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7CEC74E" w:rsidR="001E41F3" w:rsidRDefault="0082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644449">
        <w:rPr>
          <w:b/>
          <w:i/>
          <w:noProof/>
          <w:sz w:val="28"/>
        </w:rPr>
        <w:fldChar w:fldCharType="begin"/>
      </w:r>
      <w:r w:rsidR="00644449">
        <w:rPr>
          <w:b/>
          <w:i/>
          <w:noProof/>
          <w:sz w:val="28"/>
        </w:rPr>
        <w:instrText xml:space="preserve"> DOCPROPERTY  Tdoc#  \* MERGEFORMAT </w:instrText>
      </w:r>
      <w:r w:rsidR="00644449">
        <w:rPr>
          <w:b/>
          <w:i/>
          <w:noProof/>
          <w:sz w:val="28"/>
        </w:rPr>
        <w:fldChar w:fldCharType="separate"/>
      </w:r>
      <w:r w:rsidR="007C0022">
        <w:rPr>
          <w:b/>
          <w:i/>
          <w:noProof/>
          <w:sz w:val="28"/>
        </w:rPr>
        <w:t>R4-2308857</w:t>
      </w:r>
      <w:r w:rsidR="00644449">
        <w:rPr>
          <w:b/>
          <w:i/>
          <w:noProof/>
          <w:sz w:val="28"/>
        </w:rPr>
        <w:fldChar w:fldCharType="end"/>
      </w:r>
      <w:r w:rsidR="007C0022">
        <w:rPr>
          <w:b/>
          <w:i/>
          <w:noProof/>
          <w:sz w:val="28"/>
        </w:rPr>
        <w:t xml:space="preserve"> </w:t>
      </w:r>
    </w:p>
    <w:p w14:paraId="3F8F2B6D" w14:textId="77777777" w:rsidR="00822728" w:rsidRPr="00822728" w:rsidRDefault="00822728" w:rsidP="00822728">
      <w:pPr>
        <w:pStyle w:val="CRCoverPage"/>
        <w:rPr>
          <w:b/>
          <w:noProof/>
          <w:sz w:val="24"/>
          <w:lang w:val="en-US"/>
        </w:rPr>
      </w:pPr>
      <w:r w:rsidRPr="00822728">
        <w:rPr>
          <w:b/>
          <w:noProof/>
          <w:sz w:val="24"/>
          <w:lang w:val="en-US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0E424" w:rsidR="001E41F3" w:rsidRPr="00410371" w:rsidRDefault="00822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F8094" w:rsidR="001E41F3" w:rsidRPr="00410371" w:rsidRDefault="007C002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372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7EFC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22423" w:rsidR="001E41F3" w:rsidRPr="00410371" w:rsidRDefault="00822728" w:rsidP="00D94F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4F87">
              <w:rPr>
                <w:b/>
                <w:noProof/>
                <w:sz w:val="28"/>
              </w:rPr>
              <w:t>7.8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F1A94D" w:rsidR="00F25D98" w:rsidRDefault="003168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E5B22" w:rsidR="001E41F3" w:rsidRDefault="00D94F87" w:rsidP="00D94F87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38.101-4: Updates to FR2-2 UE performance requirements</w:t>
            </w:r>
            <w:r w:rsidR="00DD764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DC5BC" w:rsidR="001E41F3" w:rsidRDefault="00D94F87">
            <w:pPr>
              <w:pStyle w:val="CRCoverPage"/>
              <w:spacing w:after="0"/>
              <w:ind w:left="100"/>
              <w:rPr>
                <w:noProof/>
              </w:rPr>
            </w:pPr>
            <w:r w:rsidRPr="005432E8">
              <w:rPr>
                <w:noProof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029B7" w:rsidR="001E41F3" w:rsidRDefault="00644449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B17B4" w:rsidR="001E41F3" w:rsidRDefault="007350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7C538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4F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16CD1" w14:textId="735CE69A" w:rsidR="00DD7648" w:rsidRDefault="00D94F87" w:rsidP="00D94F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brackets is still existing for PDSCH requirements</w:t>
            </w:r>
            <w:r w:rsidR="001E0A40">
              <w:rPr>
                <w:noProof/>
                <w:lang w:eastAsia="zh-CN"/>
              </w:rPr>
              <w:t xml:space="preserve"> and some configurations</w:t>
            </w:r>
          </w:p>
          <w:p w14:paraId="7A841B00" w14:textId="5569A7DE" w:rsidR="00D94F87" w:rsidRDefault="00D94F87" w:rsidP="00D94F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FRC for FR1+FR2-2 CA requirements is still TBD</w:t>
            </w:r>
          </w:p>
          <w:p w14:paraId="28A53D67" w14:textId="77777777" w:rsidR="00D94F87" w:rsidRDefault="00D94F87" w:rsidP="00D94F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RMC for PDCCH is captured in wrong clause</w:t>
            </w:r>
          </w:p>
          <w:p w14:paraId="708AA7DE" w14:textId="28DD7B79" w:rsidR="001E0A40" w:rsidRPr="00D94F87" w:rsidRDefault="001E0A40" w:rsidP="001E0A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PDSCH allocation for FR1+FR2-2 CA are wrong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308694" w14:textId="77777777" w:rsidR="001E41F3" w:rsidRDefault="00D94F87" w:rsidP="00D94F8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brackets</w:t>
            </w:r>
          </w:p>
          <w:p w14:paraId="43E75192" w14:textId="77777777" w:rsidR="00D94F87" w:rsidRDefault="00D94F87" w:rsidP="00D94F8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FRC for FR1+FR2-2 CA</w:t>
            </w:r>
          </w:p>
          <w:p w14:paraId="612E15C3" w14:textId="77777777" w:rsidR="00D94F87" w:rsidRDefault="00D94F87" w:rsidP="00D94F8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PDCCH RMC from clause A.3.2.2 to A.3.3.2</w:t>
            </w:r>
          </w:p>
          <w:p w14:paraId="31C656EC" w14:textId="2EDCB497" w:rsidR="001E0A40" w:rsidRDefault="001E0A40" w:rsidP="00D94F8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PDSCH allocation for FR1+FR2-2 CA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D70D9" w14:textId="77777777" w:rsidR="001E41F3" w:rsidRDefault="00D94F87" w:rsidP="00D94F8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brackets will still be existing</w:t>
            </w:r>
          </w:p>
          <w:p w14:paraId="7DF01A21" w14:textId="77777777" w:rsidR="00D94F87" w:rsidRDefault="00D94F87" w:rsidP="00D94F8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FRC for FR1+FR2-2 CA will still be missing</w:t>
            </w:r>
          </w:p>
          <w:p w14:paraId="2A37C3EB" w14:textId="77777777" w:rsidR="00D94F87" w:rsidRDefault="00D94F87" w:rsidP="00D94F8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PDCCH RMC will still be in wrong clause</w:t>
            </w:r>
          </w:p>
          <w:p w14:paraId="5C4BEB44" w14:textId="50D05017" w:rsidR="001E0A40" w:rsidRDefault="001E0A40" w:rsidP="00D94F8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PDSCH allocation for FR1+FR2-2 CA is still wrong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1221D" w:rsidR="00DD7648" w:rsidRDefault="00717CC9" w:rsidP="00DD76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7.2.2,  A.3.2, 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F91644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2325D4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5F6B5" w14:textId="77777777" w:rsidR="00220F00" w:rsidRPr="00C25669" w:rsidRDefault="00220F00" w:rsidP="00220F00">
      <w:pPr>
        <w:pStyle w:val="2"/>
      </w:pPr>
      <w:bookmarkStart w:id="4" w:name="_Toc107477126"/>
      <w:bookmarkStart w:id="5" w:name="_Toc114565983"/>
      <w:bookmarkStart w:id="6" w:name="_Toc123936295"/>
      <w:bookmarkStart w:id="7" w:name="_Toc124377310"/>
      <w:bookmarkStart w:id="8" w:name="_Toc21338271"/>
      <w:bookmarkStart w:id="9" w:name="_Toc29808379"/>
      <w:bookmarkStart w:id="10" w:name="_Toc37068298"/>
      <w:bookmarkStart w:id="11" w:name="_Toc37083843"/>
      <w:bookmarkStart w:id="12" w:name="_Toc37084185"/>
      <w:bookmarkStart w:id="13" w:name="_Toc40209547"/>
      <w:bookmarkStart w:id="14" w:name="_Toc40209889"/>
      <w:bookmarkStart w:id="15" w:name="_Toc45892848"/>
      <w:bookmarkStart w:id="16" w:name="_Toc53176713"/>
      <w:bookmarkStart w:id="17" w:name="_Toc61121029"/>
      <w:bookmarkStart w:id="18" w:name="_Toc67918215"/>
      <w:bookmarkStart w:id="19" w:name="_Toc76298259"/>
      <w:bookmarkStart w:id="20" w:name="_Toc76572271"/>
      <w:bookmarkStart w:id="21" w:name="_Toc76652138"/>
      <w:bookmarkStart w:id="22" w:name="_Toc76652976"/>
      <w:bookmarkStart w:id="23" w:name="_Toc83742249"/>
      <w:bookmarkStart w:id="24" w:name="_Toc91440739"/>
      <w:bookmarkStart w:id="25" w:name="_Toc98849529"/>
      <w:bookmarkStart w:id="26" w:name="_Toc106543382"/>
      <w:bookmarkStart w:id="27" w:name="_Toc106737480"/>
      <w:bookmarkStart w:id="28" w:name="_Toc107233247"/>
      <w:bookmarkStart w:id="29" w:name="_Toc107234862"/>
      <w:bookmarkStart w:id="30" w:name="_Toc107419832"/>
      <w:bookmarkStart w:id="31" w:name="_Toc107477128"/>
      <w:bookmarkStart w:id="32" w:name="_Toc114565985"/>
      <w:bookmarkStart w:id="33" w:name="_Toc123936297"/>
      <w:bookmarkStart w:id="34" w:name="_Toc124377312"/>
      <w:r w:rsidRPr="00C25669">
        <w:rPr>
          <w:rFonts w:hint="eastAsia"/>
          <w:lang w:eastAsia="zh-CN"/>
        </w:rPr>
        <w:lastRenderedPageBreak/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4"/>
      <w:bookmarkEnd w:id="5"/>
      <w:bookmarkEnd w:id="6"/>
      <w:bookmarkEnd w:id="7"/>
    </w:p>
    <w:p w14:paraId="25363E92" w14:textId="77777777" w:rsidR="00220F00" w:rsidRPr="00C25669" w:rsidRDefault="00220F00" w:rsidP="00220F00">
      <w:r w:rsidRPr="00C25669">
        <w:t>The parameters specified in Table 7.</w:t>
      </w:r>
      <w:r w:rsidRPr="00C25669">
        <w:rPr>
          <w:rFonts w:hint="eastAsia"/>
          <w:lang w:eastAsia="zh-CN"/>
        </w:rPr>
        <w:t>2</w:t>
      </w:r>
      <w:r w:rsidRPr="00C25669">
        <w:t>-1 are valid for all PDSCH demodulation tests unless otherwise stated.</w:t>
      </w:r>
    </w:p>
    <w:p w14:paraId="2D0B1F16" w14:textId="77777777" w:rsidR="00220F00" w:rsidRPr="00C25669" w:rsidRDefault="00220F00" w:rsidP="00220F00">
      <w:pPr>
        <w:pStyle w:val="TH"/>
      </w:pPr>
      <w:r w:rsidRPr="00C25669">
        <w:lastRenderedPageBreak/>
        <w:t>Table 7.</w:t>
      </w:r>
      <w:r w:rsidRPr="00C25669">
        <w:rPr>
          <w:rFonts w:hint="eastAsia"/>
          <w:lang w:eastAsia="zh-CN"/>
        </w:rPr>
        <w:t>2</w:t>
      </w:r>
      <w:r w:rsidRPr="00C25669"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220F00" w:rsidRPr="00661924" w14:paraId="64E361F8" w14:textId="77777777" w:rsidTr="00940B86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1EB463BD" w14:textId="77777777" w:rsidR="00220F00" w:rsidRPr="00661924" w:rsidRDefault="00220F00" w:rsidP="00940B86">
            <w:pPr>
              <w:pStyle w:val="TAH"/>
            </w:pPr>
            <w:r w:rsidRPr="00661924"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09630DD9" w14:textId="77777777" w:rsidR="00220F00" w:rsidRPr="00661924" w:rsidRDefault="00220F00" w:rsidP="00940B86">
            <w:pPr>
              <w:pStyle w:val="TAH"/>
            </w:pPr>
            <w:r w:rsidRPr="00661924">
              <w:t>Unit</w:t>
            </w:r>
          </w:p>
        </w:tc>
        <w:tc>
          <w:tcPr>
            <w:tcW w:w="1202" w:type="pct"/>
            <w:shd w:val="clear" w:color="auto" w:fill="auto"/>
          </w:tcPr>
          <w:p w14:paraId="3816FC8C" w14:textId="77777777" w:rsidR="00220F00" w:rsidRPr="00661924" w:rsidRDefault="00220F00" w:rsidP="00940B86">
            <w:pPr>
              <w:pStyle w:val="TAH"/>
            </w:pPr>
            <w:r w:rsidRPr="00661924">
              <w:t>Value</w:t>
            </w:r>
          </w:p>
        </w:tc>
      </w:tr>
      <w:tr w:rsidR="00220F00" w:rsidRPr="00661924" w14:paraId="226CAA1D" w14:textId="77777777" w:rsidTr="00940B86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02326281" w14:textId="77777777" w:rsidR="00220F00" w:rsidRPr="00661924" w:rsidRDefault="00220F00" w:rsidP="00940B86">
            <w:pPr>
              <w:pStyle w:val="TAL"/>
            </w:pPr>
            <w:r w:rsidRPr="00661924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1F9A88E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41C44A8C" w14:textId="77777777" w:rsidR="00220F00" w:rsidRPr="00661924" w:rsidRDefault="00220F00" w:rsidP="00940B86">
            <w:pPr>
              <w:pStyle w:val="TAC"/>
            </w:pPr>
            <w:r w:rsidRPr="00661924">
              <w:t>Transmission scheme 1</w:t>
            </w:r>
          </w:p>
        </w:tc>
      </w:tr>
      <w:tr w:rsidR="00220F00" w:rsidRPr="00661924" w14:paraId="16EA25D9" w14:textId="77777777" w:rsidTr="00940B86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3DC6D86D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 w:rsidRPr="00661924">
              <w:rPr>
                <w:lang w:eastAsia="ja-JP"/>
              </w:rPr>
              <w:t xml:space="preserve">PTRS </w:t>
            </w:r>
            <w:r w:rsidRPr="00661924">
              <w:rPr>
                <w:rFonts w:cs="Arial"/>
                <w:i/>
              </w:rPr>
              <w:t>epre-Ratio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069A8CA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407D0308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3C60A249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FBAA470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 w:rsidRPr="00661924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64335C7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 w:rsidRPr="00661924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B72EC01" w14:textId="77777777" w:rsidR="00220F00" w:rsidRPr="00661924" w:rsidDel="001F73B5" w:rsidRDefault="00220F00" w:rsidP="00940B86">
            <w:pPr>
              <w:pStyle w:val="TAC"/>
            </w:pPr>
            <w:r w:rsidRPr="00661924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02D4E4F8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4B8A6E81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3E9A18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6AA77D1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 w:rsidRPr="00661924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4C35263" w14:textId="77777777" w:rsidR="00220F00" w:rsidRPr="00661924" w:rsidDel="001F73B5" w:rsidRDefault="00220F00" w:rsidP="00940B86">
            <w:pPr>
              <w:pStyle w:val="TAC"/>
            </w:pPr>
            <w:r w:rsidRPr="00661924"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743C620C" w14:textId="77777777" w:rsidR="00220F00" w:rsidRPr="00661924" w:rsidRDefault="00220F00" w:rsidP="00940B86">
            <w:pPr>
              <w:pStyle w:val="TAC"/>
            </w:pPr>
            <w:r w:rsidRPr="00661924">
              <w:t>60 or 120</w:t>
            </w:r>
            <w:r>
              <w:t xml:space="preserve"> or 480</w:t>
            </w:r>
          </w:p>
        </w:tc>
      </w:tr>
      <w:tr w:rsidR="00220F00" w:rsidRPr="00661924" w14:paraId="36A733C5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8BE265A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 w:rsidRPr="00661924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1D21C37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 w:rsidRPr="00661924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4915BCD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577B7793" w14:textId="77777777" w:rsidR="00220F00" w:rsidRPr="00661924" w:rsidRDefault="00220F00" w:rsidP="00940B86">
            <w:pPr>
              <w:pStyle w:val="TAC"/>
            </w:pPr>
            <w:r w:rsidRPr="00661924">
              <w:t>Normal</w:t>
            </w:r>
          </w:p>
        </w:tc>
      </w:tr>
      <w:tr w:rsidR="00220F00" w:rsidRPr="00661924" w14:paraId="6C60B306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779DF96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9836139" w14:textId="77777777" w:rsidR="00220F00" w:rsidRPr="00661924" w:rsidRDefault="00220F00" w:rsidP="00940B86">
            <w:pPr>
              <w:pStyle w:val="TAL"/>
            </w:pPr>
            <w:r w:rsidRPr="00661924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035987B" w14:textId="77777777" w:rsidR="00220F00" w:rsidRPr="00661924" w:rsidRDefault="00220F00" w:rsidP="00940B86">
            <w:pPr>
              <w:pStyle w:val="TAC"/>
            </w:pPr>
            <w:r w:rsidRPr="00661924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327792F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16143667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4C0DACD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596BA6D" w14:textId="77777777" w:rsidR="00220F00" w:rsidRPr="00661924" w:rsidRDefault="00220F00" w:rsidP="00940B86">
            <w:pPr>
              <w:pStyle w:val="TAL"/>
            </w:pPr>
            <w:r w:rsidRPr="00661924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27A93CF" w14:textId="77777777" w:rsidR="00220F00" w:rsidRPr="00661924" w:rsidRDefault="00220F00" w:rsidP="00940B86">
            <w:pPr>
              <w:pStyle w:val="TAC"/>
            </w:pPr>
            <w:r w:rsidRPr="00661924"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3385261F" w14:textId="77777777" w:rsidR="00220F00" w:rsidRPr="00661924" w:rsidRDefault="00220F00" w:rsidP="00940B86">
            <w:pPr>
              <w:pStyle w:val="TAC"/>
            </w:pPr>
            <w:r w:rsidRPr="00661924">
              <w:t>Maximum transmission bandwidth configuration as specified in clause 5.3.2 of TS 38.101-2 [7] for tested channel bandwidth and subcarrier spacing</w:t>
            </w:r>
          </w:p>
        </w:tc>
      </w:tr>
      <w:tr w:rsidR="00220F00" w:rsidRPr="00661924" w14:paraId="7A4B83B4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077CE4F" w14:textId="77777777" w:rsidR="00220F00" w:rsidRPr="00661924" w:rsidRDefault="00220F00" w:rsidP="00940B86">
            <w:pPr>
              <w:pStyle w:val="TAL"/>
            </w:pPr>
            <w:r w:rsidRPr="00661924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F326BB7" w14:textId="77777777" w:rsidR="00220F00" w:rsidRPr="00661924" w:rsidRDefault="00220F00" w:rsidP="00940B86">
            <w:pPr>
              <w:pStyle w:val="TAL"/>
            </w:pPr>
            <w:r w:rsidRPr="00661924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C5B1C1B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0E51FC5F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2BB2C5CC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E087D43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66BA4A54" w14:textId="77777777" w:rsidR="00220F00" w:rsidRPr="00661924" w:rsidRDefault="00220F00" w:rsidP="00940B86">
            <w:pPr>
              <w:pStyle w:val="TAL"/>
              <w:rPr>
                <w:lang w:val="en-US"/>
              </w:rPr>
            </w:pPr>
            <w:r w:rsidRPr="00661924">
              <w:t xml:space="preserve">SSB position in </w:t>
            </w:r>
            <w:r w:rsidRPr="00661924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3C2744D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25F46426" w14:textId="77777777" w:rsidR="00220F00" w:rsidRPr="00661924" w:rsidRDefault="00220F00" w:rsidP="00940B86">
            <w:pPr>
              <w:pStyle w:val="TAC"/>
            </w:pPr>
            <w:r w:rsidRPr="00661924">
              <w:t>First SSB in Slot #0</w:t>
            </w:r>
          </w:p>
        </w:tc>
      </w:tr>
      <w:tr w:rsidR="00220F00" w:rsidRPr="00661924" w14:paraId="0388020A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45ADB3C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C994226" w14:textId="77777777" w:rsidR="00220F00" w:rsidRPr="00661924" w:rsidRDefault="00220F00" w:rsidP="00940B86">
            <w:pPr>
              <w:pStyle w:val="TAL"/>
            </w:pPr>
            <w:r w:rsidRPr="00661924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E8B6BDF" w14:textId="77777777" w:rsidR="00220F00" w:rsidRPr="00661924" w:rsidRDefault="00220F00" w:rsidP="00940B86">
            <w:pPr>
              <w:pStyle w:val="TAC"/>
            </w:pPr>
            <w:r w:rsidRPr="00661924">
              <w:t>ms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5B6091B" w14:textId="77777777" w:rsidR="00220F00" w:rsidRPr="00661924" w:rsidRDefault="00220F00" w:rsidP="00940B86">
            <w:pPr>
              <w:pStyle w:val="TAC"/>
            </w:pPr>
            <w:r w:rsidRPr="00661924">
              <w:t>20</w:t>
            </w:r>
          </w:p>
        </w:tc>
      </w:tr>
      <w:tr w:rsidR="00220F00" w:rsidRPr="00661924" w14:paraId="01153EBF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3C2FA13" w14:textId="77777777" w:rsidR="00220F00" w:rsidRPr="00661924" w:rsidRDefault="00220F00" w:rsidP="00940B86">
            <w:pPr>
              <w:pStyle w:val="TAL"/>
              <w:rPr>
                <w:i/>
              </w:rPr>
            </w:pPr>
            <w:r w:rsidRPr="00661924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6679" w14:textId="77777777" w:rsidR="00220F00" w:rsidRPr="00661924" w:rsidRDefault="00220F00" w:rsidP="00940B86">
            <w:pPr>
              <w:pStyle w:val="TAL"/>
            </w:pPr>
            <w:r w:rsidRPr="00661924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7F2F2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F039" w14:textId="77777777" w:rsidR="00220F00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Each slot</w:t>
            </w:r>
            <w:r>
              <w:rPr>
                <w:lang w:eastAsia="zh-CN"/>
              </w:rPr>
              <w:t xml:space="preserve"> for 120 KHz SCS</w:t>
            </w:r>
          </w:p>
          <w:p w14:paraId="7C0FB164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(Xs, Ys) = (4, 1) for 480 KHz SCS</w:t>
            </w:r>
          </w:p>
        </w:tc>
      </w:tr>
      <w:tr w:rsidR="00220F00" w:rsidRPr="00661924" w14:paraId="6ED60AE7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714CAC7" w14:textId="77777777" w:rsidR="00220F00" w:rsidRPr="00661924" w:rsidRDefault="00220F00" w:rsidP="00940B86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0045" w14:textId="77777777" w:rsidR="00220F00" w:rsidRPr="00661924" w:rsidRDefault="00220F00" w:rsidP="00940B86">
            <w:pPr>
              <w:pStyle w:val="TAL"/>
            </w:pPr>
            <w:r w:rsidRPr="00661924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4374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75FC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00ED7764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46D2F43" w14:textId="77777777" w:rsidR="00220F00" w:rsidRPr="00661924" w:rsidRDefault="00220F00" w:rsidP="00940B86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AF42F" w14:textId="77777777" w:rsidR="00220F00" w:rsidRPr="00661924" w:rsidRDefault="00220F00" w:rsidP="00940B86">
            <w:pPr>
              <w:pStyle w:val="TAL"/>
            </w:pPr>
            <w:r w:rsidRPr="00661924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768F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0A5E" w14:textId="77777777" w:rsidR="00220F00" w:rsidRPr="00661924" w:rsidRDefault="00220F00" w:rsidP="00940B86">
            <w:pPr>
              <w:pStyle w:val="TAC"/>
            </w:pPr>
            <w:r w:rsidRPr="00661924">
              <w:t>Table 7.2-2 for tested channel bandwidth and subcarrier spacing</w:t>
            </w:r>
          </w:p>
        </w:tc>
      </w:tr>
      <w:tr w:rsidR="00220F00" w:rsidRPr="00661924" w14:paraId="60E30E97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109F67E" w14:textId="77777777" w:rsidR="00220F00" w:rsidRPr="00661924" w:rsidRDefault="00220F00" w:rsidP="00940B86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21E55" w14:textId="77777777" w:rsidR="00220F00" w:rsidRPr="00661924" w:rsidRDefault="00220F00" w:rsidP="00940B86">
            <w:pPr>
              <w:pStyle w:val="TAL"/>
            </w:pPr>
            <w:r w:rsidRPr="00661924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29110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DD71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1/AL8</w:t>
            </w:r>
          </w:p>
        </w:tc>
      </w:tr>
      <w:tr w:rsidR="00220F00" w:rsidRPr="00661924" w14:paraId="6F8DEDA5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B3AF32" w14:textId="77777777" w:rsidR="00220F00" w:rsidRPr="00661924" w:rsidRDefault="00220F00" w:rsidP="00940B86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B9B3" w14:textId="77777777" w:rsidR="00220F00" w:rsidRPr="00661924" w:rsidRDefault="00220F00" w:rsidP="00940B86">
            <w:pPr>
              <w:pStyle w:val="TAL"/>
            </w:pPr>
            <w:r w:rsidRPr="00661924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EC21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B89C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t>Non-interleaved</w:t>
            </w:r>
          </w:p>
        </w:tc>
      </w:tr>
      <w:tr w:rsidR="00220F00" w:rsidRPr="00661924" w14:paraId="28E4F58A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2E2BCE4" w14:textId="77777777" w:rsidR="00220F00" w:rsidRPr="00661924" w:rsidRDefault="00220F00" w:rsidP="00940B86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5610" w14:textId="77777777" w:rsidR="00220F00" w:rsidRPr="00661924" w:rsidRDefault="00220F00" w:rsidP="00940B86">
            <w:pPr>
              <w:pStyle w:val="TAL"/>
            </w:pPr>
            <w:r w:rsidRPr="00661924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787C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EA43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1_1</w:t>
            </w:r>
          </w:p>
        </w:tc>
      </w:tr>
      <w:tr w:rsidR="00220F00" w:rsidRPr="00661924" w14:paraId="4A033D58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2AC89DE" w14:textId="77777777" w:rsidR="00220F00" w:rsidRPr="00661924" w:rsidRDefault="00220F00" w:rsidP="00940B86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0893" w14:textId="77777777" w:rsidR="00220F00" w:rsidRPr="00661924" w:rsidRDefault="00220F00" w:rsidP="00940B86">
            <w:pPr>
              <w:pStyle w:val="TAL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E436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2F2A4" w14:textId="77777777" w:rsidR="00220F00" w:rsidRPr="00661924" w:rsidDel="008849A4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TCI state #1</w:t>
            </w:r>
          </w:p>
        </w:tc>
      </w:tr>
      <w:tr w:rsidR="00220F00" w:rsidRPr="00661924" w14:paraId="4A022476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955228C" w14:textId="77777777" w:rsidR="00220F00" w:rsidRPr="00661924" w:rsidRDefault="00220F00" w:rsidP="00940B86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3CEF" w14:textId="77777777" w:rsidR="00220F00" w:rsidRPr="00C25669" w:rsidRDefault="00220F00" w:rsidP="00940B86">
            <w:pPr>
              <w:pStyle w:val="TAL"/>
            </w:pPr>
            <w:r>
              <w:t xml:space="preserve">PDCCH &amp; PDCCH DMRS </w:t>
            </w:r>
            <w:r w:rsidRPr="00C25669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8233" w14:textId="77777777" w:rsidR="00220F00" w:rsidRPr="00C25669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D584" w14:textId="77777777" w:rsidR="00220F00" w:rsidRPr="0002612B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612B">
              <w:rPr>
                <w:rFonts w:ascii="Arial" w:hAnsi="Arial"/>
                <w:sz w:val="18"/>
              </w:rPr>
              <w:t>For number of TX = 1: No precoding;</w:t>
            </w:r>
          </w:p>
          <w:p w14:paraId="6FA3ED83" w14:textId="77777777" w:rsidR="00220F00" w:rsidRPr="00604E6E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612B">
              <w:rPr>
                <w:rFonts w:ascii="Arial" w:hAnsi="Arial"/>
                <w:sz w:val="18"/>
              </w:rPr>
              <w:t>For number of TX &gt; 1: Single Panel Type I, Randomized precoder selection for every REG bundle and updated per slot with equal probability of each applicable i</w:t>
            </w:r>
            <w:r w:rsidRPr="0002612B"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/</w:t>
            </w:r>
            <w:r w:rsidRPr="0002612B">
              <w:rPr>
                <w:rFonts w:ascii="Arial" w:hAnsi="Arial"/>
                <w:sz w:val="18"/>
              </w:rPr>
              <w:t>i</w:t>
            </w:r>
            <w:r w:rsidRPr="0002612B">
              <w:rPr>
                <w:rFonts w:ascii="Arial" w:hAnsi="Arial"/>
                <w:sz w:val="18"/>
                <w:vertAlign w:val="subscript"/>
              </w:rPr>
              <w:t>2</w:t>
            </w:r>
            <w:r w:rsidRPr="0002612B">
              <w:rPr>
                <w:rFonts w:ascii="Arial" w:hAnsi="Arial"/>
                <w:sz w:val="18"/>
              </w:rPr>
              <w:t xml:space="preserve"> combination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04E6E">
              <w:rPr>
                <w:rFonts w:ascii="Arial" w:hAnsi="Arial"/>
                <w:sz w:val="18"/>
              </w:rPr>
              <w:t>or codebook</w:t>
            </w:r>
          </w:p>
          <w:p w14:paraId="7EDB9C25" w14:textId="77777777" w:rsidR="00220F00" w:rsidRPr="00C25669" w:rsidRDefault="00220F00" w:rsidP="00940B86">
            <w:pPr>
              <w:pStyle w:val="TAC"/>
            </w:pPr>
            <w:r>
              <w:t>index</w:t>
            </w:r>
            <w:r w:rsidRPr="00604E6E">
              <w:t>, chosen from section 5.2.2.2.1 of TS 38.214 [12].</w:t>
            </w:r>
          </w:p>
        </w:tc>
      </w:tr>
      <w:tr w:rsidR="00220F00" w:rsidRPr="00661924" w14:paraId="121C1126" w14:textId="77777777" w:rsidTr="00940B8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3DA7CC" w14:textId="77777777" w:rsidR="00220F00" w:rsidRPr="00661924" w:rsidRDefault="00220F00" w:rsidP="00940B86">
            <w:pPr>
              <w:pStyle w:val="TAL"/>
            </w:pPr>
            <w:r w:rsidRPr="00661924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0A4A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6FCE" w14:textId="77777777" w:rsidR="00220F00" w:rsidRPr="00661924" w:rsidRDefault="00220F00" w:rsidP="00940B86">
            <w:pPr>
              <w:pStyle w:val="TAC"/>
            </w:pPr>
            <w:r w:rsidRPr="00661924">
              <w:t>Not configured</w:t>
            </w:r>
          </w:p>
        </w:tc>
      </w:tr>
      <w:tr w:rsidR="00220F00" w:rsidRPr="00661924" w14:paraId="3BA4E456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9CA9414" w14:textId="77777777" w:rsidR="00220F00" w:rsidRPr="00661924" w:rsidRDefault="00220F00" w:rsidP="00940B86">
            <w:pPr>
              <w:pStyle w:val="TAL"/>
            </w:pPr>
            <w:r w:rsidRPr="00661924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A2B9" w14:textId="77777777" w:rsidR="00220F00" w:rsidRPr="00661924" w:rsidRDefault="00220F00" w:rsidP="00940B86">
            <w:pPr>
              <w:pStyle w:val="TAL"/>
            </w:pPr>
            <w:r w:rsidRPr="00661924">
              <w:rPr>
                <w:lang w:eastAsia="ja-JP"/>
              </w:rPr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</w:t>
            </w:r>
            <w:r w:rsidRPr="00661924">
              <w:rPr>
                <w:i/>
              </w:rPr>
              <w:t>k</w:t>
            </w:r>
            <w:r w:rsidRPr="00661924">
              <w:rPr>
                <w:i/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7CC8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DBE0" w14:textId="77777777" w:rsidR="00220F00" w:rsidRPr="00661924" w:rsidRDefault="00220F00" w:rsidP="00940B86">
            <w:pPr>
              <w:pStyle w:val="TAC"/>
            </w:pPr>
            <w:r w:rsidRPr="00661924">
              <w:t>0 for CSI-RS resource 1,2,3,4</w:t>
            </w:r>
          </w:p>
        </w:tc>
      </w:tr>
      <w:tr w:rsidR="00220F00" w:rsidRPr="00661924" w14:paraId="7926DA62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FD8876A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D4FB" w14:textId="77777777" w:rsidR="00220F00" w:rsidRPr="00661924" w:rsidRDefault="00220F00" w:rsidP="00940B86">
            <w:pPr>
              <w:pStyle w:val="TAL"/>
            </w:pPr>
            <w:r w:rsidRPr="00661924">
              <w:rPr>
                <w:lang w:eastAsia="ja-JP"/>
              </w:rPr>
              <w:t>First OFDM symbol in the PRB used for CSI-RS (</w:t>
            </w:r>
            <w:r w:rsidRPr="00661924">
              <w:rPr>
                <w:i/>
                <w:lang w:eastAsia="ja-JP"/>
              </w:rPr>
              <w:t>l</w:t>
            </w:r>
            <w:r w:rsidRPr="00661924">
              <w:rPr>
                <w:i/>
                <w:vertAlign w:val="subscript"/>
                <w:lang w:eastAsia="ja-JP"/>
              </w:rPr>
              <w:t>0</w:t>
            </w:r>
            <w:r w:rsidRPr="00661924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9B77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0EDB" w14:textId="77777777" w:rsidR="00220F00" w:rsidRPr="00661924" w:rsidRDefault="00220F00" w:rsidP="00940B86">
            <w:pPr>
              <w:pStyle w:val="TAC"/>
            </w:pPr>
            <w:r w:rsidRPr="00661924">
              <w:t>6 for CSI-RS resource 1 and 3</w:t>
            </w:r>
            <w:r w:rsidRPr="00661924">
              <w:br/>
              <w:t>10 for CSI-RS resource 2 and 4</w:t>
            </w:r>
          </w:p>
          <w:p w14:paraId="3095AD51" w14:textId="77777777" w:rsidR="00220F00" w:rsidRPr="00661924" w:rsidRDefault="00220F00" w:rsidP="00940B86">
            <w:pPr>
              <w:pStyle w:val="TAC"/>
            </w:pPr>
          </w:p>
        </w:tc>
      </w:tr>
      <w:tr w:rsidR="00220F00" w:rsidRPr="00661924" w14:paraId="0326F205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94D943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BC54" w14:textId="77777777" w:rsidR="00220F00" w:rsidRPr="00661924" w:rsidRDefault="00220F00" w:rsidP="00940B86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A5F4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4766" w14:textId="77777777" w:rsidR="00220F00" w:rsidRPr="00661924" w:rsidRDefault="00220F00" w:rsidP="00940B86">
            <w:pPr>
              <w:pStyle w:val="TAC"/>
            </w:pPr>
            <w:r w:rsidRPr="00661924">
              <w:t>1 for CSI-RS resource 1,2,3,4</w:t>
            </w:r>
          </w:p>
        </w:tc>
      </w:tr>
      <w:tr w:rsidR="00220F00" w:rsidRPr="00661924" w14:paraId="74614901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81F54C1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26AA" w14:textId="77777777" w:rsidR="00220F00" w:rsidRPr="00661924" w:rsidRDefault="00220F00" w:rsidP="00940B86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1B38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0B45" w14:textId="77777777" w:rsidR="00220F00" w:rsidRPr="00661924" w:rsidRDefault="00220F00" w:rsidP="00940B86">
            <w:pPr>
              <w:pStyle w:val="TAC"/>
            </w:pPr>
            <w:r w:rsidRPr="00661924">
              <w:t>'No CDM' for CSI-RS resource 1,2,3,4</w:t>
            </w:r>
          </w:p>
        </w:tc>
      </w:tr>
      <w:tr w:rsidR="00220F00" w:rsidRPr="00661924" w14:paraId="40933B62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33A9DC7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C339" w14:textId="77777777" w:rsidR="00220F00" w:rsidRPr="00661924" w:rsidRDefault="00220F00" w:rsidP="00940B86">
            <w:pPr>
              <w:pStyle w:val="TAL"/>
            </w:pPr>
            <w:r w:rsidRPr="00661924">
              <w:t>Density (</w:t>
            </w:r>
            <w:r w:rsidRPr="00661924">
              <w:rPr>
                <w:rFonts w:cs="Arial"/>
                <w:i/>
              </w:rPr>
              <w:t>ρ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12B7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A204" w14:textId="77777777" w:rsidR="00220F00" w:rsidRPr="00661924" w:rsidRDefault="00220F00" w:rsidP="00940B86">
            <w:pPr>
              <w:pStyle w:val="TAC"/>
            </w:pPr>
            <w:r w:rsidRPr="00661924">
              <w:t>3 for CSI-RS resource 1,2,3,4</w:t>
            </w:r>
          </w:p>
        </w:tc>
      </w:tr>
      <w:tr w:rsidR="00220F00" w:rsidRPr="00661924" w14:paraId="404B37E1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B5A06D3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BFE4" w14:textId="77777777" w:rsidR="00220F00" w:rsidRPr="00661924" w:rsidRDefault="00220F00" w:rsidP="00940B86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75C1" w14:textId="77777777" w:rsidR="00220F00" w:rsidRPr="00661924" w:rsidRDefault="00220F00" w:rsidP="00940B86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448E" w14:textId="77777777" w:rsidR="00220F00" w:rsidRPr="00661924" w:rsidRDefault="00220F00" w:rsidP="00940B86">
            <w:pPr>
              <w:pStyle w:val="TAC"/>
            </w:pPr>
            <w:r w:rsidRPr="00661924">
              <w:t>60 kHz SCS: 80 for CSI-RS resource 1,2,3,4</w:t>
            </w:r>
          </w:p>
          <w:p w14:paraId="2B8ED474" w14:textId="77777777" w:rsidR="00220F00" w:rsidRDefault="00220F00" w:rsidP="00940B86">
            <w:pPr>
              <w:pStyle w:val="TAC"/>
            </w:pPr>
            <w:r w:rsidRPr="00661924">
              <w:t>120 kHz SCS: 160 for CSI-RS resource 1,2,3,4</w:t>
            </w:r>
          </w:p>
          <w:p w14:paraId="217929F4" w14:textId="77777777" w:rsidR="00220F00" w:rsidRPr="00661924" w:rsidRDefault="00220F00" w:rsidP="00940B86">
            <w:pPr>
              <w:pStyle w:val="TAC"/>
            </w:pPr>
            <w:r>
              <w:t xml:space="preserve">480 kHz SCS: </w:t>
            </w:r>
            <w:del w:id="35" w:author="Huawei" w:date="2023-05-08T22:19:00Z">
              <w:r w:rsidDel="001E0A40">
                <w:delText>[</w:delText>
              </w:r>
            </w:del>
            <w:r>
              <w:t>640</w:t>
            </w:r>
            <w:del w:id="36" w:author="Huawei" w:date="2023-05-08T22:19:00Z">
              <w:r w:rsidDel="001E0A40">
                <w:delText>]</w:delText>
              </w:r>
            </w:del>
            <w:r>
              <w:t xml:space="preserve"> for CSI-RS resource 1, 2, 3, 4</w:t>
            </w:r>
          </w:p>
        </w:tc>
      </w:tr>
      <w:tr w:rsidR="00220F00" w:rsidRPr="00661924" w14:paraId="6933E0A9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0AB7C18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77E3" w14:textId="77777777" w:rsidR="00220F00" w:rsidRPr="00661924" w:rsidRDefault="00220F00" w:rsidP="00940B86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3122" w14:textId="77777777" w:rsidR="00220F00" w:rsidRPr="00661924" w:rsidRDefault="00220F00" w:rsidP="00940B86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ADF4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60</w:t>
            </w:r>
            <w:r w:rsidRPr="00661924">
              <w:rPr>
                <w:lang w:eastAsia="zh-CN"/>
              </w:rPr>
              <w:t xml:space="preserve"> </w:t>
            </w:r>
            <w:r w:rsidRPr="00661924">
              <w:rPr>
                <w:rFonts w:hint="eastAsia"/>
                <w:lang w:eastAsia="zh-CN"/>
              </w:rPr>
              <w:t xml:space="preserve">kHz SCS: </w:t>
            </w:r>
          </w:p>
          <w:p w14:paraId="5C3B6A37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40 for CSI-RS resource 1 and 2</w:t>
            </w:r>
          </w:p>
          <w:p w14:paraId="6E66B47E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lang w:eastAsia="zh-CN"/>
              </w:rPr>
              <w:t>41 for CSI-RS resource 3 and 4</w:t>
            </w:r>
          </w:p>
          <w:p w14:paraId="752730EB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</w:p>
          <w:p w14:paraId="7B8C9DFB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lang w:eastAsia="zh-CN"/>
              </w:rPr>
              <w:t>120 kHz SCS:</w:t>
            </w:r>
          </w:p>
          <w:p w14:paraId="5C9594B4" w14:textId="77777777" w:rsidR="00220F00" w:rsidRPr="00661924" w:rsidRDefault="00220F00" w:rsidP="00940B86">
            <w:pPr>
              <w:pStyle w:val="TAC"/>
            </w:pPr>
            <w:r w:rsidRPr="00661924">
              <w:t>80 for CSI-RS resource 1 and 2</w:t>
            </w:r>
          </w:p>
          <w:p w14:paraId="7176943B" w14:textId="77777777" w:rsidR="00220F00" w:rsidRDefault="00220F00" w:rsidP="00940B86">
            <w:pPr>
              <w:pStyle w:val="TAC"/>
            </w:pPr>
            <w:r w:rsidRPr="00661924">
              <w:t>81 for CSI-RS resource 3 and 4</w:t>
            </w:r>
          </w:p>
          <w:p w14:paraId="6D218947" w14:textId="77777777" w:rsidR="00220F00" w:rsidRDefault="00220F00" w:rsidP="00940B86">
            <w:pPr>
              <w:pStyle w:val="TAC"/>
            </w:pPr>
          </w:p>
          <w:p w14:paraId="3A9C4DB9" w14:textId="77777777" w:rsidR="00220F00" w:rsidRDefault="00220F00" w:rsidP="00940B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480 kHz SCS:</w:t>
            </w:r>
          </w:p>
          <w:p w14:paraId="195E7F76" w14:textId="77777777" w:rsidR="00220F00" w:rsidRDefault="00220F00" w:rsidP="00940B86">
            <w:pPr>
              <w:pStyle w:val="TAC"/>
            </w:pPr>
            <w:r>
              <w:t>320 for CSI-RS resource 1 and 2</w:t>
            </w:r>
          </w:p>
          <w:p w14:paraId="594C8FC2" w14:textId="77777777" w:rsidR="00220F00" w:rsidRPr="00661924" w:rsidRDefault="00220F00" w:rsidP="00940B86">
            <w:pPr>
              <w:pStyle w:val="TAC"/>
            </w:pPr>
            <w:r>
              <w:t>321 for CSI-RS resource 3 and 4</w:t>
            </w:r>
          </w:p>
        </w:tc>
      </w:tr>
      <w:tr w:rsidR="00220F00" w:rsidRPr="00661924" w14:paraId="4FE040EE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63EB5C6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2281" w14:textId="77777777" w:rsidR="00220F00" w:rsidRPr="00661924" w:rsidRDefault="00220F00" w:rsidP="00940B86">
            <w:pPr>
              <w:pStyle w:val="TAL"/>
            </w:pPr>
            <w:r w:rsidRPr="00661924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83D6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5B79" w14:textId="77777777" w:rsidR="00220F00" w:rsidRPr="00661924" w:rsidRDefault="00220F00" w:rsidP="00940B86">
            <w:pPr>
              <w:pStyle w:val="TAC"/>
            </w:pPr>
            <w:r w:rsidRPr="00661924">
              <w:t>Start PRB 0</w:t>
            </w:r>
          </w:p>
          <w:p w14:paraId="4B9FE350" w14:textId="77777777" w:rsidR="00220F00" w:rsidRPr="00661924" w:rsidRDefault="00220F00" w:rsidP="00940B86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/4)*4</w:t>
            </w:r>
          </w:p>
        </w:tc>
      </w:tr>
      <w:tr w:rsidR="00220F00" w:rsidRPr="00661924" w14:paraId="6A976811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927C2F3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D1F9" w14:textId="77777777" w:rsidR="00220F00" w:rsidRPr="00661924" w:rsidRDefault="00220F00" w:rsidP="00940B86">
            <w:pPr>
              <w:pStyle w:val="TAL"/>
            </w:pPr>
            <w:r w:rsidRPr="00661924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144C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9575" w14:textId="77777777" w:rsidR="00220F00" w:rsidRPr="00661924" w:rsidRDefault="00220F00" w:rsidP="00940B86">
            <w:pPr>
              <w:pStyle w:val="TAC"/>
            </w:pPr>
            <w:r w:rsidRPr="00661924">
              <w:t>TCI state #0</w:t>
            </w:r>
          </w:p>
        </w:tc>
      </w:tr>
      <w:tr w:rsidR="00220F00" w:rsidRPr="00661924" w14:paraId="7C7E0B9A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D8047B7" w14:textId="77777777" w:rsidR="00220F00" w:rsidRPr="00661924" w:rsidRDefault="00220F00" w:rsidP="00940B86">
            <w:pPr>
              <w:pStyle w:val="TAL"/>
            </w:pPr>
            <w:r w:rsidRPr="00661924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14C4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>
              <w:t xml:space="preserve">Row index </w:t>
            </w:r>
            <w:r w:rsidRPr="001200C3">
              <w:t>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8282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B73B" w14:textId="77777777" w:rsidR="00220F00" w:rsidRPr="00661924" w:rsidRDefault="00220F00" w:rsidP="00940B86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for 2 CSI-RS ports and 5 for 4 CSI-RS ports</w:t>
            </w:r>
          </w:p>
        </w:tc>
      </w:tr>
      <w:tr w:rsidR="00220F00" w:rsidRPr="00661924" w14:paraId="5CB10715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A90037E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A5A8" w14:textId="77777777" w:rsidR="00220F00" w:rsidRPr="00661924" w:rsidRDefault="00220F00" w:rsidP="00940B86">
            <w:pPr>
              <w:pStyle w:val="TAL"/>
            </w:pPr>
            <w:r w:rsidRPr="00661924">
              <w:rPr>
                <w:lang w:eastAsia="ja-JP"/>
              </w:rPr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</w:t>
            </w:r>
            <w:r w:rsidRPr="00661924">
              <w:rPr>
                <w:i/>
              </w:rPr>
              <w:t>k</w:t>
            </w:r>
            <w:r w:rsidRPr="00661924">
              <w:rPr>
                <w:i/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F04D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A4BF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39A668E0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E69865A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3D662" w14:textId="77777777" w:rsidR="00220F00" w:rsidRPr="00661924" w:rsidRDefault="00220F00" w:rsidP="00940B86">
            <w:pPr>
              <w:pStyle w:val="TAL"/>
            </w:pPr>
            <w:r w:rsidRPr="00661924">
              <w:rPr>
                <w:lang w:eastAsia="ja-JP"/>
              </w:rPr>
              <w:t>First OFDM symbol in the PRB used for CSI-RS (</w:t>
            </w:r>
            <w:r w:rsidRPr="00661924">
              <w:rPr>
                <w:i/>
                <w:lang w:eastAsia="ja-JP"/>
              </w:rPr>
              <w:t>l</w:t>
            </w:r>
            <w:r w:rsidRPr="00661924">
              <w:rPr>
                <w:i/>
                <w:vertAlign w:val="subscript"/>
                <w:lang w:eastAsia="ja-JP"/>
              </w:rPr>
              <w:t>0</w:t>
            </w:r>
            <w:r w:rsidRPr="00661924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1D1C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74CC" w14:textId="77777777" w:rsidR="00220F00" w:rsidRPr="00661924" w:rsidRDefault="00220F00" w:rsidP="00940B86">
            <w:pPr>
              <w:pStyle w:val="TAC"/>
            </w:pPr>
            <w:r w:rsidRPr="00661924">
              <w:t>12</w:t>
            </w:r>
          </w:p>
        </w:tc>
      </w:tr>
      <w:tr w:rsidR="00220F00" w:rsidRPr="00661924" w14:paraId="5DC4895C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0122265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43BA" w14:textId="77777777" w:rsidR="00220F00" w:rsidRPr="00661924" w:rsidRDefault="00220F00" w:rsidP="00940B86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F18A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131A" w14:textId="77777777" w:rsidR="00220F00" w:rsidRPr="00661924" w:rsidRDefault="00220F00" w:rsidP="00940B86">
            <w:pPr>
              <w:pStyle w:val="TAC"/>
            </w:pPr>
            <w:r w:rsidRPr="00661924">
              <w:t>2</w:t>
            </w:r>
          </w:p>
        </w:tc>
      </w:tr>
      <w:tr w:rsidR="00220F00" w:rsidRPr="00661924" w14:paraId="7AF4A0B3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7D6821C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5765" w14:textId="77777777" w:rsidR="00220F00" w:rsidRPr="00661924" w:rsidRDefault="00220F00" w:rsidP="00940B86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94C2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B2DE" w14:textId="77777777" w:rsidR="00220F00" w:rsidRPr="00661924" w:rsidRDefault="00220F00" w:rsidP="00940B86">
            <w:pPr>
              <w:pStyle w:val="TAC"/>
            </w:pPr>
            <w:r w:rsidRPr="00661924">
              <w:t>FD-CDM2</w:t>
            </w:r>
          </w:p>
        </w:tc>
      </w:tr>
      <w:tr w:rsidR="00220F00" w:rsidRPr="00661924" w14:paraId="4E5AE59C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5C5D9C2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9C26" w14:textId="77777777" w:rsidR="00220F00" w:rsidRPr="00661924" w:rsidRDefault="00220F00" w:rsidP="00940B86">
            <w:pPr>
              <w:pStyle w:val="TAL"/>
            </w:pPr>
            <w:r w:rsidRPr="00661924">
              <w:t>Density (</w:t>
            </w:r>
            <w:r w:rsidRPr="00661924">
              <w:rPr>
                <w:rFonts w:cs="Arial"/>
                <w:i/>
              </w:rPr>
              <w:t>ρ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523E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F8B4" w14:textId="77777777" w:rsidR="00220F00" w:rsidRPr="00661924" w:rsidRDefault="00220F00" w:rsidP="00940B86">
            <w:pPr>
              <w:pStyle w:val="TAC"/>
            </w:pPr>
            <w:r w:rsidRPr="00661924">
              <w:t>1</w:t>
            </w:r>
          </w:p>
        </w:tc>
      </w:tr>
      <w:tr w:rsidR="00220F00" w:rsidRPr="00661924" w14:paraId="68E50503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02771CF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C766" w14:textId="77777777" w:rsidR="00220F00" w:rsidRPr="00661924" w:rsidRDefault="00220F00" w:rsidP="00940B86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6C8C" w14:textId="77777777" w:rsidR="00220F00" w:rsidRPr="00661924" w:rsidRDefault="00220F00" w:rsidP="00940B86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FE31" w14:textId="77777777" w:rsidR="00220F00" w:rsidRPr="00661924" w:rsidRDefault="00220F00" w:rsidP="00940B86">
            <w:pPr>
              <w:pStyle w:val="TAC"/>
            </w:pPr>
            <w:r w:rsidRPr="00661924">
              <w:t>60 kHz SCS: 80</w:t>
            </w:r>
          </w:p>
          <w:p w14:paraId="536B74A4" w14:textId="77777777" w:rsidR="00220F00" w:rsidRDefault="00220F00" w:rsidP="00940B86">
            <w:pPr>
              <w:pStyle w:val="TAC"/>
            </w:pPr>
            <w:r w:rsidRPr="00661924">
              <w:t>120 kHz SCS: 160</w:t>
            </w:r>
          </w:p>
          <w:p w14:paraId="5C66A56C" w14:textId="77777777" w:rsidR="00220F00" w:rsidRPr="00661924" w:rsidRDefault="00220F00" w:rsidP="00940B86">
            <w:pPr>
              <w:pStyle w:val="TAC"/>
            </w:pPr>
            <w:r>
              <w:t>480 kHz SCS: 640</w:t>
            </w:r>
          </w:p>
        </w:tc>
      </w:tr>
      <w:tr w:rsidR="00220F00" w:rsidRPr="00661924" w14:paraId="373994F0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4FE29B2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50D5" w14:textId="77777777" w:rsidR="00220F00" w:rsidRPr="00661924" w:rsidRDefault="00220F00" w:rsidP="00940B86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B394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F115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42CBDDA2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7137AA7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2CBE" w14:textId="77777777" w:rsidR="00220F00" w:rsidRPr="00661924" w:rsidRDefault="00220F00" w:rsidP="00940B86">
            <w:pPr>
              <w:pStyle w:val="TAL"/>
            </w:pPr>
            <w:r w:rsidRPr="00661924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220DB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555D" w14:textId="77777777" w:rsidR="00220F00" w:rsidRPr="00661924" w:rsidRDefault="00220F00" w:rsidP="00940B86">
            <w:pPr>
              <w:pStyle w:val="TAC"/>
            </w:pPr>
            <w:r w:rsidRPr="00661924">
              <w:t>Start PRB 0</w:t>
            </w:r>
          </w:p>
          <w:p w14:paraId="277EB3FE" w14:textId="77777777" w:rsidR="00220F00" w:rsidRPr="00661924" w:rsidRDefault="00220F00" w:rsidP="00940B86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 *4</w:t>
            </w:r>
          </w:p>
        </w:tc>
      </w:tr>
      <w:tr w:rsidR="00220F00" w:rsidRPr="00661924" w14:paraId="3015852E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20258D5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BA12" w14:textId="77777777" w:rsidR="00220F00" w:rsidRPr="00661924" w:rsidRDefault="00220F00" w:rsidP="00940B86">
            <w:pPr>
              <w:pStyle w:val="TAL"/>
            </w:pPr>
            <w:r w:rsidRPr="00661924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2473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166F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t>TCI state #</w:t>
            </w:r>
            <w:r w:rsidRPr="00661924">
              <w:rPr>
                <w:rFonts w:hint="eastAsia"/>
                <w:lang w:eastAsia="zh-CN"/>
              </w:rPr>
              <w:t>1</w:t>
            </w:r>
          </w:p>
        </w:tc>
      </w:tr>
      <w:tr w:rsidR="00220F00" w:rsidRPr="00661924" w14:paraId="6C395122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4A2FBEB" w14:textId="77777777" w:rsidR="00220F00" w:rsidRPr="00661924" w:rsidRDefault="00220F00" w:rsidP="00940B86">
            <w:pPr>
              <w:pStyle w:val="TAL"/>
            </w:pPr>
            <w:r w:rsidRPr="00661924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47C7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 w:rsidRPr="008C74D2">
              <w:t>Row index</w:t>
            </w:r>
            <w:r>
              <w:t xml:space="preserve"> </w:t>
            </w:r>
            <w:r w:rsidRPr="001200C3">
              <w:t>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7C3B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9C3B" w14:textId="77777777" w:rsidR="00220F00" w:rsidRPr="00661924" w:rsidRDefault="00220F00" w:rsidP="00940B86">
            <w:pPr>
              <w:pStyle w:val="TAC"/>
            </w:pPr>
            <w:r w:rsidRPr="008C74D2">
              <w:t>5</w:t>
            </w:r>
          </w:p>
        </w:tc>
      </w:tr>
      <w:tr w:rsidR="00220F00" w:rsidRPr="00661924" w14:paraId="781AC9DA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DEA6D0D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748C" w14:textId="77777777" w:rsidR="00220F00" w:rsidRPr="00661924" w:rsidRDefault="00220F00" w:rsidP="00940B86">
            <w:pPr>
              <w:pStyle w:val="TAL"/>
            </w:pPr>
            <w:r w:rsidRPr="00661924">
              <w:rPr>
                <w:lang w:eastAsia="ja-JP"/>
              </w:rPr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(k</w:t>
            </w:r>
            <w:r w:rsidRPr="00661924">
              <w:rPr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FD31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34F1" w14:textId="77777777" w:rsidR="00220F00" w:rsidRPr="00661924" w:rsidRDefault="00220F00" w:rsidP="00940B86">
            <w:pPr>
              <w:pStyle w:val="TAC"/>
            </w:pPr>
            <w:r w:rsidRPr="00661924">
              <w:t>4</w:t>
            </w:r>
          </w:p>
        </w:tc>
      </w:tr>
      <w:tr w:rsidR="00220F00" w:rsidRPr="00661924" w14:paraId="1BD5587A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6BEBB43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D7F9" w14:textId="77777777" w:rsidR="00220F00" w:rsidRPr="00661924" w:rsidRDefault="00220F00" w:rsidP="00940B86">
            <w:pPr>
              <w:pStyle w:val="TAL"/>
            </w:pPr>
            <w:r w:rsidRPr="00661924">
              <w:rPr>
                <w:lang w:eastAsia="ja-JP"/>
              </w:rPr>
              <w:t>First OFDM symbol in the PRB used for CSI-RS (</w:t>
            </w:r>
            <w:r w:rsidRPr="00661924">
              <w:rPr>
                <w:i/>
                <w:lang w:eastAsia="ja-JP"/>
              </w:rPr>
              <w:t>l</w:t>
            </w:r>
            <w:r w:rsidRPr="00661924">
              <w:rPr>
                <w:i/>
                <w:vertAlign w:val="subscript"/>
                <w:lang w:eastAsia="ja-JP"/>
              </w:rPr>
              <w:t>0</w:t>
            </w:r>
            <w:r w:rsidRPr="00661924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551C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CAFE" w14:textId="77777777" w:rsidR="00220F00" w:rsidRPr="00661924" w:rsidRDefault="00220F00" w:rsidP="00940B86">
            <w:pPr>
              <w:pStyle w:val="TAC"/>
            </w:pPr>
            <w:r w:rsidRPr="00661924">
              <w:t>12</w:t>
            </w:r>
          </w:p>
        </w:tc>
      </w:tr>
      <w:tr w:rsidR="00220F00" w:rsidRPr="00661924" w14:paraId="0857D76B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B010DE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F89B" w14:textId="77777777" w:rsidR="00220F00" w:rsidRPr="00661924" w:rsidRDefault="00220F00" w:rsidP="00940B86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11A0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ED42" w14:textId="77777777" w:rsidR="00220F00" w:rsidRPr="00661924" w:rsidRDefault="00220F00" w:rsidP="00940B86">
            <w:pPr>
              <w:pStyle w:val="TAC"/>
            </w:pPr>
            <w:r w:rsidRPr="00661924">
              <w:t>4</w:t>
            </w:r>
          </w:p>
        </w:tc>
      </w:tr>
      <w:tr w:rsidR="00220F00" w:rsidRPr="00661924" w14:paraId="6EAF67BE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CEFE091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D31A" w14:textId="77777777" w:rsidR="00220F00" w:rsidRPr="00661924" w:rsidRDefault="00220F00" w:rsidP="00940B86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374F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8147" w14:textId="77777777" w:rsidR="00220F00" w:rsidRPr="00661924" w:rsidRDefault="00220F00" w:rsidP="00940B86">
            <w:pPr>
              <w:pStyle w:val="TAC"/>
            </w:pPr>
            <w:r w:rsidRPr="00661924">
              <w:t>FD-CDM2</w:t>
            </w:r>
          </w:p>
        </w:tc>
      </w:tr>
      <w:tr w:rsidR="00220F00" w:rsidRPr="00661924" w14:paraId="5991E1CF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2BD3E4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B302" w14:textId="77777777" w:rsidR="00220F00" w:rsidRPr="00661924" w:rsidRDefault="00220F00" w:rsidP="00940B86">
            <w:pPr>
              <w:pStyle w:val="TAL"/>
            </w:pPr>
            <w:r w:rsidRPr="00661924">
              <w:t>Density (</w:t>
            </w:r>
            <w:r w:rsidRPr="00661924">
              <w:rPr>
                <w:rFonts w:cs="Arial"/>
                <w:i/>
              </w:rPr>
              <w:t>ρ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441F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E1E6B" w14:textId="77777777" w:rsidR="00220F00" w:rsidRPr="00661924" w:rsidRDefault="00220F00" w:rsidP="00940B86">
            <w:pPr>
              <w:pStyle w:val="TAC"/>
            </w:pPr>
            <w:r w:rsidRPr="00661924">
              <w:t>1</w:t>
            </w:r>
          </w:p>
        </w:tc>
      </w:tr>
      <w:tr w:rsidR="00220F00" w:rsidRPr="00661924" w14:paraId="6A591793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C90B477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1324" w14:textId="77777777" w:rsidR="00220F00" w:rsidRPr="00661924" w:rsidRDefault="00220F00" w:rsidP="00940B86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4B15" w14:textId="77777777" w:rsidR="00220F00" w:rsidRPr="00661924" w:rsidRDefault="00220F00" w:rsidP="00940B86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39E6" w14:textId="77777777" w:rsidR="00220F00" w:rsidRPr="00661924" w:rsidRDefault="00220F00" w:rsidP="00940B86">
            <w:pPr>
              <w:pStyle w:val="TAC"/>
            </w:pPr>
            <w:r w:rsidRPr="00661924">
              <w:t>60 kHz SCS: 80</w:t>
            </w:r>
          </w:p>
          <w:p w14:paraId="383DFB28" w14:textId="77777777" w:rsidR="00220F00" w:rsidRDefault="00220F00" w:rsidP="00940B86">
            <w:pPr>
              <w:pStyle w:val="TAC"/>
            </w:pPr>
            <w:r w:rsidRPr="00661924">
              <w:t>120 kHz SCS: 160</w:t>
            </w:r>
          </w:p>
          <w:p w14:paraId="3CD8F5C3" w14:textId="77777777" w:rsidR="00220F00" w:rsidRPr="00661924" w:rsidRDefault="00220F00" w:rsidP="00940B86">
            <w:pPr>
              <w:pStyle w:val="TAC"/>
            </w:pPr>
            <w:r>
              <w:t>480 kHz SCS: 640</w:t>
            </w:r>
          </w:p>
        </w:tc>
      </w:tr>
      <w:tr w:rsidR="00220F00" w:rsidRPr="00661924" w14:paraId="6D96F61D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6EA4528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F8CF" w14:textId="77777777" w:rsidR="00220F00" w:rsidRPr="00661924" w:rsidRDefault="00220F00" w:rsidP="00940B86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4D89F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00D0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6F31CE88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36CAC79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7434" w14:textId="77777777" w:rsidR="00220F00" w:rsidRPr="00661924" w:rsidRDefault="00220F00" w:rsidP="00940B86">
            <w:pPr>
              <w:pStyle w:val="TAL"/>
            </w:pPr>
            <w:r w:rsidRPr="00661924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A4FE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5D4A" w14:textId="77777777" w:rsidR="00220F00" w:rsidRPr="00661924" w:rsidRDefault="00220F00" w:rsidP="00940B86">
            <w:pPr>
              <w:pStyle w:val="TAC"/>
            </w:pPr>
            <w:r w:rsidRPr="00661924">
              <w:t>Start PRB 0</w:t>
            </w:r>
          </w:p>
          <w:p w14:paraId="6240E8DA" w14:textId="77777777" w:rsidR="00220F00" w:rsidRPr="00661924" w:rsidRDefault="00220F00" w:rsidP="00940B86">
            <w:pPr>
              <w:pStyle w:val="TAC"/>
            </w:pPr>
            <w:r w:rsidRPr="00661924">
              <w:t xml:space="preserve">Number of PRB = </w:t>
            </w:r>
            <w:r>
              <w:t>ceil(</w:t>
            </w:r>
            <w:r w:rsidRPr="00661924">
              <w:t>BWP size</w:t>
            </w:r>
            <w:r>
              <w:t>/4) *4</w:t>
            </w:r>
          </w:p>
        </w:tc>
      </w:tr>
      <w:tr w:rsidR="00220F00" w:rsidRPr="00661924" w14:paraId="34BD3CDF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4CD215A" w14:textId="77777777" w:rsidR="00220F00" w:rsidRPr="00661924" w:rsidRDefault="00220F00" w:rsidP="00940B86">
            <w:pPr>
              <w:pStyle w:val="TAL"/>
            </w:pPr>
            <w:r w:rsidRPr="00661924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73E8" w14:textId="77777777" w:rsidR="00220F00" w:rsidRPr="00661924" w:rsidRDefault="00220F00" w:rsidP="00940B86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C4893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F935" w14:textId="77777777" w:rsidR="00220F00" w:rsidRPr="00661924" w:rsidRDefault="00220F00" w:rsidP="00940B86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>0</w:t>
            </w:r>
            <w:r w:rsidRPr="00661924">
              <w:t>=0 for CSI-RS resource 1,2</w:t>
            </w:r>
          </w:p>
        </w:tc>
      </w:tr>
      <w:tr w:rsidR="00220F00" w:rsidRPr="00661924" w14:paraId="565D83F2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D50FF3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CE6B" w14:textId="77777777" w:rsidR="00220F00" w:rsidRPr="00661924" w:rsidRDefault="00220F00" w:rsidP="00940B86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C35A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1D6E" w14:textId="77777777" w:rsidR="00220F00" w:rsidRPr="00661924" w:rsidRDefault="00220F00" w:rsidP="00940B86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8 for CSI-RS resource 1</w:t>
            </w:r>
          </w:p>
          <w:p w14:paraId="2AC4AE40" w14:textId="77777777" w:rsidR="00220F00" w:rsidRPr="00661924" w:rsidRDefault="00220F00" w:rsidP="00940B86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9 for CSI-RS resource 2</w:t>
            </w:r>
          </w:p>
        </w:tc>
      </w:tr>
      <w:tr w:rsidR="00220F00" w:rsidRPr="00661924" w14:paraId="5E0DF653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9BCBAE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BA36" w14:textId="77777777" w:rsidR="00220F00" w:rsidRPr="00661924" w:rsidRDefault="00220F00" w:rsidP="00940B86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87F3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9696B" w14:textId="77777777" w:rsidR="00220F00" w:rsidRPr="00661924" w:rsidRDefault="00220F00" w:rsidP="00940B86">
            <w:pPr>
              <w:pStyle w:val="TAC"/>
            </w:pPr>
            <w:r w:rsidRPr="00661924">
              <w:t>1 for CSI-RS resource 1,2</w:t>
            </w:r>
          </w:p>
        </w:tc>
      </w:tr>
      <w:tr w:rsidR="00220F00" w:rsidRPr="00661924" w14:paraId="150A1E35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8AFC0CB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40223" w14:textId="77777777" w:rsidR="00220F00" w:rsidRPr="00661924" w:rsidRDefault="00220F00" w:rsidP="00940B86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2E31E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A6AD" w14:textId="77777777" w:rsidR="00220F00" w:rsidRPr="00661924" w:rsidRDefault="00220F00" w:rsidP="00940B86">
            <w:pPr>
              <w:pStyle w:val="TAC"/>
            </w:pPr>
            <w:r w:rsidRPr="00661924">
              <w:t>'No CDM' for CSI-RS resource 1,2</w:t>
            </w:r>
          </w:p>
        </w:tc>
      </w:tr>
      <w:tr w:rsidR="00220F00" w:rsidRPr="00661924" w14:paraId="767F3BCC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0358556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02EA" w14:textId="77777777" w:rsidR="00220F00" w:rsidRPr="00661924" w:rsidRDefault="00220F00" w:rsidP="00940B86">
            <w:pPr>
              <w:pStyle w:val="TAL"/>
            </w:pPr>
            <w:r w:rsidRPr="00661924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C091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7AA8" w14:textId="77777777" w:rsidR="00220F00" w:rsidRPr="00661924" w:rsidRDefault="00220F00" w:rsidP="00940B86">
            <w:pPr>
              <w:pStyle w:val="TAC"/>
            </w:pPr>
            <w:r w:rsidRPr="00661924">
              <w:t>3 for CSI-RS resource 1,2</w:t>
            </w:r>
          </w:p>
        </w:tc>
      </w:tr>
      <w:tr w:rsidR="00220F00" w:rsidRPr="00661924" w14:paraId="58F258C0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A25E6DE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7989" w14:textId="77777777" w:rsidR="00220F00" w:rsidRPr="00661924" w:rsidRDefault="00220F00" w:rsidP="00940B86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6106" w14:textId="77777777" w:rsidR="00220F00" w:rsidRPr="00661924" w:rsidRDefault="00220F00" w:rsidP="00940B86">
            <w:pPr>
              <w:pStyle w:val="TAC"/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FE84" w14:textId="77777777" w:rsidR="00220F00" w:rsidRPr="00661924" w:rsidRDefault="00220F00" w:rsidP="00940B86">
            <w:pPr>
              <w:pStyle w:val="TAC"/>
            </w:pPr>
            <w:r w:rsidRPr="00661924">
              <w:t>60 kHz SCS: 80 for CSI-RS resource 1,2</w:t>
            </w:r>
          </w:p>
          <w:p w14:paraId="68B7F7E6" w14:textId="77777777" w:rsidR="00220F00" w:rsidRDefault="00220F00" w:rsidP="00940B86">
            <w:pPr>
              <w:pStyle w:val="TAC"/>
            </w:pPr>
            <w:r w:rsidRPr="00661924">
              <w:t>120 kHz SCS: 160 for CSI-RS resource 1,2</w:t>
            </w:r>
          </w:p>
          <w:p w14:paraId="74AE2C9C" w14:textId="77777777" w:rsidR="00220F00" w:rsidRPr="00661924" w:rsidRDefault="00220F00" w:rsidP="00940B86">
            <w:pPr>
              <w:pStyle w:val="TAC"/>
            </w:pPr>
            <w:r>
              <w:t>480 kHz SCS: 640 for CSI-RS resource 1,2</w:t>
            </w:r>
          </w:p>
        </w:tc>
      </w:tr>
      <w:tr w:rsidR="00220F00" w:rsidRPr="00661924" w14:paraId="24381087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443B628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18C4" w14:textId="77777777" w:rsidR="00220F00" w:rsidRPr="00661924" w:rsidRDefault="00220F00" w:rsidP="00940B86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D0D3" w14:textId="77777777" w:rsidR="00220F00" w:rsidRPr="00661924" w:rsidRDefault="00220F00" w:rsidP="00940B86">
            <w:pPr>
              <w:pStyle w:val="TAC"/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FC47" w14:textId="77777777" w:rsidR="00220F00" w:rsidRPr="00661924" w:rsidRDefault="00220F00" w:rsidP="00940B86">
            <w:pPr>
              <w:pStyle w:val="TAC"/>
            </w:pPr>
            <w:r w:rsidRPr="00661924">
              <w:t>0 for CSI-RS resource 1,2</w:t>
            </w:r>
          </w:p>
        </w:tc>
      </w:tr>
      <w:tr w:rsidR="00220F00" w:rsidRPr="00661924" w14:paraId="11BEA747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5DED1A1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C503" w14:textId="77777777" w:rsidR="00220F00" w:rsidRPr="00661924" w:rsidRDefault="00220F00" w:rsidP="00940B86">
            <w:pPr>
              <w:pStyle w:val="TAL"/>
            </w:pPr>
            <w:r w:rsidRPr="006858BE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CE6C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BFE7" w14:textId="77777777" w:rsidR="00220F00" w:rsidRPr="006858BE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3F2BE360" w14:textId="77777777" w:rsidR="00220F00" w:rsidRPr="00661924" w:rsidRDefault="00220F00" w:rsidP="00940B86">
            <w:pPr>
              <w:pStyle w:val="TAC"/>
            </w:pPr>
            <w:r w:rsidRPr="006858BE">
              <w:t xml:space="preserve">Number of PRB = </w:t>
            </w:r>
            <w:r>
              <w:t>ceil(</w:t>
            </w:r>
            <w:r w:rsidRPr="006858BE">
              <w:t>BWP size</w:t>
            </w:r>
            <w:r>
              <w:t>/4)*4</w:t>
            </w:r>
          </w:p>
        </w:tc>
      </w:tr>
      <w:tr w:rsidR="00220F00" w:rsidRPr="00661924" w14:paraId="01F556F5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241A9E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18B5" w14:textId="77777777" w:rsidR="00220F00" w:rsidRPr="00661924" w:rsidRDefault="00220F00" w:rsidP="00940B86">
            <w:pPr>
              <w:pStyle w:val="TAL"/>
            </w:pPr>
            <w:r w:rsidRPr="00661924">
              <w:rPr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B484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00DA" w14:textId="77777777" w:rsidR="00220F00" w:rsidRPr="00661924" w:rsidRDefault="00220F00" w:rsidP="00940B86">
            <w:pPr>
              <w:pStyle w:val="TAC"/>
            </w:pPr>
            <w:r w:rsidRPr="00661924">
              <w:rPr>
                <w:szCs w:val="18"/>
              </w:rPr>
              <w:t>ON</w:t>
            </w:r>
          </w:p>
        </w:tc>
      </w:tr>
      <w:tr w:rsidR="00220F00" w:rsidRPr="00661924" w14:paraId="013EFB50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C15AB7A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4330" w14:textId="77777777" w:rsidR="00220F00" w:rsidRPr="00661924" w:rsidRDefault="00220F00" w:rsidP="00940B86">
            <w:pPr>
              <w:pStyle w:val="TAL"/>
            </w:pPr>
            <w:r w:rsidRPr="00661924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4714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9E6A" w14:textId="77777777" w:rsidR="00220F00" w:rsidRPr="00661924" w:rsidRDefault="00220F00" w:rsidP="00940B86">
            <w:pPr>
              <w:pStyle w:val="TAC"/>
            </w:pPr>
            <w:r w:rsidRPr="00661924">
              <w:t>TCI state #</w:t>
            </w:r>
            <w:r w:rsidRPr="00661924">
              <w:rPr>
                <w:rFonts w:hint="eastAsia"/>
                <w:lang w:eastAsia="zh-CN"/>
              </w:rPr>
              <w:t>1</w:t>
            </w:r>
          </w:p>
        </w:tc>
      </w:tr>
      <w:tr w:rsidR="00220F00" w:rsidRPr="00661924" w14:paraId="5686715C" w14:textId="77777777" w:rsidTr="00940B86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83BE561" w14:textId="77777777" w:rsidR="00220F00" w:rsidRPr="00661924" w:rsidRDefault="00220F00" w:rsidP="00940B86">
            <w:pPr>
              <w:pStyle w:val="TAL"/>
            </w:pPr>
            <w:r w:rsidRPr="00661924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B8B8" w14:textId="77777777" w:rsidR="00220F00" w:rsidRPr="00661924" w:rsidRDefault="00220F00" w:rsidP="00940B86">
            <w:pPr>
              <w:pStyle w:val="TAL"/>
            </w:pPr>
            <w:r w:rsidRPr="00661924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4129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A553" w14:textId="77777777" w:rsidR="00220F00" w:rsidRPr="00661924" w:rsidRDefault="00220F00" w:rsidP="00940B86">
            <w:pPr>
              <w:pStyle w:val="TAC"/>
            </w:pPr>
            <w:r w:rsidRPr="00661924">
              <w:t>{1000} for Rank 1 tests</w:t>
            </w:r>
            <w:r w:rsidRPr="00661924">
              <w:br/>
              <w:t>{1000, 1001} for Rank 2 tests</w:t>
            </w:r>
          </w:p>
          <w:p w14:paraId="637D3C7D" w14:textId="77777777" w:rsidR="00220F00" w:rsidRPr="00661924" w:rsidRDefault="00220F00" w:rsidP="00940B86">
            <w:pPr>
              <w:pStyle w:val="TAC"/>
            </w:pPr>
          </w:p>
        </w:tc>
      </w:tr>
      <w:tr w:rsidR="00220F00" w:rsidRPr="00661924" w14:paraId="4E912E4A" w14:textId="77777777" w:rsidTr="00940B86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EB7AA1D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169D" w14:textId="77777777" w:rsidR="00220F00" w:rsidRPr="00661924" w:rsidRDefault="00220F00" w:rsidP="00940B86">
            <w:pPr>
              <w:pStyle w:val="TAL"/>
            </w:pPr>
            <w:r w:rsidRPr="00661924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E7D71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5449" w14:textId="77777777" w:rsidR="00220F00" w:rsidRPr="00661924" w:rsidRDefault="00220F00" w:rsidP="00940B86">
            <w:pPr>
              <w:pStyle w:val="TAC"/>
            </w:pPr>
            <w:r w:rsidRPr="00661924">
              <w:t>2</w:t>
            </w:r>
          </w:p>
        </w:tc>
      </w:tr>
      <w:tr w:rsidR="00220F00" w:rsidRPr="00661924" w14:paraId="62FD3438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2A9A872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F5E8" w14:textId="77777777" w:rsidR="00220F00" w:rsidRPr="00661924" w:rsidRDefault="00220F00" w:rsidP="00940B86">
            <w:pPr>
              <w:pStyle w:val="TAL"/>
            </w:pPr>
            <w:r w:rsidRPr="00661924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8C9D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39E1" w14:textId="77777777" w:rsidR="00220F00" w:rsidRPr="00661924" w:rsidRDefault="00220F00" w:rsidP="00940B86">
            <w:pPr>
              <w:pStyle w:val="TAC"/>
            </w:pPr>
            <w:r w:rsidRPr="00661924">
              <w:t>1</w:t>
            </w:r>
          </w:p>
        </w:tc>
      </w:tr>
      <w:tr w:rsidR="00220F00" w:rsidRPr="00661924" w14:paraId="49810542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6C92D20" w14:textId="77777777" w:rsidR="00220F00" w:rsidRPr="00661924" w:rsidRDefault="00220F00" w:rsidP="00940B86">
            <w:pPr>
              <w:pStyle w:val="TAL"/>
            </w:pPr>
            <w:r w:rsidRPr="00661924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E3DE" w14:textId="77777777" w:rsidR="00220F00" w:rsidRPr="00661924" w:rsidRDefault="00220F00" w:rsidP="00940B86">
            <w:pPr>
              <w:pStyle w:val="TAL"/>
            </w:pPr>
            <w:r w:rsidRPr="00661924">
              <w:t>Type 1 QCL information</w:t>
            </w:r>
          </w:p>
          <w:p w14:paraId="18367AD1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5C1E" w14:textId="77777777" w:rsidR="00220F00" w:rsidRPr="00661924" w:rsidRDefault="00220F00" w:rsidP="00940B86">
            <w:pPr>
              <w:pStyle w:val="TAL"/>
            </w:pPr>
            <w:r w:rsidRPr="00661924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F3F1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46EE" w14:textId="77777777" w:rsidR="00220F00" w:rsidRPr="00661924" w:rsidRDefault="00220F00" w:rsidP="00940B86">
            <w:pPr>
              <w:pStyle w:val="TAC"/>
            </w:pPr>
            <w:r w:rsidRPr="00661924">
              <w:t>SSB #0</w:t>
            </w:r>
          </w:p>
        </w:tc>
      </w:tr>
      <w:tr w:rsidR="00220F00" w:rsidRPr="00661924" w14:paraId="09D7418D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5B384EC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4AAC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0628F" w14:textId="77777777" w:rsidR="00220F00" w:rsidRPr="00661924" w:rsidRDefault="00220F00" w:rsidP="00940B86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B2A9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DC67" w14:textId="77777777" w:rsidR="00220F00" w:rsidRPr="00661924" w:rsidRDefault="00220F00" w:rsidP="00940B86">
            <w:pPr>
              <w:pStyle w:val="TAC"/>
            </w:pPr>
            <w:r w:rsidRPr="00661924">
              <w:t>Type C</w:t>
            </w:r>
          </w:p>
        </w:tc>
      </w:tr>
      <w:tr w:rsidR="00220F00" w:rsidRPr="00661924" w14:paraId="5B1770F3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1FA6171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EDC4" w14:textId="77777777" w:rsidR="00220F00" w:rsidRPr="00661924" w:rsidRDefault="00220F00" w:rsidP="00940B86">
            <w:pPr>
              <w:pStyle w:val="TAL"/>
            </w:pPr>
            <w:r w:rsidRPr="00661924">
              <w:t>Type 2 QCL information</w:t>
            </w:r>
          </w:p>
          <w:p w14:paraId="43463725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5018" w14:textId="77777777" w:rsidR="00220F00" w:rsidRPr="00661924" w:rsidRDefault="00220F00" w:rsidP="00940B86">
            <w:pPr>
              <w:pStyle w:val="TAL"/>
            </w:pPr>
            <w:r w:rsidRPr="00661924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97C3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F52D" w14:textId="77777777" w:rsidR="00220F00" w:rsidRPr="00661924" w:rsidRDefault="00220F00" w:rsidP="00940B86">
            <w:pPr>
              <w:pStyle w:val="TAC"/>
            </w:pPr>
            <w:r w:rsidRPr="00661924">
              <w:t>SSB #0</w:t>
            </w:r>
          </w:p>
        </w:tc>
      </w:tr>
      <w:tr w:rsidR="00220F00" w:rsidRPr="00661924" w14:paraId="6500EAFD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D54FD8F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2447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7CA7" w14:textId="77777777" w:rsidR="00220F00" w:rsidRPr="00661924" w:rsidRDefault="00220F00" w:rsidP="00940B86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E9BC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1ADAE" w14:textId="77777777" w:rsidR="00220F00" w:rsidRPr="00661924" w:rsidRDefault="00220F00" w:rsidP="00940B86">
            <w:pPr>
              <w:pStyle w:val="TAC"/>
            </w:pPr>
            <w:r w:rsidRPr="00661924">
              <w:t>Type D</w:t>
            </w:r>
          </w:p>
        </w:tc>
      </w:tr>
      <w:tr w:rsidR="00220F00" w:rsidRPr="00661924" w14:paraId="1610214E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F43D2A2" w14:textId="77777777" w:rsidR="00220F00" w:rsidRPr="00661924" w:rsidRDefault="00220F00" w:rsidP="00940B86">
            <w:pPr>
              <w:pStyle w:val="TAL"/>
            </w:pPr>
            <w:r w:rsidRPr="00661924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922E" w14:textId="77777777" w:rsidR="00220F00" w:rsidRPr="00661924" w:rsidRDefault="00220F00" w:rsidP="00940B86">
            <w:pPr>
              <w:pStyle w:val="TAL"/>
            </w:pPr>
            <w:r w:rsidRPr="00661924">
              <w:t>Type 1 QCL information</w:t>
            </w:r>
          </w:p>
          <w:p w14:paraId="1C98B5F8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9BAF8" w14:textId="77777777" w:rsidR="00220F00" w:rsidRPr="00661924" w:rsidRDefault="00220F00" w:rsidP="00940B86">
            <w:pPr>
              <w:pStyle w:val="TAL"/>
            </w:pPr>
            <w:r w:rsidRPr="00661924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87B3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9C11" w14:textId="77777777" w:rsidR="00220F00" w:rsidRPr="00661924" w:rsidRDefault="00220F00" w:rsidP="00940B86">
            <w:pPr>
              <w:pStyle w:val="TAC"/>
            </w:pPr>
            <w:r w:rsidRPr="00661924">
              <w:t>CSI-RS resource 1 from 'CSI-RS for tracking' configuration</w:t>
            </w:r>
          </w:p>
        </w:tc>
      </w:tr>
      <w:tr w:rsidR="00220F00" w:rsidRPr="00661924" w14:paraId="3954B6D0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3DA5AD2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E794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08EE" w14:textId="77777777" w:rsidR="00220F00" w:rsidRPr="00661924" w:rsidRDefault="00220F00" w:rsidP="00940B86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8F85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09AF0" w14:textId="77777777" w:rsidR="00220F00" w:rsidRPr="00661924" w:rsidRDefault="00220F00" w:rsidP="00940B86">
            <w:pPr>
              <w:pStyle w:val="TAC"/>
            </w:pPr>
            <w:r w:rsidRPr="00661924">
              <w:t>Type A</w:t>
            </w:r>
          </w:p>
        </w:tc>
      </w:tr>
      <w:tr w:rsidR="00220F00" w:rsidRPr="00661924" w14:paraId="021C69D8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F62A4D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6C31" w14:textId="77777777" w:rsidR="00220F00" w:rsidRPr="00661924" w:rsidRDefault="00220F00" w:rsidP="00940B86">
            <w:pPr>
              <w:pStyle w:val="TAL"/>
            </w:pPr>
            <w:r w:rsidRPr="00661924">
              <w:t>Type 2 QCL information</w:t>
            </w:r>
          </w:p>
          <w:p w14:paraId="266071B1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4E45" w14:textId="77777777" w:rsidR="00220F00" w:rsidRPr="00661924" w:rsidRDefault="00220F00" w:rsidP="00940B86">
            <w:pPr>
              <w:pStyle w:val="TAL"/>
            </w:pPr>
            <w:r w:rsidRPr="00661924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8508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672F" w14:textId="77777777" w:rsidR="00220F00" w:rsidRPr="00661924" w:rsidRDefault="00220F00" w:rsidP="00940B86">
            <w:pPr>
              <w:pStyle w:val="TAC"/>
            </w:pPr>
            <w:r w:rsidRPr="00661924">
              <w:t>CSI-RS resource 1 from 'CSI-RS for tracking' configuration</w:t>
            </w:r>
          </w:p>
        </w:tc>
      </w:tr>
      <w:tr w:rsidR="00220F00" w:rsidRPr="00661924" w14:paraId="2CA6D9CA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71528F0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2BC6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1855" w14:textId="77777777" w:rsidR="00220F00" w:rsidRPr="00661924" w:rsidRDefault="00220F00" w:rsidP="00940B86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40B6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32B2" w14:textId="77777777" w:rsidR="00220F00" w:rsidRPr="00661924" w:rsidRDefault="00220F00" w:rsidP="00940B86">
            <w:pPr>
              <w:pStyle w:val="TAC"/>
            </w:pPr>
            <w:r w:rsidRPr="00661924">
              <w:t>Type D</w:t>
            </w:r>
          </w:p>
        </w:tc>
      </w:tr>
      <w:tr w:rsidR="00220F00" w:rsidRPr="00661924" w14:paraId="3755C89E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7FDEF6E" w14:textId="77777777" w:rsidR="00220F00" w:rsidRPr="00661924" w:rsidRDefault="00220F00" w:rsidP="00940B86">
            <w:pPr>
              <w:pStyle w:val="TAL"/>
            </w:pPr>
            <w:r w:rsidRPr="00661924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08A9" w14:textId="77777777" w:rsidR="00220F00" w:rsidRPr="00661924" w:rsidRDefault="00220F00" w:rsidP="00940B86">
            <w:pPr>
              <w:pStyle w:val="TAL"/>
            </w:pPr>
            <w:r w:rsidRPr="00661924">
              <w:t>Frequency density (</w:t>
            </w:r>
            <w:r w:rsidRPr="00661924">
              <w:rPr>
                <w:i/>
              </w:rPr>
              <w:t>K</w:t>
            </w:r>
            <w:r w:rsidRPr="00661924">
              <w:rPr>
                <w:i/>
                <w:vertAlign w:val="subscript"/>
              </w:rPr>
              <w:t>PT-RS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E99F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7BBC" w14:textId="77777777" w:rsidR="00220F00" w:rsidRPr="00661924" w:rsidRDefault="00220F00" w:rsidP="00940B86">
            <w:pPr>
              <w:pStyle w:val="TAC"/>
            </w:pPr>
            <w:r w:rsidRPr="00661924">
              <w:t>2</w:t>
            </w:r>
          </w:p>
        </w:tc>
      </w:tr>
      <w:tr w:rsidR="00220F00" w:rsidRPr="00661924" w14:paraId="7FA6B7F8" w14:textId="77777777" w:rsidTr="00940B86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0FE2FC2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27ED" w14:textId="77777777" w:rsidR="00220F00" w:rsidRPr="00661924" w:rsidRDefault="00220F00" w:rsidP="00940B86">
            <w:pPr>
              <w:pStyle w:val="TAL"/>
            </w:pPr>
            <w:r w:rsidRPr="00661924">
              <w:rPr>
                <w:lang w:val="en-US"/>
              </w:rPr>
              <w:t xml:space="preserve">Time density </w:t>
            </w:r>
            <w:r w:rsidRPr="00661924">
              <w:t>(</w:t>
            </w:r>
            <w:r w:rsidRPr="00661924">
              <w:rPr>
                <w:i/>
              </w:rPr>
              <w:t>L</w:t>
            </w:r>
            <w:r w:rsidRPr="00661924">
              <w:rPr>
                <w:i/>
                <w:vertAlign w:val="subscript"/>
              </w:rPr>
              <w:t>PT-RS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9214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116" w14:textId="77777777" w:rsidR="00220F00" w:rsidRPr="00661924" w:rsidRDefault="00220F00" w:rsidP="00940B86">
            <w:pPr>
              <w:pStyle w:val="TAC"/>
            </w:pPr>
            <w:r w:rsidRPr="00661924">
              <w:t>1</w:t>
            </w:r>
          </w:p>
        </w:tc>
      </w:tr>
      <w:tr w:rsidR="00220F00" w:rsidRPr="00661924" w14:paraId="0E89602B" w14:textId="77777777" w:rsidTr="00940B86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9ECA107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64BB" w14:textId="77777777" w:rsidR="00220F00" w:rsidRPr="00661924" w:rsidRDefault="00220F00" w:rsidP="00940B86">
            <w:pPr>
              <w:pStyle w:val="TAL"/>
              <w:rPr>
                <w:lang w:val="en-US"/>
              </w:rPr>
            </w:pPr>
            <w:r w:rsidRPr="00661924">
              <w:rPr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35F2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60DB" w14:textId="77777777" w:rsidR="00220F00" w:rsidRPr="00661924" w:rsidRDefault="00220F00" w:rsidP="00940B86">
            <w:pPr>
              <w:pStyle w:val="TAC"/>
            </w:pPr>
            <w:r w:rsidRPr="00661924">
              <w:t>2</w:t>
            </w:r>
          </w:p>
        </w:tc>
      </w:tr>
      <w:tr w:rsidR="00220F00" w:rsidRPr="00661924" w14:paraId="14EFBB10" w14:textId="77777777" w:rsidTr="00940B8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3B0459" w14:textId="77777777" w:rsidR="00220F00" w:rsidRPr="00661924" w:rsidRDefault="00220F00" w:rsidP="00940B86">
            <w:pPr>
              <w:pStyle w:val="TAL"/>
            </w:pPr>
            <w:r w:rsidRPr="00661924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A30C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DF98" w14:textId="77777777" w:rsidR="00220F00" w:rsidRPr="00661924" w:rsidRDefault="00220F00" w:rsidP="00940B86">
            <w:pPr>
              <w:pStyle w:val="TAC"/>
            </w:pPr>
            <w:r w:rsidRPr="00661924">
              <w:t>1</w:t>
            </w:r>
          </w:p>
        </w:tc>
      </w:tr>
      <w:tr w:rsidR="00220F00" w:rsidRPr="00661924" w14:paraId="5F86172B" w14:textId="77777777" w:rsidTr="00940B8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E81D6B" w14:textId="77777777" w:rsidR="00220F00" w:rsidRPr="00661924" w:rsidRDefault="00220F00" w:rsidP="00940B86">
            <w:pPr>
              <w:pStyle w:val="TAL"/>
            </w:pPr>
            <w:r w:rsidRPr="00661924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D6C16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5624" w14:textId="77777777" w:rsidR="00220F00" w:rsidRDefault="00220F00" w:rsidP="00940B86">
            <w:pPr>
              <w:pStyle w:val="TAC"/>
            </w:pPr>
            <w:r>
              <w:t>120 KHz SCS: 4</w:t>
            </w:r>
          </w:p>
          <w:p w14:paraId="073D8E3B" w14:textId="77777777" w:rsidR="00220F00" w:rsidRPr="00661924" w:rsidRDefault="00220F00" w:rsidP="00940B86">
            <w:pPr>
              <w:pStyle w:val="TAC"/>
            </w:pPr>
            <w:r>
              <w:t>480 KHz SCS: 16</w:t>
            </w:r>
          </w:p>
        </w:tc>
      </w:tr>
      <w:tr w:rsidR="00220F00" w:rsidRPr="00661924" w14:paraId="20058E1A" w14:textId="77777777" w:rsidTr="00940B8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33AD21" w14:textId="77777777" w:rsidR="00220F00" w:rsidRPr="00661924" w:rsidRDefault="00220F00" w:rsidP="00940B86">
            <w:pPr>
              <w:pStyle w:val="TAL"/>
            </w:pPr>
            <w:r w:rsidRPr="00661924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A307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2DCA" w14:textId="77777777" w:rsidR="00220F00" w:rsidRPr="00661924" w:rsidRDefault="00220F00" w:rsidP="00940B86">
            <w:pPr>
              <w:pStyle w:val="TAC"/>
            </w:pPr>
            <w:r w:rsidRPr="00661924">
              <w:t>Multiplexed</w:t>
            </w:r>
          </w:p>
        </w:tc>
      </w:tr>
      <w:tr w:rsidR="00220F00" w:rsidRPr="00661924" w14:paraId="03400BFC" w14:textId="77777777" w:rsidTr="00940B8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294E9E" w14:textId="77777777" w:rsidR="00220F00" w:rsidRPr="00661924" w:rsidRDefault="00220F00" w:rsidP="00940B86">
            <w:pPr>
              <w:pStyle w:val="TAL"/>
            </w:pPr>
            <w:r w:rsidRPr="00661924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CEB4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97EC" w14:textId="77777777" w:rsidR="00220F00" w:rsidRPr="00661924" w:rsidRDefault="00220F00" w:rsidP="00940B86">
            <w:pPr>
              <w:pStyle w:val="TAC"/>
            </w:pPr>
            <w:r w:rsidRPr="00661924">
              <w:t>{0,2,3,1}</w:t>
            </w:r>
          </w:p>
        </w:tc>
      </w:tr>
      <w:tr w:rsidR="00220F00" w:rsidRPr="00661924" w14:paraId="7F5F8594" w14:textId="77777777" w:rsidTr="00940B8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186E74" w14:textId="77777777" w:rsidR="00220F00" w:rsidRPr="00661924" w:rsidRDefault="00220F00" w:rsidP="00940B86">
            <w:pPr>
              <w:pStyle w:val="TAL"/>
            </w:pPr>
            <w:r>
              <w:lastRenderedPageBreak/>
              <w:t xml:space="preserve">PDSCH &amp; PDSCH DMRS </w:t>
            </w:r>
            <w:r w:rsidRPr="00C25669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42EB" w14:textId="77777777" w:rsidR="00220F00" w:rsidRPr="00C25669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F5A2" w14:textId="77777777" w:rsidR="00220F00" w:rsidRPr="0002612B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612B">
              <w:rPr>
                <w:rFonts w:ascii="Arial" w:hAnsi="Arial"/>
                <w:sz w:val="18"/>
              </w:rPr>
              <w:t>For number of TX = 1: No precoding;</w:t>
            </w:r>
          </w:p>
          <w:p w14:paraId="2F250D8A" w14:textId="77777777" w:rsidR="00220F00" w:rsidRPr="00604E6E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612B">
              <w:rPr>
                <w:rFonts w:ascii="Arial" w:hAnsi="Arial"/>
                <w:sz w:val="18"/>
              </w:rPr>
              <w:t>For number of TX &gt; 1: Single Panel Type I, Randomized precoder selection with Wideband size and updated per slot, with equal probability of each applicable i</w:t>
            </w:r>
            <w:r w:rsidRPr="0002612B"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/</w:t>
            </w:r>
            <w:r w:rsidRPr="0002612B">
              <w:rPr>
                <w:rFonts w:ascii="Arial" w:hAnsi="Arial"/>
                <w:sz w:val="18"/>
              </w:rPr>
              <w:t>i</w:t>
            </w:r>
            <w:r w:rsidRPr="0002612B">
              <w:rPr>
                <w:rFonts w:ascii="Arial" w:hAnsi="Arial"/>
                <w:sz w:val="18"/>
                <w:vertAlign w:val="subscript"/>
              </w:rPr>
              <w:t>2</w:t>
            </w:r>
            <w:r w:rsidRPr="0002612B">
              <w:rPr>
                <w:rFonts w:ascii="Arial" w:hAnsi="Arial"/>
                <w:sz w:val="18"/>
              </w:rPr>
              <w:t xml:space="preserve"> combination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04E6E">
              <w:rPr>
                <w:rFonts w:ascii="Arial" w:hAnsi="Arial"/>
                <w:sz w:val="18"/>
              </w:rPr>
              <w:t>or codebook</w:t>
            </w:r>
          </w:p>
          <w:p w14:paraId="3B852EC1" w14:textId="77777777" w:rsidR="00220F00" w:rsidRPr="00C25669" w:rsidRDefault="00220F00" w:rsidP="00940B86">
            <w:pPr>
              <w:pStyle w:val="TAC"/>
            </w:pPr>
            <w:r>
              <w:t>index</w:t>
            </w:r>
            <w:r w:rsidRPr="00604E6E">
              <w:t>, chosen from section 5.2.2.2.1 of TS 38.214 [12].</w:t>
            </w:r>
          </w:p>
        </w:tc>
      </w:tr>
      <w:tr w:rsidR="00220F00" w:rsidRPr="00661924" w14:paraId="06E48967" w14:textId="77777777" w:rsidTr="00940B86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9470A9" w14:textId="77777777" w:rsidR="00220F00" w:rsidRPr="00661924" w:rsidRDefault="00220F00" w:rsidP="00940B86">
            <w:pPr>
              <w:pStyle w:val="TAL"/>
              <w:rPr>
                <w:lang w:eastAsia="zh-CN"/>
              </w:rPr>
            </w:pPr>
            <w:r w:rsidRPr="00661924">
              <w:rPr>
                <w:rFonts w:cs="Arial"/>
              </w:rPr>
              <w:t xml:space="preserve">Symbols for </w:t>
            </w:r>
            <w:r w:rsidRPr="00661924">
              <w:rPr>
                <w:snapToGrid w:val="0"/>
              </w:rPr>
              <w:t>all unused R</w:t>
            </w:r>
            <w:r w:rsidRPr="00661924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BA77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547A" w14:textId="77777777" w:rsidR="00220F00" w:rsidRDefault="00220F00" w:rsidP="00940B86">
            <w:pPr>
              <w:pStyle w:val="TAC"/>
            </w:pPr>
            <w:r>
              <w:t>OP.1 FDD as defined in Annex A.5.1.1 for FR2-1 tests</w:t>
            </w:r>
          </w:p>
          <w:p w14:paraId="72BD9FDD" w14:textId="77777777" w:rsidR="00220F00" w:rsidRDefault="00220F00" w:rsidP="00940B86">
            <w:pPr>
              <w:pStyle w:val="TAC"/>
            </w:pPr>
            <w:r>
              <w:t>OP.1 TDD as defined in Annex A.5.2.1 for FR2-1 tests</w:t>
            </w:r>
          </w:p>
          <w:p w14:paraId="6FAACF6D" w14:textId="77777777" w:rsidR="00220F00" w:rsidRPr="00661924" w:rsidRDefault="00220F00" w:rsidP="00940B86">
            <w:pPr>
              <w:pStyle w:val="TAC"/>
            </w:pPr>
            <w:r>
              <w:t>No</w:t>
            </w:r>
            <w:r>
              <w:rPr>
                <w:lang w:val="en-US"/>
              </w:rPr>
              <w:t xml:space="preserve"> OCNG </w:t>
            </w:r>
            <w:r>
              <w:t>symbols on unused REs for FR2-2</w:t>
            </w:r>
          </w:p>
        </w:tc>
      </w:tr>
      <w:tr w:rsidR="00220F00" w:rsidRPr="00661924" w14:paraId="2465844B" w14:textId="77777777" w:rsidTr="00940B86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77F130" w14:textId="77777777" w:rsidR="00220F00" w:rsidRPr="00C25669" w:rsidRDefault="00220F00" w:rsidP="00940B86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7DD3" w14:textId="77777777" w:rsidR="00220F00" w:rsidRPr="00C25669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FB1D" w14:textId="77777777" w:rsidR="00220F00" w:rsidRPr="00C25669" w:rsidRDefault="00220F00" w:rsidP="00940B86">
            <w:pPr>
              <w:pStyle w:val="TAC"/>
            </w:pPr>
            <w:r w:rsidRPr="00661924">
              <w:rPr>
                <w:rFonts w:hint="eastAsia"/>
              </w:rPr>
              <w:t xml:space="preserve">As specified in </w:t>
            </w:r>
            <w:r w:rsidRPr="00661924">
              <w:rPr>
                <w:rFonts w:hint="eastAsia"/>
                <w:lang w:eastAsia="zh-CN"/>
              </w:rPr>
              <w:t>Annex B.4.1</w:t>
            </w:r>
          </w:p>
        </w:tc>
      </w:tr>
      <w:tr w:rsidR="00220F00" w:rsidRPr="00661924" w14:paraId="0E0E7807" w14:textId="77777777" w:rsidTr="00940B86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90F547" w14:textId="77777777" w:rsidR="00220F00" w:rsidRPr="00661924" w:rsidRDefault="00220F00" w:rsidP="00940B86">
            <w:pPr>
              <w:pStyle w:val="TAN"/>
              <w:rPr>
                <w:lang w:eastAsia="zh-CN"/>
              </w:rPr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051EA24D" w14:textId="77777777" w:rsidR="00220F00" w:rsidRDefault="00220F00" w:rsidP="00940B86">
            <w:pPr>
              <w:pStyle w:val="TAN"/>
            </w:pPr>
            <w:r w:rsidRPr="00661924">
              <w:t>Note 2:</w:t>
            </w:r>
            <w:r w:rsidRPr="00661924">
              <w:tab/>
              <w:t>Point A coincides with minimum guard band as specified in Table 5.3.3-1 from TS 38.101-2 [7] for tested channel bandwidth and subcarrier spacing.</w:t>
            </w:r>
          </w:p>
          <w:p w14:paraId="034520F8" w14:textId="77777777" w:rsidR="00220F00" w:rsidRPr="00661924" w:rsidRDefault="00220F00" w:rsidP="00940B86">
            <w:pPr>
              <w:pStyle w:val="TAN"/>
              <w:rPr>
                <w:lang w:eastAsia="zh-CN"/>
              </w:rPr>
            </w:pPr>
            <w:r>
              <w:t>Note 3:</w:t>
            </w:r>
            <w:r w:rsidRPr="00661924">
              <w:tab/>
            </w:r>
            <w:r>
              <w:t>Refer to Table 7.4.1.5.3-1 in [9]</w:t>
            </w:r>
          </w:p>
        </w:tc>
      </w:tr>
    </w:tbl>
    <w:p w14:paraId="5C1F6548" w14:textId="77777777" w:rsidR="00220F00" w:rsidRPr="00C25669" w:rsidRDefault="00220F00" w:rsidP="00220F00">
      <w:pPr>
        <w:rPr>
          <w:lang w:eastAsia="zh-CN"/>
        </w:rPr>
      </w:pPr>
    </w:p>
    <w:p w14:paraId="3B7D699A" w14:textId="77777777" w:rsidR="00220F00" w:rsidRPr="00C25669" w:rsidRDefault="00220F00" w:rsidP="00220F00">
      <w:pPr>
        <w:pStyle w:val="TH"/>
      </w:pPr>
      <w:r w:rsidRPr="00C25669"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220F00" w:rsidRPr="00C25669" w14:paraId="522E3962" w14:textId="77777777" w:rsidTr="00940B86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54908BE" w14:textId="77777777" w:rsidR="00220F00" w:rsidRPr="00C25669" w:rsidRDefault="00220F00" w:rsidP="00940B86">
            <w:pPr>
              <w:pStyle w:val="TAH"/>
            </w:pPr>
            <w:r w:rsidRPr="00C25669"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E14C05" w14:textId="77777777" w:rsidR="00220F00" w:rsidRPr="00C25669" w:rsidRDefault="00220F00" w:rsidP="00940B86">
            <w:pPr>
              <w:pStyle w:val="TAH"/>
            </w:pPr>
            <w:r w:rsidRPr="00C25669"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2E4457" w14:textId="77777777" w:rsidR="00220F00" w:rsidRPr="00C25669" w:rsidRDefault="00220F00" w:rsidP="00940B86">
            <w:pPr>
              <w:pStyle w:val="TAH"/>
            </w:pPr>
            <w:r w:rsidRPr="00C25669"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500A66E" w14:textId="77777777" w:rsidR="00220F00" w:rsidRPr="00C25669" w:rsidRDefault="00220F00" w:rsidP="00940B86">
            <w:pPr>
              <w:pStyle w:val="TAH"/>
            </w:pPr>
            <w:r w:rsidRPr="00C25669"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FDA84C" w14:textId="77777777" w:rsidR="00220F00" w:rsidRPr="00C25669" w:rsidRDefault="00220F00" w:rsidP="00940B86">
            <w:pPr>
              <w:pStyle w:val="TAH"/>
            </w:pPr>
            <w:r w:rsidRPr="00C25669">
              <w:t>400 MHz</w:t>
            </w:r>
          </w:p>
        </w:tc>
      </w:tr>
      <w:tr w:rsidR="00220F00" w:rsidRPr="00C25669" w14:paraId="1B77679C" w14:textId="77777777" w:rsidTr="00940B86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5C5345" w14:textId="77777777" w:rsidR="00220F00" w:rsidRPr="00C25669" w:rsidRDefault="00220F00" w:rsidP="00940B86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AF362C5" w14:textId="77777777" w:rsidR="00220F00" w:rsidRPr="00C25669" w:rsidRDefault="00220F00" w:rsidP="00940B86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620FE34" w14:textId="77777777" w:rsidR="00220F00" w:rsidRPr="00C25669" w:rsidRDefault="00220F00" w:rsidP="00940B86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C4D42D" w14:textId="77777777" w:rsidR="00220F00" w:rsidRPr="00C25669" w:rsidRDefault="00220F00" w:rsidP="00940B86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0CA088" w14:textId="77777777" w:rsidR="00220F00" w:rsidRPr="00C25669" w:rsidRDefault="00220F00" w:rsidP="00940B86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N.A</w:t>
            </w:r>
          </w:p>
        </w:tc>
      </w:tr>
      <w:tr w:rsidR="00220F00" w:rsidRPr="00C25669" w14:paraId="44B8FAE2" w14:textId="77777777" w:rsidTr="00940B86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CE9C38" w14:textId="77777777" w:rsidR="00220F00" w:rsidRPr="00C25669" w:rsidRDefault="00220F00" w:rsidP="00940B86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4BF44C" w14:textId="77777777" w:rsidR="00220F00" w:rsidRPr="00C25669" w:rsidRDefault="00220F00" w:rsidP="00940B86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E7ED49" w14:textId="77777777" w:rsidR="00220F00" w:rsidRPr="00C25669" w:rsidRDefault="00220F00" w:rsidP="00940B86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786F604" w14:textId="77777777" w:rsidR="00220F00" w:rsidRPr="00C25669" w:rsidRDefault="00220F00" w:rsidP="00940B86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F98D1E5" w14:textId="77777777" w:rsidR="00220F00" w:rsidRPr="00C25669" w:rsidRDefault="00220F00" w:rsidP="00940B86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</w:tr>
      <w:tr w:rsidR="00220F00" w14:paraId="09562EB5" w14:textId="77777777" w:rsidTr="00940B86">
        <w:trPr>
          <w:jc w:val="center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7D8EE4" w14:textId="77777777" w:rsidR="00220F00" w:rsidRDefault="00220F00" w:rsidP="00940B8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480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DF6BAF" w14:textId="77777777" w:rsidR="00220F00" w:rsidRDefault="00220F00" w:rsidP="00940B8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N.A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3314E1" w14:textId="77777777" w:rsidR="00220F00" w:rsidRDefault="00220F00" w:rsidP="00940B8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N.A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6B4E2C3" w14:textId="77777777" w:rsidR="00220F00" w:rsidRDefault="00220F00" w:rsidP="00940B8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N.A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6C49C0" w14:textId="77777777" w:rsidR="00220F00" w:rsidRDefault="00220F00" w:rsidP="00940B8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</w:tbl>
    <w:p w14:paraId="06B000A6" w14:textId="77777777" w:rsidR="00220F00" w:rsidRDefault="00220F00" w:rsidP="00220F00"/>
    <w:p w14:paraId="29DF68F6" w14:textId="21DF1832" w:rsidR="00220F00" w:rsidRPr="00C25669" w:rsidRDefault="00220F00" w:rsidP="00220F00">
      <w:pPr>
        <w:pStyle w:val="TH"/>
      </w:pPr>
      <w:r>
        <w:lastRenderedPageBreak/>
        <w:t>T</w:t>
      </w:r>
      <w:r w:rsidRPr="00C25669">
        <w:t>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3436"/>
        <w:gridCol w:w="1107"/>
        <w:gridCol w:w="2560"/>
      </w:tblGrid>
      <w:tr w:rsidR="00220F00" w:rsidRPr="00C25669" w14:paraId="43C00043" w14:textId="77777777" w:rsidTr="00940B86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</w:tcPr>
          <w:p w14:paraId="7ACA6DBF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07" w:type="dxa"/>
            <w:shd w:val="clear" w:color="auto" w:fill="auto"/>
          </w:tcPr>
          <w:p w14:paraId="42E1240F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60" w:type="dxa"/>
            <w:shd w:val="clear" w:color="auto" w:fill="auto"/>
          </w:tcPr>
          <w:p w14:paraId="52312E09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220F00" w:rsidRPr="00C25669" w14:paraId="786FD793" w14:textId="77777777" w:rsidTr="00940B86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37D6E0E2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97E1013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43B77CE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</w:t>
            </w:r>
          </w:p>
        </w:tc>
      </w:tr>
      <w:tr w:rsidR="00220F00" w:rsidRPr="00C25669" w14:paraId="3B92A853" w14:textId="77777777" w:rsidTr="00940B86">
        <w:trPr>
          <w:trHeight w:val="25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75AE1604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28F7BC9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58C89E3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20F00" w:rsidRPr="00C25669" w14:paraId="4776E6A7" w14:textId="77777777" w:rsidTr="00940B86">
        <w:trPr>
          <w:trHeight w:val="1539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04505059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/>
                <w:sz w:val="18"/>
                <w:szCs w:val="18"/>
              </w:rPr>
              <w:t>CSI-RS for tracking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182711CB" w14:textId="77777777" w:rsidR="00220F00" w:rsidRPr="00C25669" w:rsidDel="003A6904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25669">
              <w:rPr>
                <w:rFonts w:ascii="Arial" w:hAnsi="Arial"/>
                <w:i/>
                <w:sz w:val="18"/>
                <w:szCs w:val="18"/>
                <w:lang w:eastAsia="ja-JP"/>
              </w:rPr>
              <w:t>l</w:t>
            </w:r>
            <w:r w:rsidRPr="00C25669">
              <w:rPr>
                <w:rFonts w:ascii="Arial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25669">
              <w:rPr>
                <w:rFonts w:ascii="Arial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DE259B6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F986119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/>
                <w:sz w:val="18"/>
                <w:szCs w:val="18"/>
              </w:rPr>
              <w:t xml:space="preserve">For Test 1-1 and 1-2: </w:t>
            </w:r>
          </w:p>
          <w:p w14:paraId="73D1EEF2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/>
                <w:sz w:val="18"/>
                <w:szCs w:val="18"/>
              </w:rPr>
              <w:t>3 for CSI-RS resource 1 and 3</w:t>
            </w:r>
            <w:r w:rsidRPr="00C25669">
              <w:rPr>
                <w:rFonts w:ascii="Arial" w:hAnsi="Arial"/>
                <w:sz w:val="18"/>
                <w:szCs w:val="18"/>
              </w:rPr>
              <w:br/>
              <w:t>7 for CSI-RS resource 2 and 4</w:t>
            </w:r>
          </w:p>
          <w:p w14:paraId="57C8A536" w14:textId="77777777" w:rsidR="00220F00" w:rsidRPr="00C25669" w:rsidDel="003A6904" w:rsidRDefault="00220F00" w:rsidP="00940B86">
            <w:pPr>
              <w:pStyle w:val="TAC"/>
              <w:rPr>
                <w:szCs w:val="18"/>
              </w:rPr>
            </w:pPr>
          </w:p>
        </w:tc>
      </w:tr>
      <w:tr w:rsidR="00220F00" w:rsidRPr="00C25669" w14:paraId="37C71997" w14:textId="77777777" w:rsidTr="00940B86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377B6CEF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150EE59E" w14:textId="77777777" w:rsidR="00220F00" w:rsidRPr="00C25669" w:rsidDel="003A6904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/>
                <w:sz w:val="18"/>
                <w:szCs w:val="18"/>
              </w:rPr>
              <w:t>CSI-RS offset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78B9B3D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1CF5FE2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4B9E2A28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25669">
              <w:rPr>
                <w:rFonts w:ascii="Arial" w:hAnsi="Arial"/>
                <w:sz w:val="18"/>
                <w:szCs w:val="18"/>
              </w:rPr>
              <w:t>82 for CSI-RS resource 1 and 2</w:t>
            </w:r>
          </w:p>
          <w:p w14:paraId="0DC41E32" w14:textId="77777777" w:rsidR="00220F00" w:rsidRPr="00C25669" w:rsidDel="003A6904" w:rsidRDefault="00220F00" w:rsidP="00940B86">
            <w:pPr>
              <w:pStyle w:val="TAC"/>
              <w:rPr>
                <w:szCs w:val="18"/>
              </w:rPr>
            </w:pPr>
            <w:r w:rsidRPr="00C25669">
              <w:rPr>
                <w:szCs w:val="18"/>
              </w:rPr>
              <w:t>83 for CSI-RS resource 3 and 4</w:t>
            </w:r>
          </w:p>
        </w:tc>
      </w:tr>
      <w:tr w:rsidR="00220F00" w:rsidRPr="00C25669" w:rsidDel="003A6904" w14:paraId="5D1B2B38" w14:textId="77777777" w:rsidTr="00940B86">
        <w:trPr>
          <w:trHeight w:val="509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6C2D7CE3" w14:textId="77777777" w:rsidR="00220F00" w:rsidRPr="00C25669" w:rsidDel="003A6904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3436" w:type="dxa"/>
            <w:shd w:val="clear" w:color="auto" w:fill="auto"/>
          </w:tcPr>
          <w:p w14:paraId="281CF1CC" w14:textId="77777777" w:rsidR="00220F00" w:rsidRPr="00C25669" w:rsidDel="003A6904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1107" w:type="dxa"/>
            <w:shd w:val="clear" w:color="auto" w:fill="auto"/>
          </w:tcPr>
          <w:p w14:paraId="7974F726" w14:textId="77777777" w:rsidR="00220F00" w:rsidRPr="00C25669" w:rsidDel="003A6904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</w:tcPr>
          <w:p w14:paraId="173A570E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 xml:space="preserve">1/AL4 for Test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1-4</w:t>
            </w:r>
            <w:r>
              <w:rPr>
                <w:rFonts w:ascii="Arial" w:hAnsi="Arial"/>
                <w:sz w:val="18"/>
                <w:lang w:val="en-US" w:eastAsia="zh-CN"/>
              </w:rPr>
              <w:t>,</w:t>
            </w:r>
            <w:r w:rsidRPr="00C25669">
              <w:rPr>
                <w:rFonts w:ascii="Arial" w:hAnsi="Arial"/>
                <w:sz w:val="18"/>
                <w:lang w:eastAsia="zh-CN"/>
              </w:rPr>
              <w:t xml:space="preserve"> 2-3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, and 4-6</w:t>
            </w:r>
          </w:p>
          <w:p w14:paraId="342A7D71" w14:textId="77777777" w:rsidR="00220F00" w:rsidRPr="00C25669" w:rsidDel="003A6904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1/AL8 for other tests</w:t>
            </w:r>
          </w:p>
        </w:tc>
      </w:tr>
      <w:tr w:rsidR="00220F00" w:rsidRPr="00C25669" w:rsidDel="003A6904" w14:paraId="2D4159C4" w14:textId="77777777" w:rsidTr="00940B86">
        <w:trPr>
          <w:trHeight w:val="509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655F502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36" w:type="dxa"/>
            <w:shd w:val="clear" w:color="auto" w:fill="auto"/>
          </w:tcPr>
          <w:p w14:paraId="5AA53C9E" w14:textId="77777777" w:rsidR="00220F00" w:rsidRPr="00C25669" w:rsidRDefault="00220F00" w:rsidP="00940B86">
            <w:pPr>
              <w:pStyle w:val="TAL"/>
              <w:rPr>
                <w:lang w:eastAsia="zh-CN"/>
              </w:rPr>
            </w:pPr>
            <w:r w:rsidRPr="00C43EF2">
              <w:t>Symbols with PDCCH</w:t>
            </w:r>
          </w:p>
        </w:tc>
        <w:tc>
          <w:tcPr>
            <w:tcW w:w="1107" w:type="dxa"/>
            <w:shd w:val="clear" w:color="auto" w:fill="auto"/>
          </w:tcPr>
          <w:p w14:paraId="10137303" w14:textId="77777777" w:rsidR="00220F00" w:rsidRPr="00C25669" w:rsidDel="003A6904" w:rsidRDefault="00220F00" w:rsidP="00940B86">
            <w:pPr>
              <w:pStyle w:val="TAC"/>
            </w:pPr>
          </w:p>
        </w:tc>
        <w:tc>
          <w:tcPr>
            <w:tcW w:w="2560" w:type="dxa"/>
            <w:shd w:val="clear" w:color="auto" w:fill="auto"/>
          </w:tcPr>
          <w:p w14:paraId="552FE5FF" w14:textId="5EBD59E8" w:rsidR="00220F00" w:rsidRPr="008B71D3" w:rsidRDefault="00220F00" w:rsidP="00940B86">
            <w:pPr>
              <w:pStyle w:val="TAC"/>
              <w:rPr>
                <w:lang w:eastAsia="zh-CN"/>
              </w:rPr>
            </w:pPr>
            <w:r w:rsidRPr="00F90AE3">
              <w:rPr>
                <w:lang w:eastAsia="zh-CN"/>
              </w:rPr>
              <w:t>0,1 for Test 4-6</w:t>
            </w:r>
          </w:p>
          <w:p w14:paraId="29975269" w14:textId="1F1A1F30" w:rsidR="00220F00" w:rsidRPr="00C25669" w:rsidRDefault="00220F00" w:rsidP="00651AAA">
            <w:pPr>
              <w:pStyle w:val="TAC"/>
              <w:rPr>
                <w:lang w:eastAsia="zh-CN"/>
              </w:rPr>
            </w:pPr>
            <w:r w:rsidRPr="00F90AE3">
              <w:rPr>
                <w:lang w:eastAsia="zh-CN"/>
              </w:rPr>
              <w:t>0 for other tests</w:t>
            </w:r>
          </w:p>
        </w:tc>
      </w:tr>
      <w:tr w:rsidR="00220F00" w:rsidRPr="00C25669" w:rsidDel="003A6904" w14:paraId="7B63DB08" w14:textId="77777777" w:rsidTr="00940B86">
        <w:trPr>
          <w:trHeight w:val="509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3F1D82F4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36" w:type="dxa"/>
            <w:shd w:val="clear" w:color="auto" w:fill="auto"/>
          </w:tcPr>
          <w:p w14:paraId="6A35A0CE" w14:textId="77777777" w:rsidR="00220F00" w:rsidRPr="00C25669" w:rsidRDefault="00220F00" w:rsidP="00940B86">
            <w:pPr>
              <w:pStyle w:val="TAL"/>
              <w:rPr>
                <w:lang w:eastAsia="zh-CN"/>
              </w:rPr>
            </w:pPr>
            <w:r w:rsidRPr="00C43EF2">
              <w:t>Number of PRBs in CORESET</w:t>
            </w:r>
          </w:p>
        </w:tc>
        <w:tc>
          <w:tcPr>
            <w:tcW w:w="1107" w:type="dxa"/>
            <w:shd w:val="clear" w:color="auto" w:fill="auto"/>
          </w:tcPr>
          <w:p w14:paraId="2666FAB2" w14:textId="77777777" w:rsidR="00220F00" w:rsidRPr="00C25669" w:rsidDel="003A6904" w:rsidRDefault="00220F00" w:rsidP="00940B86">
            <w:pPr>
              <w:pStyle w:val="TAC"/>
            </w:pPr>
          </w:p>
        </w:tc>
        <w:tc>
          <w:tcPr>
            <w:tcW w:w="2560" w:type="dxa"/>
            <w:shd w:val="clear" w:color="auto" w:fill="auto"/>
          </w:tcPr>
          <w:p w14:paraId="57AC3BCE" w14:textId="77777777" w:rsidR="00220F00" w:rsidRPr="008B71D3" w:rsidRDefault="00220F00" w:rsidP="00940B86">
            <w:pPr>
              <w:pStyle w:val="TAC"/>
              <w:rPr>
                <w:lang w:eastAsia="zh-CN"/>
              </w:rPr>
            </w:pPr>
            <w:r w:rsidRPr="00F90AE3">
              <w:rPr>
                <w:lang w:eastAsia="zh-CN"/>
              </w:rPr>
              <w:t>18 for Test 4-6</w:t>
            </w:r>
          </w:p>
          <w:p w14:paraId="057F3012" w14:textId="77777777" w:rsidR="00220F00" w:rsidRPr="00C25669" w:rsidRDefault="00220F00" w:rsidP="00940B86">
            <w:pPr>
              <w:pStyle w:val="TAC"/>
              <w:rPr>
                <w:lang w:eastAsia="zh-CN"/>
              </w:rPr>
            </w:pPr>
            <w:r w:rsidRPr="00F90AE3">
              <w:t>Table 7.2-2 for other tests</w:t>
            </w:r>
          </w:p>
        </w:tc>
      </w:tr>
      <w:tr w:rsidR="00220F00" w:rsidRPr="00C25669" w14:paraId="5ABBD9A4" w14:textId="77777777" w:rsidTr="00940B86">
        <w:trPr>
          <w:trHeight w:val="26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40D6C076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09A240C4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09B6723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4D06B93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220F00" w:rsidRPr="00C25669" w14:paraId="05E90FB1" w14:textId="77777777" w:rsidTr="00940B86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399505A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5BAC7C7D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i/>
                <w:sz w:val="18"/>
              </w:rPr>
              <w:t>k0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330A18E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BB26567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220F00" w:rsidRPr="00C25669" w14:paraId="63ACB23E" w14:textId="77777777" w:rsidTr="00940B86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590BB9AA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31DE89B9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1564550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25ADF65D" w14:textId="77777777" w:rsidR="00220F00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for Test case 4-6</w:t>
            </w:r>
          </w:p>
          <w:p w14:paraId="1DD121A2" w14:textId="77777777" w:rsidR="00220F00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for other Tests</w:t>
            </w:r>
          </w:p>
          <w:p w14:paraId="7B040124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20F00" w:rsidRPr="00C25669" w14:paraId="590D9B33" w14:textId="77777777" w:rsidTr="00940B86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33EF193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50C69AAC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E28A581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28622AB8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Specific to each </w:t>
            </w:r>
            <w:r w:rsidRPr="00C25669">
              <w:rPr>
                <w:rFonts w:ascii="Arial" w:hAnsi="Arial" w:cs="Arial"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sz w:val="18"/>
              </w:rPr>
              <w:t>channel as defined in A.3.2.2</w:t>
            </w:r>
          </w:p>
        </w:tc>
      </w:tr>
      <w:tr w:rsidR="00220F00" w:rsidRPr="00C25669" w14:paraId="6BABA73B" w14:textId="77777777" w:rsidTr="00940B86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A07E2DE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1B975BB5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8A5E860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2FD07881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20F00" w:rsidRPr="00C25669" w14:paraId="3279F56C" w14:textId="77777777" w:rsidTr="00940B86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333B6F61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0A2CBA47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0F2E7B1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1AF7075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220F00" w:rsidRPr="00C25669" w14:paraId="5B177717" w14:textId="77777777" w:rsidTr="00940B86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0BC8FD90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38B4422C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65B690C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2BD9F41C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wideband</w:t>
            </w:r>
            <w:r w:rsidRPr="00C25669">
              <w:rPr>
                <w:rFonts w:ascii="Arial" w:hAnsi="Arial"/>
                <w:sz w:val="18"/>
              </w:rPr>
              <w:t xml:space="preserve"> for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Test</w:t>
            </w:r>
            <w:r w:rsidRPr="00C25669">
              <w:rPr>
                <w:rFonts w:ascii="Arial" w:hAnsi="Arial"/>
                <w:sz w:val="18"/>
              </w:rPr>
              <w:t xml:space="preserve"> 1-1,</w:t>
            </w:r>
          </w:p>
          <w:p w14:paraId="6376AEA9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 for other tests</w:t>
            </w:r>
          </w:p>
        </w:tc>
      </w:tr>
      <w:tr w:rsidR="00220F00" w:rsidRPr="00C25669" w14:paraId="7B012639" w14:textId="77777777" w:rsidTr="00940B86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E408433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7C1C6001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79C1181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958678A" w14:textId="77777777" w:rsidR="00220F00" w:rsidRDefault="00220F00" w:rsidP="00940B86">
            <w:pPr>
              <w:pStyle w:val="TAC"/>
              <w:rPr>
                <w:lang w:eastAsia="zh-CN"/>
              </w:rPr>
            </w:pPr>
            <w:r>
              <w:t>Test 2-1: Type 1 with start RB = 30, L</w:t>
            </w:r>
            <w:r>
              <w:rPr>
                <w:vertAlign w:val="subscript"/>
              </w:rPr>
              <w:t>RBs</w:t>
            </w:r>
            <w:r>
              <w:t xml:space="preserve"> = 6</w:t>
            </w:r>
          </w:p>
          <w:p w14:paraId="7F8905A0" w14:textId="12EADBD5" w:rsidR="00220F00" w:rsidRPr="00220F00" w:rsidRDefault="00220F00" w:rsidP="00651AAA">
            <w:pPr>
              <w:pStyle w:val="TAC"/>
              <w:rPr>
                <w:lang w:eastAsia="zh-CN"/>
              </w:rPr>
            </w:pPr>
            <w:r w:rsidRPr="00220F00">
              <w:rPr>
                <w:lang w:eastAsia="zh-CN"/>
              </w:rPr>
              <w:t xml:space="preserve">Test 4-6: Type 1 with </w:t>
            </w:r>
            <w:r w:rsidRPr="00220F00">
              <w:t>start RB = 24, L</w:t>
            </w:r>
            <w:r w:rsidRPr="00220F00">
              <w:rPr>
                <w:vertAlign w:val="subscript"/>
              </w:rPr>
              <w:t>RBs</w:t>
            </w:r>
            <w:r w:rsidRPr="00220F00">
              <w:t xml:space="preserve"> = 20</w:t>
            </w:r>
            <w:r w:rsidRPr="00220F00">
              <w:rPr>
                <w:lang w:eastAsia="zh-CN"/>
              </w:rPr>
              <w:t xml:space="preserve"> </w:t>
            </w:r>
          </w:p>
          <w:p w14:paraId="46A9CBED" w14:textId="538E7A71" w:rsidR="00220F00" w:rsidRPr="00C25669" w:rsidRDefault="00220F00" w:rsidP="00220F00">
            <w:pPr>
              <w:pStyle w:val="TAC"/>
              <w:rPr>
                <w:lang w:eastAsia="zh-CN"/>
              </w:rPr>
            </w:pPr>
            <w:r w:rsidRPr="00220F00">
              <w:rPr>
                <w:lang w:eastAsia="zh-CN"/>
              </w:rPr>
              <w:t xml:space="preserve">Other tests: </w:t>
            </w:r>
            <w:r w:rsidRPr="00220F00">
              <w:t xml:space="preserve">Type </w:t>
            </w:r>
            <w:r w:rsidRPr="00220F00">
              <w:rPr>
                <w:lang w:eastAsia="zh-CN"/>
              </w:rPr>
              <w:t>0</w:t>
            </w:r>
          </w:p>
        </w:tc>
      </w:tr>
      <w:tr w:rsidR="00220F00" w:rsidRPr="00C25669" w14:paraId="7C0357AA" w14:textId="77777777" w:rsidTr="00940B86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62464D2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D3CBFE7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E9AE53F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2759841F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Test 2-1: N/A</w:t>
            </w:r>
          </w:p>
          <w:p w14:paraId="302E51C2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Other tests: C</w:t>
            </w:r>
            <w:r w:rsidRPr="00C25669">
              <w:rPr>
                <w:rFonts w:ascii="Arial" w:hAnsi="Arial"/>
                <w:sz w:val="18"/>
                <w:lang w:eastAsia="zh-CN"/>
              </w:rPr>
              <w:t>onfig2</w:t>
            </w:r>
          </w:p>
        </w:tc>
      </w:tr>
      <w:tr w:rsidR="00220F00" w:rsidRPr="00C25669" w14:paraId="2F5720CC" w14:textId="77777777" w:rsidTr="00940B86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7470CF2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BC860E0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1395DBA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10CD4EDD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220F00" w:rsidRPr="00C25669" w14:paraId="30F0986E" w14:textId="77777777" w:rsidTr="00940B86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3C91ED0A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53F804C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029B5BB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B2DA3C5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220F00" w:rsidRPr="00C25669" w14:paraId="2004A1E9" w14:textId="77777777" w:rsidTr="00940B86">
        <w:trPr>
          <w:trHeight w:val="25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191481F7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42CA9794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125E11A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539A891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220F00" w:rsidRPr="00C25669" w14:paraId="1553065D" w14:textId="77777777" w:rsidTr="00940B86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6CC43C50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3F4AACA4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ECDF8DB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2ED0A4E7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20F00" w:rsidRPr="00C25669" w14:paraId="7AF97E6A" w14:textId="77777777" w:rsidTr="00940B86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D27EC76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FA73A10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D6B77C9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1EDF6384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220F00" w:rsidRPr="00C25669" w14:paraId="40E7BC58" w14:textId="77777777" w:rsidTr="00940B86">
        <w:trPr>
          <w:trHeight w:val="1527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A2F1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C9E5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47EF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8 for Test 1-1, 1-3,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 1-4,</w:t>
            </w:r>
            <w:r w:rsidRPr="00C25669">
              <w:rPr>
                <w:rFonts w:ascii="Arial" w:hAnsi="Arial"/>
                <w:sz w:val="18"/>
              </w:rPr>
              <w:t xml:space="preserve">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2-2, </w:t>
            </w:r>
            <w:r w:rsidRPr="00C25669">
              <w:rPr>
                <w:rFonts w:ascii="Arial" w:hAnsi="Arial"/>
                <w:sz w:val="18"/>
              </w:rPr>
              <w:t>2-4</w:t>
            </w:r>
            <w:r>
              <w:rPr>
                <w:rFonts w:ascii="Arial" w:hAnsi="Arial"/>
                <w:sz w:val="18"/>
              </w:rPr>
              <w:t>, 4-1, 4-2, 4-4,</w:t>
            </w:r>
          </w:p>
          <w:p w14:paraId="38D86B79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10 for Test 2-1, 2-3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, 2-5, 2-6, 3-1</w:t>
            </w:r>
          </w:p>
          <w:p w14:paraId="619FDE04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16 for Test 1-2</w:t>
            </w:r>
            <w:r>
              <w:rPr>
                <w:rFonts w:ascii="Arial" w:hAnsi="Arial"/>
                <w:sz w:val="18"/>
              </w:rPr>
              <w:t>, 4-3, 4-5, 4-6</w:t>
            </w:r>
          </w:p>
          <w:p w14:paraId="4D153038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20F00" w:rsidRPr="00C25669" w14:paraId="7EAD6CCE" w14:textId="77777777" w:rsidTr="00940B86">
        <w:trPr>
          <w:trHeight w:val="86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15A4E" w14:textId="77777777" w:rsidR="00220F00" w:rsidRPr="00C25669" w:rsidRDefault="00220F00" w:rsidP="00940B86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301D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90D7" w14:textId="77777777" w:rsidR="00220F00" w:rsidRPr="00C25669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As defined in Annex A.1.3</w:t>
            </w:r>
          </w:p>
        </w:tc>
      </w:tr>
    </w:tbl>
    <w:p w14:paraId="1EB83A89" w14:textId="77777777" w:rsidR="00220F00" w:rsidRPr="00220F00" w:rsidRDefault="00220F00" w:rsidP="00220F00"/>
    <w:p w14:paraId="5D2A63B5" w14:textId="77777777" w:rsidR="00D94F87" w:rsidRPr="00C25669" w:rsidRDefault="00D94F87" w:rsidP="00D94F87">
      <w:pPr>
        <w:pStyle w:val="3"/>
        <w:rPr>
          <w:lang w:eastAsia="zh-CN"/>
        </w:rPr>
      </w:pPr>
      <w:r w:rsidRPr="00C25669">
        <w:rPr>
          <w:rFonts w:hint="eastAsia"/>
        </w:rPr>
        <w:lastRenderedPageBreak/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E3FFEFB" w14:textId="77777777" w:rsidR="00D94F87" w:rsidRPr="00C25669" w:rsidRDefault="00D94F87" w:rsidP="00D94F87">
      <w:pPr>
        <w:pStyle w:val="4"/>
        <w:rPr>
          <w:lang w:eastAsia="zh-CN"/>
        </w:rPr>
      </w:pPr>
      <w:bookmarkStart w:id="37" w:name="_Toc21338272"/>
      <w:bookmarkStart w:id="38" w:name="_Toc29808380"/>
      <w:bookmarkStart w:id="39" w:name="_Toc37068299"/>
      <w:bookmarkStart w:id="40" w:name="_Toc37083844"/>
      <w:bookmarkStart w:id="41" w:name="_Toc37084186"/>
      <w:bookmarkStart w:id="42" w:name="_Toc40209548"/>
      <w:bookmarkStart w:id="43" w:name="_Toc40209890"/>
      <w:bookmarkStart w:id="44" w:name="_Toc45892849"/>
      <w:bookmarkStart w:id="45" w:name="_Toc53176714"/>
      <w:bookmarkStart w:id="46" w:name="_Toc61121030"/>
      <w:bookmarkStart w:id="47" w:name="_Toc67918216"/>
      <w:bookmarkStart w:id="48" w:name="_Toc76298260"/>
      <w:bookmarkStart w:id="49" w:name="_Toc76572272"/>
      <w:bookmarkStart w:id="50" w:name="_Toc76652139"/>
      <w:bookmarkStart w:id="51" w:name="_Toc76652977"/>
      <w:bookmarkStart w:id="52" w:name="_Toc83742250"/>
      <w:bookmarkStart w:id="53" w:name="_Toc91440740"/>
      <w:bookmarkStart w:id="54" w:name="_Toc98849530"/>
      <w:bookmarkStart w:id="55" w:name="_Toc106543383"/>
      <w:bookmarkStart w:id="56" w:name="_Toc106737481"/>
      <w:bookmarkStart w:id="57" w:name="_Toc107233248"/>
      <w:bookmarkStart w:id="58" w:name="_Toc107234863"/>
      <w:bookmarkStart w:id="59" w:name="_Toc107419833"/>
      <w:bookmarkStart w:id="60" w:name="_Toc107477129"/>
      <w:bookmarkStart w:id="61" w:name="_Toc114565986"/>
      <w:bookmarkStart w:id="62" w:name="_Toc123936298"/>
      <w:bookmarkStart w:id="63" w:name="_Toc124377313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825B010" w14:textId="77777777" w:rsidR="00D94F87" w:rsidRPr="00C25669" w:rsidRDefault="00D94F87" w:rsidP="00D94F87">
      <w:pPr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(Void)</w:t>
      </w:r>
    </w:p>
    <w:p w14:paraId="18E0173A" w14:textId="77777777" w:rsidR="00D94F87" w:rsidRPr="00C25669" w:rsidRDefault="00D94F87" w:rsidP="00D94F87">
      <w:pPr>
        <w:pStyle w:val="4"/>
        <w:rPr>
          <w:lang w:eastAsia="zh-CN"/>
        </w:rPr>
      </w:pPr>
      <w:bookmarkStart w:id="64" w:name="_Toc21338273"/>
      <w:bookmarkStart w:id="65" w:name="_Toc29808381"/>
      <w:bookmarkStart w:id="66" w:name="_Toc37068300"/>
      <w:bookmarkStart w:id="67" w:name="_Toc37083845"/>
      <w:bookmarkStart w:id="68" w:name="_Toc37084187"/>
      <w:bookmarkStart w:id="69" w:name="_Toc40209549"/>
      <w:bookmarkStart w:id="70" w:name="_Toc40209891"/>
      <w:bookmarkStart w:id="71" w:name="_Toc45892850"/>
      <w:bookmarkStart w:id="72" w:name="_Toc53176715"/>
      <w:bookmarkStart w:id="73" w:name="_Toc61121031"/>
      <w:bookmarkStart w:id="74" w:name="_Toc67918217"/>
      <w:bookmarkStart w:id="75" w:name="_Toc76298261"/>
      <w:bookmarkStart w:id="76" w:name="_Toc76572273"/>
      <w:bookmarkStart w:id="77" w:name="_Toc76652140"/>
      <w:bookmarkStart w:id="78" w:name="_Toc76652978"/>
      <w:bookmarkStart w:id="79" w:name="_Toc83742251"/>
      <w:bookmarkStart w:id="80" w:name="_Toc91440741"/>
      <w:bookmarkStart w:id="81" w:name="_Toc98849531"/>
      <w:bookmarkStart w:id="82" w:name="_Toc106543384"/>
      <w:bookmarkStart w:id="83" w:name="_Toc106737482"/>
      <w:bookmarkStart w:id="84" w:name="_Toc107233249"/>
      <w:bookmarkStart w:id="85" w:name="_Toc107234864"/>
      <w:bookmarkStart w:id="86" w:name="_Toc107419834"/>
      <w:bookmarkStart w:id="87" w:name="_Toc107477130"/>
      <w:bookmarkStart w:id="88" w:name="_Toc114565987"/>
      <w:bookmarkStart w:id="89" w:name="_Toc123936299"/>
      <w:bookmarkStart w:id="90" w:name="_Toc124377314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7E7D57F" w14:textId="77777777" w:rsidR="00D94F87" w:rsidRPr="00C25669" w:rsidRDefault="00D94F87" w:rsidP="00D94F87">
      <w:pPr>
        <w:pStyle w:val="5"/>
        <w:rPr>
          <w:lang w:eastAsia="zh-CN"/>
        </w:rPr>
      </w:pPr>
      <w:bookmarkStart w:id="91" w:name="_Toc21338274"/>
      <w:bookmarkStart w:id="92" w:name="_Toc29808382"/>
      <w:bookmarkStart w:id="93" w:name="_Toc37068301"/>
      <w:bookmarkStart w:id="94" w:name="_Toc37083846"/>
      <w:bookmarkStart w:id="95" w:name="_Toc37084188"/>
      <w:bookmarkStart w:id="96" w:name="_Toc40209550"/>
      <w:bookmarkStart w:id="97" w:name="_Toc40209892"/>
      <w:bookmarkStart w:id="98" w:name="_Toc45892851"/>
      <w:bookmarkStart w:id="99" w:name="_Toc53176716"/>
      <w:bookmarkStart w:id="100" w:name="_Toc61121032"/>
      <w:bookmarkStart w:id="101" w:name="_Toc67918218"/>
      <w:bookmarkStart w:id="102" w:name="_Toc76298262"/>
      <w:bookmarkStart w:id="103" w:name="_Toc76572274"/>
      <w:bookmarkStart w:id="104" w:name="_Toc76652141"/>
      <w:bookmarkStart w:id="105" w:name="_Toc76652979"/>
      <w:bookmarkStart w:id="106" w:name="_Toc83742252"/>
      <w:bookmarkStart w:id="107" w:name="_Toc91440742"/>
      <w:bookmarkStart w:id="108" w:name="_Toc98849532"/>
      <w:bookmarkStart w:id="109" w:name="_Toc106543385"/>
      <w:bookmarkStart w:id="110" w:name="_Toc106737483"/>
      <w:bookmarkStart w:id="111" w:name="_Toc107233250"/>
      <w:bookmarkStart w:id="112" w:name="_Toc107234865"/>
      <w:bookmarkStart w:id="113" w:name="_Toc107419835"/>
      <w:bookmarkStart w:id="114" w:name="_Toc107477131"/>
      <w:bookmarkStart w:id="115" w:name="_Toc114565988"/>
      <w:bookmarkStart w:id="116" w:name="_Toc123936300"/>
      <w:bookmarkStart w:id="117" w:name="_Toc124377315"/>
      <w:r w:rsidRPr="00C25669">
        <w:rPr>
          <w:lang w:eastAsia="zh-CN"/>
        </w:rPr>
        <w:t>7.2.2.2.1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Minimum requirements for PDSCH Mapping Type-A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43F669A4" w14:textId="77777777" w:rsidR="00D94F87" w:rsidRPr="00C25669" w:rsidRDefault="00D94F87" w:rsidP="00D94F87">
      <w:pPr>
        <w:rPr>
          <w:rFonts w:eastAsia="宋体"/>
        </w:rPr>
      </w:pPr>
      <w:r w:rsidRPr="00C25669">
        <w:rPr>
          <w:rFonts w:eastAsia="宋体"/>
        </w:rPr>
        <w:t>For PDSCH Type-A scheduling, the requirements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are specified in Table 7.2.2.2.1-3</w:t>
      </w:r>
      <w:r w:rsidRPr="00C25669">
        <w:rPr>
          <w:rFonts w:eastAsia="宋体" w:hint="eastAsia"/>
          <w:lang w:eastAsia="zh-CN"/>
        </w:rPr>
        <w:t xml:space="preserve">, </w:t>
      </w:r>
      <w:r w:rsidRPr="00C25669">
        <w:rPr>
          <w:rFonts w:eastAsia="宋体"/>
        </w:rPr>
        <w:t>7.2.2.2.1-4</w:t>
      </w:r>
      <w:r>
        <w:rPr>
          <w:rFonts w:eastAsia="宋体"/>
        </w:rPr>
        <w:t>,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7.2.2.2.1-</w:t>
      </w:r>
      <w:r w:rsidRPr="00C25669">
        <w:rPr>
          <w:rFonts w:eastAsia="宋体" w:hint="eastAsia"/>
          <w:lang w:eastAsia="zh-CN"/>
        </w:rPr>
        <w:t>5</w:t>
      </w:r>
      <w:r w:rsidRPr="00C25669">
        <w:rPr>
          <w:rFonts w:eastAsia="宋体"/>
        </w:rPr>
        <w:t>,</w:t>
      </w:r>
      <w:r>
        <w:rPr>
          <w:rFonts w:eastAsia="宋体"/>
        </w:rPr>
        <w:t xml:space="preserve"> and 7.2.2.2.1-6</w:t>
      </w:r>
      <w:r w:rsidRPr="00C25669">
        <w:rPr>
          <w:rFonts w:eastAsia="宋体"/>
        </w:rPr>
        <w:t xml:space="preserve"> with the addition of the parameters in Table 7.2.2.2.1-2 and the downlink physical channel setup according to Annex </w:t>
      </w:r>
      <w:r w:rsidRPr="00C25669">
        <w:rPr>
          <w:rFonts w:eastAsia="宋体" w:hint="eastAsia"/>
          <w:lang w:eastAsia="zh-CN"/>
        </w:rPr>
        <w:t>C.5.1</w:t>
      </w:r>
      <w:r w:rsidRPr="00C25669">
        <w:rPr>
          <w:rFonts w:eastAsia="宋体"/>
        </w:rPr>
        <w:t>. The purpose is to verify the performance of PDSCH Type-A scheduling.</w:t>
      </w:r>
    </w:p>
    <w:p w14:paraId="5F3F7FC2" w14:textId="77777777" w:rsidR="00D94F87" w:rsidRPr="00C25669" w:rsidRDefault="00D94F87" w:rsidP="00D94F87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7.2.2.1.1-1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14:paraId="221524BF" w14:textId="77777777" w:rsidR="00D94F87" w:rsidRPr="00C25669" w:rsidRDefault="00D94F87" w:rsidP="00D94F87">
      <w:pPr>
        <w:pStyle w:val="TH"/>
      </w:pPr>
      <w:r w:rsidRPr="00C25669">
        <w:t>Table 7.2.2.1.1-1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D94F87" w:rsidRPr="00C25669" w14:paraId="0F926A2D" w14:textId="77777777" w:rsidTr="00BB6FAC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831D" w14:textId="77777777" w:rsidR="00D94F87" w:rsidRPr="00C25669" w:rsidRDefault="00D94F87" w:rsidP="00BB6FAC">
            <w:pPr>
              <w:pStyle w:val="TAH"/>
            </w:pPr>
            <w:r w:rsidRPr="00C25669"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AD33" w14:textId="77777777" w:rsidR="00D94F87" w:rsidRPr="00C25669" w:rsidRDefault="00D94F87" w:rsidP="00BB6FAC">
            <w:pPr>
              <w:pStyle w:val="TAH"/>
            </w:pPr>
            <w:r w:rsidRPr="00C25669">
              <w:t>Test index</w:t>
            </w:r>
          </w:p>
        </w:tc>
      </w:tr>
      <w:tr w:rsidR="00D94F87" w:rsidRPr="00C25669" w14:paraId="1E970355" w14:textId="77777777" w:rsidTr="00BB6FAC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025B" w14:textId="77777777" w:rsidR="00D94F87" w:rsidRPr="00C25669" w:rsidRDefault="00D94F87" w:rsidP="00BB6FAC">
            <w:pPr>
              <w:pStyle w:val="TAL"/>
              <w:rPr>
                <w:rFonts w:eastAsia="宋体"/>
              </w:rPr>
            </w:pPr>
            <w:r w:rsidRPr="00C25669">
              <w:t xml:space="preserve">Verify the PDSCH mapping Type A normal performance </w:t>
            </w:r>
            <w:r>
              <w:t xml:space="preserve">in FR2-1 </w:t>
            </w:r>
            <w:r w:rsidRPr="00C25669">
              <w:t>under 2 receive antenna conditions and with different channel models, MCSs andnumber of MIMO layers</w:t>
            </w:r>
            <w:r>
              <w:t xml:space="preserve"> in FR2-1.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5E3C" w14:textId="77777777" w:rsidR="00D94F87" w:rsidRPr="00C25669" w:rsidRDefault="00D94F87" w:rsidP="00BB6FAC">
            <w:pPr>
              <w:pStyle w:val="TAL"/>
              <w:rPr>
                <w:rFonts w:eastAsia="宋体"/>
                <w:lang w:eastAsia="zh-CN"/>
              </w:rPr>
            </w:pPr>
            <w:r w:rsidRPr="00C25669">
              <w:t>1-1, 1-3</w:t>
            </w:r>
            <w:r>
              <w:t xml:space="preserve">, </w:t>
            </w:r>
            <w:r>
              <w:rPr>
                <w:rFonts w:eastAsia="宋体" w:hint="eastAsia"/>
                <w:lang w:val="en-US" w:eastAsia="zh-CN"/>
              </w:rPr>
              <w:t>1-4</w:t>
            </w:r>
            <w:r w:rsidRPr="00C25669">
              <w:t>, 2-1, 2-2, 2-3, 2-4, 2-5, 2-6</w:t>
            </w:r>
          </w:p>
        </w:tc>
      </w:tr>
      <w:tr w:rsidR="00D94F87" w:rsidRPr="00C25669" w14:paraId="11485732" w14:textId="77777777" w:rsidTr="00BB6FAC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9E0F" w14:textId="77777777" w:rsidR="00D94F87" w:rsidRPr="00C25669" w:rsidRDefault="00D94F87" w:rsidP="00BB6FAC">
            <w:pPr>
              <w:pStyle w:val="TAL"/>
              <w:rPr>
                <w:rFonts w:eastAsia="宋体"/>
              </w:rPr>
            </w:pPr>
            <w:r w:rsidRPr="00C25669">
              <w:t>Verify the PDSCH mapping Type A HARQ soft combining performance</w:t>
            </w:r>
            <w:r>
              <w:t xml:space="preserve"> in FR2-1</w:t>
            </w:r>
            <w:r w:rsidRPr="00C25669">
              <w:t xml:space="preserve"> under 2 receive antenna conditions.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788B" w14:textId="77777777" w:rsidR="00D94F87" w:rsidRPr="00C25669" w:rsidRDefault="00D94F87" w:rsidP="00BB6FAC">
            <w:pPr>
              <w:pStyle w:val="TAL"/>
              <w:rPr>
                <w:rFonts w:eastAsia="宋体"/>
                <w:lang w:eastAsia="zh-CN"/>
              </w:rPr>
            </w:pPr>
            <w:r w:rsidRPr="00C25669">
              <w:t>1-2</w:t>
            </w:r>
          </w:p>
        </w:tc>
      </w:tr>
      <w:tr w:rsidR="00D94F87" w:rsidRPr="00C25669" w14:paraId="0A7E48E8" w14:textId="77777777" w:rsidTr="00BB6FAC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E5D1" w14:textId="77777777" w:rsidR="00D94F87" w:rsidRPr="00C25669" w:rsidRDefault="00D94F87" w:rsidP="00BB6FAC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Verify the PDSCH mapping Type A performance requirements for Enhanced Receiver Type 1 </w:t>
            </w:r>
            <w:r>
              <w:rPr>
                <w:rFonts w:eastAsia="宋体"/>
              </w:rPr>
              <w:t xml:space="preserve">in FR2-1 </w:t>
            </w:r>
            <w:r w:rsidRPr="00C25669">
              <w:rPr>
                <w:rFonts w:eastAsia="宋体"/>
              </w:rPr>
              <w:t>under 2 receive antenna conditions.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55CC" w14:textId="77777777" w:rsidR="00D94F87" w:rsidRPr="00C25669" w:rsidRDefault="00D94F87" w:rsidP="00BB6FAC">
            <w:pPr>
              <w:pStyle w:val="TAL"/>
              <w:rPr>
                <w:rFonts w:eastAsia="宋体"/>
                <w:lang w:eastAsia="zh-CN"/>
              </w:rPr>
            </w:pPr>
            <w:r w:rsidRPr="00C25669">
              <w:t>3-1</w:t>
            </w:r>
          </w:p>
        </w:tc>
      </w:tr>
      <w:tr w:rsidR="00D94F87" w:rsidRPr="00C25669" w14:paraId="54F2A965" w14:textId="77777777" w:rsidTr="00BB6FAC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9EEF" w14:textId="77777777" w:rsidR="00D94F87" w:rsidRPr="00C25669" w:rsidRDefault="00D94F87" w:rsidP="00BB6FAC">
            <w:pPr>
              <w:pStyle w:val="TAL"/>
              <w:rPr>
                <w:rFonts w:eastAsia="宋体"/>
              </w:rPr>
            </w:pPr>
            <w:r>
              <w:t>Verify the PDSCH mapping Type A normal performance in FR2-2 under 2 receive antenna conditions and with different channel models, MCSs and number of MIMO layers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892" w14:textId="77777777" w:rsidR="00D94F87" w:rsidRPr="00C25669" w:rsidRDefault="00D94F87" w:rsidP="00BB6FAC">
            <w:pPr>
              <w:pStyle w:val="TAL"/>
            </w:pPr>
            <w:r>
              <w:t>4-1, 4-2, 4-3, 4-4, 4-5, 4-6</w:t>
            </w:r>
          </w:p>
        </w:tc>
      </w:tr>
    </w:tbl>
    <w:p w14:paraId="7C597828" w14:textId="77777777" w:rsidR="00D94F87" w:rsidRPr="00C25669" w:rsidRDefault="00D94F87" w:rsidP="00D94F87">
      <w:pPr>
        <w:rPr>
          <w:rFonts w:eastAsia="宋体"/>
        </w:rPr>
      </w:pPr>
    </w:p>
    <w:p w14:paraId="0F638906" w14:textId="77777777" w:rsidR="00D94F87" w:rsidRPr="00C25669" w:rsidRDefault="00D94F87" w:rsidP="00D94F87">
      <w:pPr>
        <w:pStyle w:val="TH"/>
      </w:pPr>
      <w:r w:rsidRPr="00C25669"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3436"/>
        <w:gridCol w:w="1107"/>
        <w:gridCol w:w="2560"/>
      </w:tblGrid>
      <w:tr w:rsidR="00D94F87" w:rsidRPr="00C25669" w14:paraId="5AD3CD65" w14:textId="77777777" w:rsidTr="00BB6FAC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</w:tcPr>
          <w:p w14:paraId="788C73A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107" w:type="dxa"/>
            <w:shd w:val="clear" w:color="auto" w:fill="auto"/>
          </w:tcPr>
          <w:p w14:paraId="3F3D007E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560" w:type="dxa"/>
            <w:shd w:val="clear" w:color="auto" w:fill="auto"/>
          </w:tcPr>
          <w:p w14:paraId="2248B851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D94F87" w:rsidRPr="00C25669" w14:paraId="749B7177" w14:textId="77777777" w:rsidTr="00BB6FAC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0A7B90F5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174C4BF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7ACA0A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D94F87" w:rsidRPr="00C25669" w14:paraId="1A056D50" w14:textId="77777777" w:rsidTr="00BB6FAC">
        <w:trPr>
          <w:trHeight w:val="25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0A5CE3C9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89B4BBF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8B59AED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D94F87" w:rsidRPr="00C25669" w14:paraId="780B9606" w14:textId="77777777" w:rsidTr="00BB6FAC">
        <w:trPr>
          <w:trHeight w:val="1539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5D3F492A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CSI-RS for tracking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5FE6A573" w14:textId="77777777" w:rsidR="00D94F87" w:rsidRPr="00C25669" w:rsidDel="003A6904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25669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l</w:t>
            </w:r>
            <w:r w:rsidRPr="00C25669">
              <w:rPr>
                <w:rFonts w:ascii="Arial" w:eastAsia="宋体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25669">
              <w:rPr>
                <w:rFonts w:ascii="Arial" w:eastAsia="宋体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E661AC6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1E1DEA49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 xml:space="preserve">For Test 1-1 and 1-2: </w:t>
            </w:r>
          </w:p>
          <w:p w14:paraId="7CB1A98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3 for CSI-RS resource 1 and 3</w:t>
            </w:r>
            <w:r w:rsidRPr="00C25669">
              <w:rPr>
                <w:rFonts w:ascii="Arial" w:eastAsia="宋体" w:hAnsi="Arial"/>
                <w:sz w:val="18"/>
                <w:szCs w:val="18"/>
              </w:rPr>
              <w:br/>
              <w:t>7 for CSI-RS resource 2 and 4</w:t>
            </w:r>
          </w:p>
          <w:p w14:paraId="46C1133B" w14:textId="77777777" w:rsidR="00D94F87" w:rsidRPr="00C25669" w:rsidDel="003A6904" w:rsidRDefault="00D94F87" w:rsidP="00BB6FAC">
            <w:pPr>
              <w:pStyle w:val="TAC"/>
              <w:rPr>
                <w:szCs w:val="18"/>
              </w:rPr>
            </w:pPr>
          </w:p>
        </w:tc>
      </w:tr>
      <w:tr w:rsidR="00D94F87" w:rsidRPr="00C25669" w14:paraId="5AABD8D3" w14:textId="77777777" w:rsidTr="00BB6FAC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6F874AFB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3454611E" w14:textId="77777777" w:rsidR="00D94F87" w:rsidRPr="00C25669" w:rsidDel="003A6904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CSI-RS offset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41E7EF6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Slots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0F96CA6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3BC9E88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82 for CSI-RS resource 1 and 2</w:t>
            </w:r>
          </w:p>
          <w:p w14:paraId="4BE992A6" w14:textId="77777777" w:rsidR="00D94F87" w:rsidRPr="00C25669" w:rsidDel="003A6904" w:rsidRDefault="00D94F87" w:rsidP="00BB6FAC">
            <w:pPr>
              <w:pStyle w:val="TAC"/>
              <w:rPr>
                <w:szCs w:val="18"/>
              </w:rPr>
            </w:pPr>
            <w:r w:rsidRPr="00C25669">
              <w:rPr>
                <w:rFonts w:eastAsia="宋体"/>
                <w:szCs w:val="18"/>
              </w:rPr>
              <w:t>83 for CSI-RS resource 3 and 4</w:t>
            </w:r>
          </w:p>
        </w:tc>
      </w:tr>
      <w:tr w:rsidR="00D94F87" w:rsidRPr="00C25669" w:rsidDel="003A6904" w14:paraId="2B8F6AA4" w14:textId="77777777" w:rsidTr="00BB6FAC">
        <w:trPr>
          <w:trHeight w:val="509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0DA9ED6C" w14:textId="77777777" w:rsidR="00D94F87" w:rsidRPr="00C25669" w:rsidDel="003A6904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3436" w:type="dxa"/>
            <w:shd w:val="clear" w:color="auto" w:fill="auto"/>
          </w:tcPr>
          <w:p w14:paraId="4B0608BF" w14:textId="77777777" w:rsidR="00D94F87" w:rsidRPr="00C25669" w:rsidDel="003A6904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1107" w:type="dxa"/>
            <w:shd w:val="clear" w:color="auto" w:fill="auto"/>
          </w:tcPr>
          <w:p w14:paraId="418A7049" w14:textId="77777777" w:rsidR="00D94F87" w:rsidRPr="00C25669" w:rsidDel="003A6904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</w:tcPr>
          <w:p w14:paraId="770285BF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 xml:space="preserve">1/AL4 for Test 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1-4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,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 xml:space="preserve"> 2-3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, and 4-6</w:t>
            </w:r>
          </w:p>
          <w:p w14:paraId="36D1D970" w14:textId="77777777" w:rsidR="00D94F87" w:rsidRPr="00C25669" w:rsidDel="003A6904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1/AL8 for other tests</w:t>
            </w:r>
          </w:p>
        </w:tc>
      </w:tr>
      <w:tr w:rsidR="00D94F87" w:rsidRPr="00C25669" w:rsidDel="003A6904" w14:paraId="792549DC" w14:textId="77777777" w:rsidTr="00BB6FAC">
        <w:trPr>
          <w:trHeight w:val="509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37FADDF6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36" w:type="dxa"/>
            <w:shd w:val="clear" w:color="auto" w:fill="auto"/>
          </w:tcPr>
          <w:p w14:paraId="2E21EBAD" w14:textId="77777777" w:rsidR="00D94F87" w:rsidRPr="00C25669" w:rsidRDefault="00D94F87" w:rsidP="00BB6FAC">
            <w:pPr>
              <w:pStyle w:val="TAL"/>
              <w:rPr>
                <w:rFonts w:eastAsia="宋体"/>
                <w:lang w:eastAsia="zh-CN"/>
              </w:rPr>
            </w:pPr>
            <w:r w:rsidRPr="00C43EF2">
              <w:t>Symbols with PDCCH</w:t>
            </w:r>
          </w:p>
        </w:tc>
        <w:tc>
          <w:tcPr>
            <w:tcW w:w="1107" w:type="dxa"/>
            <w:shd w:val="clear" w:color="auto" w:fill="auto"/>
          </w:tcPr>
          <w:p w14:paraId="665B265C" w14:textId="77777777" w:rsidR="00D94F87" w:rsidRPr="00C25669" w:rsidDel="003A6904" w:rsidRDefault="00D94F87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2560" w:type="dxa"/>
            <w:shd w:val="clear" w:color="auto" w:fill="auto"/>
          </w:tcPr>
          <w:p w14:paraId="51DB8172" w14:textId="77777777" w:rsidR="00D94F87" w:rsidRPr="008B71D3" w:rsidRDefault="00D94F87" w:rsidP="00BB6FAC">
            <w:pPr>
              <w:pStyle w:val="TAC"/>
              <w:rPr>
                <w:rFonts w:eastAsia="宋体"/>
                <w:lang w:eastAsia="zh-CN"/>
              </w:rPr>
            </w:pPr>
            <w:r w:rsidRPr="00F90AE3">
              <w:rPr>
                <w:rFonts w:eastAsia="宋体"/>
                <w:lang w:eastAsia="zh-CN"/>
              </w:rPr>
              <w:t>0,1 for Test 4-6</w:t>
            </w:r>
          </w:p>
          <w:p w14:paraId="6D01CD13" w14:textId="77777777" w:rsidR="00D94F87" w:rsidRPr="00C25669" w:rsidRDefault="00D94F87" w:rsidP="00BB6FAC">
            <w:pPr>
              <w:pStyle w:val="TAC"/>
              <w:rPr>
                <w:rFonts w:eastAsia="宋体"/>
                <w:lang w:eastAsia="zh-CN"/>
              </w:rPr>
            </w:pPr>
            <w:r w:rsidRPr="00F90AE3">
              <w:rPr>
                <w:rFonts w:eastAsia="宋体"/>
                <w:lang w:eastAsia="zh-CN"/>
              </w:rPr>
              <w:t>0 for other tests</w:t>
            </w:r>
          </w:p>
        </w:tc>
      </w:tr>
      <w:tr w:rsidR="00D94F87" w:rsidRPr="00C25669" w:rsidDel="003A6904" w14:paraId="6B518651" w14:textId="77777777" w:rsidTr="00BB6FAC">
        <w:trPr>
          <w:trHeight w:val="509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68F75C8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436" w:type="dxa"/>
            <w:shd w:val="clear" w:color="auto" w:fill="auto"/>
          </w:tcPr>
          <w:p w14:paraId="68A6530B" w14:textId="77777777" w:rsidR="00D94F87" w:rsidRPr="00C25669" w:rsidRDefault="00D94F87" w:rsidP="00BB6FAC">
            <w:pPr>
              <w:pStyle w:val="TAL"/>
              <w:rPr>
                <w:rFonts w:eastAsia="宋体"/>
                <w:lang w:eastAsia="zh-CN"/>
              </w:rPr>
            </w:pPr>
            <w:r w:rsidRPr="00C43EF2">
              <w:t>Number of PRBs in CORESET</w:t>
            </w:r>
          </w:p>
        </w:tc>
        <w:tc>
          <w:tcPr>
            <w:tcW w:w="1107" w:type="dxa"/>
            <w:shd w:val="clear" w:color="auto" w:fill="auto"/>
          </w:tcPr>
          <w:p w14:paraId="4FCCC195" w14:textId="77777777" w:rsidR="00D94F87" w:rsidRPr="00C25669" w:rsidDel="003A6904" w:rsidRDefault="00D94F87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2560" w:type="dxa"/>
            <w:shd w:val="clear" w:color="auto" w:fill="auto"/>
          </w:tcPr>
          <w:p w14:paraId="7D2B633E" w14:textId="77777777" w:rsidR="00D94F87" w:rsidRPr="008B71D3" w:rsidRDefault="00D94F87" w:rsidP="00BB6FAC">
            <w:pPr>
              <w:pStyle w:val="TAC"/>
              <w:rPr>
                <w:rFonts w:eastAsia="宋体"/>
                <w:lang w:eastAsia="zh-CN"/>
              </w:rPr>
            </w:pPr>
            <w:r w:rsidRPr="00F90AE3">
              <w:rPr>
                <w:rFonts w:eastAsia="宋体"/>
                <w:lang w:eastAsia="zh-CN"/>
              </w:rPr>
              <w:t>18 for Test 4-6</w:t>
            </w:r>
          </w:p>
          <w:p w14:paraId="048B33DE" w14:textId="77777777" w:rsidR="00D94F87" w:rsidRPr="00C25669" w:rsidRDefault="00D94F87" w:rsidP="00BB6FAC">
            <w:pPr>
              <w:pStyle w:val="TAC"/>
              <w:rPr>
                <w:rFonts w:eastAsia="宋体"/>
                <w:lang w:eastAsia="zh-CN"/>
              </w:rPr>
            </w:pPr>
            <w:r w:rsidRPr="00F90AE3">
              <w:t>Table 7.2-2 for other tests</w:t>
            </w:r>
          </w:p>
        </w:tc>
      </w:tr>
      <w:tr w:rsidR="00D94F87" w:rsidRPr="00C25669" w14:paraId="45DBDD0E" w14:textId="77777777" w:rsidTr="00BB6FAC">
        <w:trPr>
          <w:trHeight w:val="26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319AB3E2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16F3B2A8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E198A6F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4E08F07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D94F87" w:rsidRPr="00C25669" w14:paraId="7BB6FB25" w14:textId="77777777" w:rsidTr="00BB6FAC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EBC2FF0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3487D976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i/>
                <w:sz w:val="18"/>
              </w:rPr>
              <w:t>k0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AAE647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F506EC9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D94F87" w:rsidRPr="00C25669" w14:paraId="772D73E6" w14:textId="77777777" w:rsidTr="00BB6FAC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35CDAA76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E1139A0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5DC70E9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4E486EA" w14:textId="08598049" w:rsidR="00D94F87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 for Test case 4-6</w:t>
            </w:r>
          </w:p>
          <w:p w14:paraId="73614F55" w14:textId="4F6BA2A7" w:rsidR="00D94F87" w:rsidRPr="00C25669" w:rsidRDefault="00D94F87" w:rsidP="00651AA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 for other Tests</w:t>
            </w:r>
          </w:p>
        </w:tc>
      </w:tr>
      <w:tr w:rsidR="00D94F87" w:rsidRPr="00C25669" w14:paraId="10F5375C" w14:textId="77777777" w:rsidTr="00BB6FAC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5C440DB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74F8E699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BB3820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08F351D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Specific to each </w:t>
            </w:r>
            <w:r w:rsidRPr="00C25669">
              <w:rPr>
                <w:rFonts w:ascii="Arial" w:eastAsia="宋体" w:hAnsi="Arial" w:cs="Arial"/>
                <w:sz w:val="18"/>
              </w:rPr>
              <w:t>Reference</w:t>
            </w:r>
            <w:r w:rsidRPr="00C25669">
              <w:rPr>
                <w:rFonts w:ascii="Arial" w:eastAsia="宋体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</w:rPr>
              <w:t>channel as defined in A.3.2.2</w:t>
            </w:r>
          </w:p>
        </w:tc>
      </w:tr>
      <w:tr w:rsidR="00D94F87" w:rsidRPr="00C25669" w14:paraId="4EDE73E1" w14:textId="77777777" w:rsidTr="00BB6FAC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A598324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708BC54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52DC635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819BFC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D94F87" w:rsidRPr="00C25669" w14:paraId="20686957" w14:textId="77777777" w:rsidTr="00BB6FAC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71068FD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5B987B1D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3B7F32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2F732E6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D94F87" w:rsidRPr="00C25669" w14:paraId="733EFFB3" w14:textId="77777777" w:rsidTr="00BB6FAC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609DE287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4085087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E060BB4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8FBEF39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wideband</w:t>
            </w:r>
            <w:r w:rsidRPr="00C25669">
              <w:rPr>
                <w:rFonts w:ascii="Arial" w:eastAsia="宋体" w:hAnsi="Arial"/>
                <w:sz w:val="18"/>
              </w:rPr>
              <w:t xml:space="preserve"> for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 xml:space="preserve"> Test</w:t>
            </w:r>
            <w:r w:rsidRPr="00C25669">
              <w:rPr>
                <w:rFonts w:ascii="Arial" w:eastAsia="宋体" w:hAnsi="Arial"/>
                <w:sz w:val="18"/>
              </w:rPr>
              <w:t xml:space="preserve"> 1-1,</w:t>
            </w:r>
          </w:p>
          <w:p w14:paraId="74156134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 for other tests</w:t>
            </w:r>
          </w:p>
        </w:tc>
      </w:tr>
      <w:tr w:rsidR="00D94F87" w:rsidRPr="00C25669" w14:paraId="123A9B0D" w14:textId="77777777" w:rsidTr="00BB6FAC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52E460F3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1E682BE9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D69571F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D40130E" w14:textId="77777777" w:rsidR="00D94F87" w:rsidRDefault="00D94F87" w:rsidP="00BB6FA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Test 2-1: Type 1 with start RB = 30, L</w:t>
            </w:r>
            <w:r>
              <w:rPr>
                <w:rFonts w:eastAsia="宋体"/>
                <w:vertAlign w:val="subscript"/>
              </w:rPr>
              <w:t>RBs</w:t>
            </w:r>
            <w:r>
              <w:rPr>
                <w:rFonts w:eastAsia="宋体"/>
              </w:rPr>
              <w:t xml:space="preserve"> = 6</w:t>
            </w:r>
          </w:p>
          <w:p w14:paraId="4E27F546" w14:textId="6F4BBE7A" w:rsidR="00D94F87" w:rsidRDefault="00D94F87" w:rsidP="00651AA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Test 4-6: Type 1 with </w:t>
            </w:r>
            <w:r>
              <w:rPr>
                <w:rFonts w:eastAsia="宋体"/>
              </w:rPr>
              <w:t>start RB = 24, L</w:t>
            </w:r>
            <w:r>
              <w:rPr>
                <w:rFonts w:eastAsia="宋体"/>
                <w:vertAlign w:val="subscript"/>
              </w:rPr>
              <w:t>RBs</w:t>
            </w:r>
            <w:r>
              <w:rPr>
                <w:rFonts w:eastAsia="宋体"/>
              </w:rPr>
              <w:t xml:space="preserve"> = 20</w:t>
            </w:r>
          </w:p>
          <w:p w14:paraId="6DF95B90" w14:textId="79BBD971" w:rsidR="00D94F87" w:rsidRPr="00C25669" w:rsidRDefault="00D94F87" w:rsidP="00B15EB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Other tests: </w:t>
            </w:r>
            <w:r>
              <w:rPr>
                <w:rFonts w:eastAsia="宋体"/>
              </w:rPr>
              <w:t xml:space="preserve">Type 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D94F87" w:rsidRPr="00C25669" w14:paraId="7F3894E6" w14:textId="77777777" w:rsidTr="00BB6FAC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6D5AFF63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5704659C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EBAFA3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61D38EA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Test 2-1: N/A</w:t>
            </w:r>
          </w:p>
          <w:p w14:paraId="6A1D404C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Other tests: C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>onfig2</w:t>
            </w:r>
          </w:p>
        </w:tc>
      </w:tr>
      <w:tr w:rsidR="00D94F87" w:rsidRPr="00C25669" w14:paraId="2046AA64" w14:textId="77777777" w:rsidTr="00BB6FAC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38B52DF9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19B16B06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663762F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0B9BAF8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D94F87" w:rsidRPr="00C25669" w14:paraId="61528098" w14:textId="77777777" w:rsidTr="00BB6FAC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52038030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B59A4AD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90F689F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F2D8BA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D94F87" w:rsidRPr="00C25669" w14:paraId="41A751B2" w14:textId="77777777" w:rsidTr="00BB6FAC">
        <w:trPr>
          <w:trHeight w:val="25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351C30A5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1582F339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</w:rPr>
              <w:t>DMRS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BB99DE8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AEBC311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D94F87" w:rsidRPr="00C25669" w14:paraId="07975B42" w14:textId="77777777" w:rsidTr="00BB6FAC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AF5F081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581872B5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CF56E88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2E9E3D0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D94F87" w:rsidRPr="00C25669" w14:paraId="06BDDFA7" w14:textId="77777777" w:rsidTr="00BB6FAC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5494AB2C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67799AA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54EF111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1082D8A5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D94F87" w:rsidRPr="00C25669" w14:paraId="22A8B4C2" w14:textId="77777777" w:rsidTr="00BB6FAC">
        <w:trPr>
          <w:trHeight w:val="1527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B580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D34D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2F1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8 for Test 1-1, 1-3,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1-4,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 xml:space="preserve">2-2, </w:t>
            </w:r>
            <w:r w:rsidRPr="00C25669">
              <w:rPr>
                <w:rFonts w:ascii="Arial" w:eastAsia="宋体" w:hAnsi="Arial"/>
                <w:sz w:val="18"/>
              </w:rPr>
              <w:t>2-4</w:t>
            </w:r>
            <w:r>
              <w:rPr>
                <w:rFonts w:ascii="Arial" w:eastAsia="宋体" w:hAnsi="Arial"/>
                <w:sz w:val="18"/>
              </w:rPr>
              <w:t>, 4-1, 4-2, 4-4,</w:t>
            </w:r>
          </w:p>
          <w:p w14:paraId="7529E0A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10 for Test 2-1, 2-3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, 2-5, 2-6, 3-1</w:t>
            </w:r>
          </w:p>
          <w:p w14:paraId="629BCD6A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16 for Test 1-2</w:t>
            </w:r>
            <w:r>
              <w:rPr>
                <w:rFonts w:ascii="Arial" w:eastAsia="宋体" w:hAnsi="Arial"/>
                <w:sz w:val="18"/>
              </w:rPr>
              <w:t>, 4-3, 4-5, 4-6</w:t>
            </w:r>
          </w:p>
          <w:p w14:paraId="0E24539F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94F87" w:rsidRPr="00C25669" w14:paraId="28EE4A9A" w14:textId="77777777" w:rsidTr="00BB6FAC">
        <w:trPr>
          <w:trHeight w:val="86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4095" w14:textId="77777777" w:rsidR="00D94F87" w:rsidRPr="00C25669" w:rsidRDefault="00D94F87" w:rsidP="00BB6FA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604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8C6E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As defined in Annex A.1.3</w:t>
            </w:r>
          </w:p>
        </w:tc>
      </w:tr>
    </w:tbl>
    <w:p w14:paraId="58B0CC56" w14:textId="77777777" w:rsidR="00D94F87" w:rsidRPr="00C25669" w:rsidRDefault="00D94F87" w:rsidP="00D94F87">
      <w:pPr>
        <w:rPr>
          <w:rFonts w:eastAsia="宋体"/>
        </w:rPr>
      </w:pPr>
    </w:p>
    <w:p w14:paraId="119BE9A5" w14:textId="77777777" w:rsidR="00D94F87" w:rsidRPr="00C25669" w:rsidRDefault="00D94F87" w:rsidP="00D94F87">
      <w:pPr>
        <w:pStyle w:val="TH"/>
      </w:pPr>
      <w:r w:rsidRPr="00C25669">
        <w:t>Table 7.2.2.2</w:t>
      </w:r>
      <w:r w:rsidRPr="00C25669">
        <w:rPr>
          <w:lang w:eastAsia="zh-CN"/>
        </w:rPr>
        <w:t>.1</w:t>
      </w:r>
      <w:r w:rsidRPr="00C25669">
        <w:t>-3: Minimum performance for Rank 1 (FRC)</w:t>
      </w:r>
      <w:r>
        <w:t xml:space="preserve"> for FR2-1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6"/>
        <w:gridCol w:w="1038"/>
        <w:gridCol w:w="1502"/>
        <w:gridCol w:w="1107"/>
        <w:gridCol w:w="1005"/>
        <w:gridCol w:w="1206"/>
        <w:gridCol w:w="1300"/>
        <w:gridCol w:w="1119"/>
        <w:gridCol w:w="736"/>
      </w:tblGrid>
      <w:tr w:rsidR="00D94F87" w:rsidRPr="00C25669" w14:paraId="720F24C6" w14:textId="77777777" w:rsidTr="00BB6FAC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14:paraId="255F0FB9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539" w:type="pct"/>
            <w:vMerge w:val="restart"/>
            <w:shd w:val="clear" w:color="auto" w:fill="FFFFFF"/>
            <w:vAlign w:val="center"/>
          </w:tcPr>
          <w:p w14:paraId="4AEAE93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14:paraId="31011DD3" w14:textId="77777777" w:rsidR="00D94F87" w:rsidRPr="00C25669" w:rsidRDefault="00D94F87" w:rsidP="00BB6FAC">
            <w:pPr>
              <w:pStyle w:val="TAH"/>
              <w:rPr>
                <w:lang w:eastAsia="zh-CN"/>
              </w:rPr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(MHz) </w:t>
            </w:r>
            <w:r w:rsidRPr="00C25669">
              <w:t>/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Subcarrier spacing</w:t>
            </w:r>
            <w:r w:rsidRPr="00C25669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12E1E865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Modulation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2" w:type="pct"/>
            <w:vMerge w:val="restart"/>
            <w:shd w:val="clear" w:color="auto" w:fill="FFFFFF"/>
            <w:vAlign w:val="center"/>
          </w:tcPr>
          <w:p w14:paraId="7F9D1BC4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493F2D6E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14:paraId="17BEBF49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0BBD23B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D94F87" w:rsidRPr="00C25669" w14:paraId="18183E5F" w14:textId="77777777" w:rsidTr="00BB6FAC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14:paraId="4A02BA36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39" w:type="pct"/>
            <w:vMerge/>
            <w:shd w:val="clear" w:color="auto" w:fill="FFFFFF"/>
            <w:vAlign w:val="center"/>
          </w:tcPr>
          <w:p w14:paraId="65AE943D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80" w:type="pct"/>
            <w:vMerge/>
            <w:shd w:val="clear" w:color="auto" w:fill="FFFFFF"/>
          </w:tcPr>
          <w:p w14:paraId="7579D434" w14:textId="77777777" w:rsidR="00D94F87" w:rsidRPr="00C25669" w:rsidRDefault="00D94F87" w:rsidP="00BB6FAC">
            <w:pPr>
              <w:pStyle w:val="TAC"/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5DCECC3F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22" w:type="pct"/>
            <w:vMerge/>
            <w:shd w:val="clear" w:color="auto" w:fill="FFFFFF"/>
            <w:vAlign w:val="center"/>
          </w:tcPr>
          <w:p w14:paraId="617E6261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489106BE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14:paraId="7EBC8940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14:paraId="21EA617A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37AA374C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SNR</w:t>
            </w:r>
            <w:r w:rsidRPr="00C25669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D94F87" w:rsidRPr="00C25669" w14:paraId="0E48127E" w14:textId="77777777" w:rsidTr="00BB6FAC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751D7B3B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1-1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070D7388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R.PDSCH.5-1.1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2A15EDDE" w14:textId="77777777" w:rsidR="00D94F87" w:rsidRPr="00C25669" w:rsidRDefault="00D94F87" w:rsidP="00BB6FAC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6531FBD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QPSK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5DF55114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FR2.120-1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273447AE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TDLC60-300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1BAEA8C4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168D36C8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427B466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-0.4</w:t>
            </w:r>
          </w:p>
        </w:tc>
      </w:tr>
      <w:tr w:rsidR="00D94F87" w:rsidRPr="00C25669" w14:paraId="5CC5E4EE" w14:textId="77777777" w:rsidTr="00BB6FAC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7DFA2D08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1-</w:t>
            </w:r>
            <w:r w:rsidRPr="00C25669">
              <w:rPr>
                <w:rFonts w:ascii="Arial" w:eastAsia="宋体" w:hAnsi="Arial" w:hint="eastAsia"/>
                <w:sz w:val="18"/>
                <w:lang w:val="en-US"/>
              </w:rPr>
              <w:t>2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019E9421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R.PDSCH.5-2.1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3BA57228" w14:textId="77777777" w:rsidR="00D94F87" w:rsidRPr="00C25669" w:rsidRDefault="00D94F87" w:rsidP="00BB6FAC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5193CE7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44423D17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3C2E66A9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TDLA30-300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5B2529EC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BC63C58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30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3F05CE3E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1.7</w:t>
            </w:r>
          </w:p>
        </w:tc>
      </w:tr>
      <w:tr w:rsidR="00D94F87" w:rsidRPr="00C25669" w14:paraId="2D57D23A" w14:textId="77777777" w:rsidTr="00BB6FAC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2EEC787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1-3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40D57C2A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R.PDSCH.5-3.1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59092D6D" w14:textId="77777777" w:rsidR="00D94F87" w:rsidRPr="00C25669" w:rsidRDefault="00D94F87" w:rsidP="00BB6FAC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0208417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64QAM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, 0.46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0A7849DD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43B65F27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TDLA30-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466D3A07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XPL Med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6757F6BB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34A15C1F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12.4</w:t>
            </w:r>
          </w:p>
        </w:tc>
      </w:tr>
      <w:tr w:rsidR="00D94F87" w:rsidRPr="00C25669" w14:paraId="79ACA6C6" w14:textId="77777777" w:rsidTr="00BB6FAC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1D28C10E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1-4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3F830297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R.PDSCH.5-</w:t>
            </w:r>
            <w:r>
              <w:rPr>
                <w:rFonts w:ascii="Arial" w:hAnsi="Arial"/>
                <w:sz w:val="18"/>
                <w:lang w:val="en-US" w:eastAsia="zh-CN"/>
              </w:rPr>
              <w:t>10</w:t>
            </w:r>
            <w:r>
              <w:rPr>
                <w:rFonts w:ascii="Arial" w:eastAsia="宋体" w:hAnsi="Arial"/>
                <w:sz w:val="18"/>
                <w:lang w:val="en-US"/>
              </w:rPr>
              <w:t>.1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20071FCB" w14:textId="77777777" w:rsidR="00D94F87" w:rsidRPr="00C25669" w:rsidRDefault="00D94F87" w:rsidP="00BB6FAC">
            <w:pPr>
              <w:pStyle w:val="TAC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50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C5B666B" w14:textId="77777777" w:rsidR="00D94F87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256QAM</w:t>
            </w:r>
          </w:p>
          <w:p w14:paraId="6974EF2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0.67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4606EA81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125F3A1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TDLD30-75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6A438AE5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C346289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40B4F876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 w:hint="eastAsia"/>
                <w:sz w:val="18"/>
                <w:lang w:val="en-US" w:eastAsia="zh-CN"/>
              </w:rPr>
              <w:t>20.2</w:t>
            </w:r>
          </w:p>
        </w:tc>
      </w:tr>
    </w:tbl>
    <w:p w14:paraId="6F86E6F3" w14:textId="77777777" w:rsidR="00D94F87" w:rsidRPr="00C25669" w:rsidRDefault="00D94F87" w:rsidP="00D94F87">
      <w:pPr>
        <w:rPr>
          <w:rFonts w:eastAsia="宋体"/>
        </w:rPr>
      </w:pPr>
    </w:p>
    <w:p w14:paraId="2556DD35" w14:textId="77777777" w:rsidR="00D94F87" w:rsidRPr="00C25669" w:rsidRDefault="00D94F87" w:rsidP="00D94F87">
      <w:pPr>
        <w:pStyle w:val="TH"/>
      </w:pPr>
      <w:r w:rsidRPr="00C25669">
        <w:t>Table 7.2.2.2</w:t>
      </w:r>
      <w:r w:rsidRPr="00C25669">
        <w:rPr>
          <w:lang w:eastAsia="zh-CN"/>
        </w:rPr>
        <w:t>.1</w:t>
      </w:r>
      <w:r w:rsidRPr="00C25669">
        <w:t>-4: Minimum performance for Rank 2 (FRC)</w:t>
      </w:r>
      <w:r>
        <w:t xml:space="preserve"> for FR2-1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4"/>
        <w:gridCol w:w="1166"/>
        <w:gridCol w:w="1365"/>
        <w:gridCol w:w="1134"/>
        <w:gridCol w:w="895"/>
        <w:gridCol w:w="1169"/>
        <w:gridCol w:w="1259"/>
        <w:gridCol w:w="1086"/>
        <w:gridCol w:w="951"/>
      </w:tblGrid>
      <w:tr w:rsidR="00D94F87" w:rsidRPr="00C25669" w14:paraId="1735A5C6" w14:textId="77777777" w:rsidTr="00BB6FAC">
        <w:trPr>
          <w:trHeight w:val="379"/>
          <w:jc w:val="center"/>
        </w:trPr>
        <w:tc>
          <w:tcPr>
            <w:tcW w:w="313" w:type="pct"/>
            <w:vMerge w:val="restart"/>
            <w:shd w:val="clear" w:color="auto" w:fill="FFFFFF"/>
            <w:vAlign w:val="center"/>
          </w:tcPr>
          <w:p w14:paraId="1071078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5B39C41E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52258E16" w14:textId="77777777" w:rsidR="00D94F87" w:rsidRPr="00C25669" w:rsidRDefault="00D94F87" w:rsidP="00BB6FAC">
            <w:pPr>
              <w:pStyle w:val="TAH"/>
              <w:rPr>
                <w:lang w:eastAsia="zh-CN"/>
              </w:rPr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(MHz) </w:t>
            </w:r>
            <w:r w:rsidRPr="00C25669">
              <w:t>/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Subcarrier spacing</w:t>
            </w:r>
            <w:r w:rsidRPr="00C25669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05C8BE0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Modulation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5" w:type="pct"/>
            <w:vMerge w:val="restart"/>
            <w:shd w:val="clear" w:color="auto" w:fill="FFFFFF"/>
            <w:vAlign w:val="center"/>
          </w:tcPr>
          <w:p w14:paraId="012E084E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E0146F1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720B64A4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3A20CBC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D94F87" w:rsidRPr="00C25669" w14:paraId="6D14D542" w14:textId="77777777" w:rsidTr="00BB6FAC">
        <w:trPr>
          <w:trHeight w:val="379"/>
          <w:jc w:val="center"/>
        </w:trPr>
        <w:tc>
          <w:tcPr>
            <w:tcW w:w="313" w:type="pct"/>
            <w:vMerge/>
            <w:shd w:val="clear" w:color="auto" w:fill="FFFFFF"/>
            <w:vAlign w:val="center"/>
          </w:tcPr>
          <w:p w14:paraId="00255DAC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14:paraId="34874090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14:paraId="43C4AD2E" w14:textId="77777777" w:rsidR="00D94F87" w:rsidRPr="00C25669" w:rsidRDefault="00D94F87" w:rsidP="00BB6FAC">
            <w:pPr>
              <w:pStyle w:val="TAC"/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14:paraId="6B348FE8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65" w:type="pct"/>
            <w:vMerge/>
            <w:shd w:val="clear" w:color="auto" w:fill="FFFFFF"/>
            <w:vAlign w:val="center"/>
          </w:tcPr>
          <w:p w14:paraId="5A819B16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392772BC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396964AC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1B47F42D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326F2616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SNR</w:t>
            </w:r>
            <w:r w:rsidRPr="00C25669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D94F87" w:rsidRPr="00C25669" w14:paraId="3E0A6D4A" w14:textId="77777777" w:rsidTr="00BB6FAC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534638D1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7FE7CDF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R.PDSCH.5-4.1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90953C7" w14:textId="77777777" w:rsidR="00D94F87" w:rsidRPr="00C25669" w:rsidRDefault="00D94F87" w:rsidP="00BB6FAC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45DFA7D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QPSK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30361BC6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6D457C5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3B37D611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81C182D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18D85390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4.1</w:t>
            </w:r>
          </w:p>
        </w:tc>
      </w:tr>
      <w:tr w:rsidR="00D94F87" w:rsidRPr="00C25669" w14:paraId="54018590" w14:textId="77777777" w:rsidTr="00BB6FAC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310F8FA4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2-</w:t>
            </w:r>
            <w:r w:rsidRPr="00C25669">
              <w:rPr>
                <w:rFonts w:ascii="Arial" w:eastAsia="宋体" w:hAnsi="Arial" w:hint="eastAsia"/>
                <w:sz w:val="18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D0665AA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R.PDSCH.5-2.2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976F17E" w14:textId="77777777" w:rsidR="00D94F87" w:rsidRPr="00C25669" w:rsidRDefault="00D94F87" w:rsidP="00BB6FAC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231B343C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65AFA3E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1E2EF6E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AC21785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530CED8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320063CD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14.4</w:t>
            </w:r>
          </w:p>
        </w:tc>
      </w:tr>
      <w:tr w:rsidR="00D94F87" w:rsidRPr="00C25669" w14:paraId="1E802CFE" w14:textId="77777777" w:rsidTr="00BB6FAC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596DDA3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658BE27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R.PDSCH.5-5.2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583C005" w14:textId="77777777" w:rsidR="00D94F87" w:rsidRPr="00C25669" w:rsidRDefault="00D94F87" w:rsidP="00BB6FAC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50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5A6A888F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4405C2D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C0FC935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4A6C4B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CD50E0C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5488C87C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14.0</w:t>
            </w:r>
          </w:p>
        </w:tc>
      </w:tr>
      <w:tr w:rsidR="00D94F87" w:rsidRPr="00C25669" w14:paraId="77EE77E8" w14:textId="77777777" w:rsidTr="00BB6FAC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364ACDFD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ECD21D9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R.PDSCH.5-2.3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4E9871D9" w14:textId="77777777" w:rsidR="00D94F87" w:rsidRPr="00C25669" w:rsidRDefault="00D94F87" w:rsidP="00BB6FAC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200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495480F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49E3D26D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440C8BDE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305EAF8C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B8156EA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6BF02CAA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14.2</w:t>
            </w:r>
          </w:p>
        </w:tc>
      </w:tr>
      <w:tr w:rsidR="00D94F87" w:rsidRPr="00C25669" w14:paraId="4B502E13" w14:textId="77777777" w:rsidTr="00BB6FAC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127AECC1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0D96A21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R.PDSCH.4-1.1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FC9286F" w14:textId="77777777" w:rsidR="00D94F87" w:rsidRPr="00C25669" w:rsidRDefault="00D94F87" w:rsidP="00BB6FAC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50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60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63213038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16QAM, 0.48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0B43C4F7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FR2.60-1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41E7EB6E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93FC189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DF09829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320A2C3F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14.3</w:t>
            </w:r>
          </w:p>
        </w:tc>
      </w:tr>
      <w:tr w:rsidR="00D94F87" w:rsidRPr="00C25669" w14:paraId="072B37DA" w14:textId="77777777" w:rsidTr="00BB6FAC">
        <w:trPr>
          <w:trHeight w:val="191"/>
          <w:jc w:val="center"/>
        </w:trPr>
        <w:tc>
          <w:tcPr>
            <w:tcW w:w="313" w:type="pct"/>
            <w:shd w:val="clear" w:color="auto" w:fill="FFFFFF"/>
            <w:vAlign w:val="center"/>
          </w:tcPr>
          <w:p w14:paraId="5E0469CA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2-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A5B50E2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R.PDSCH.5-6.1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4C3ADA86" w14:textId="77777777" w:rsidR="00D94F87" w:rsidRPr="00C25669" w:rsidRDefault="00D94F87" w:rsidP="00BB6FAC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08DE1A27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64QAM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4B9E0AFB" w14:textId="77777777" w:rsidR="00D94F87" w:rsidRPr="00C25669" w:rsidDel="002E2D2E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FR2.120-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9181D99" w14:textId="77777777" w:rsidR="00D94F87" w:rsidRPr="00C25669" w:rsidDel="00AF683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D3424F6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547ADBEA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</w:tcPr>
          <w:p w14:paraId="0853853D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18.6</w:t>
            </w:r>
          </w:p>
        </w:tc>
      </w:tr>
    </w:tbl>
    <w:p w14:paraId="200A4CA3" w14:textId="77777777" w:rsidR="00D94F87" w:rsidRPr="00C25669" w:rsidRDefault="00D94F87" w:rsidP="00D94F87">
      <w:pPr>
        <w:rPr>
          <w:rFonts w:eastAsia="宋体"/>
          <w:lang w:eastAsia="zh-CN"/>
        </w:rPr>
      </w:pPr>
    </w:p>
    <w:p w14:paraId="462AC3A9" w14:textId="77777777" w:rsidR="00D94F87" w:rsidRPr="00C25669" w:rsidRDefault="00D94F87" w:rsidP="00D94F87">
      <w:pPr>
        <w:pStyle w:val="TH"/>
      </w:pPr>
      <w:r w:rsidRPr="00C25669">
        <w:t>Table 7.2.2.2</w:t>
      </w:r>
      <w:r w:rsidRPr="00C25669">
        <w:rPr>
          <w:lang w:eastAsia="zh-CN"/>
        </w:rPr>
        <w:t>.1</w:t>
      </w:r>
      <w:r w:rsidRPr="00C25669">
        <w:t>-</w:t>
      </w:r>
      <w:r w:rsidRPr="00C25669">
        <w:rPr>
          <w:rFonts w:hint="eastAsia"/>
          <w:lang w:eastAsia="zh-CN"/>
        </w:rPr>
        <w:t>5</w:t>
      </w:r>
      <w:r w:rsidRPr="00C25669">
        <w:t>: Minimum performance for Rank 2 (FRC) for Enhanced Receiver</w:t>
      </w:r>
      <w:r w:rsidRPr="00C25669">
        <w:rPr>
          <w:rFonts w:hint="eastAsia"/>
          <w:lang w:eastAsia="zh-CN"/>
        </w:rPr>
        <w:t xml:space="preserve"> Type 1</w:t>
      </w:r>
      <w:r>
        <w:rPr>
          <w:lang w:eastAsia="zh-CN"/>
        </w:rPr>
        <w:t xml:space="preserve"> for FR2-1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1"/>
        <w:gridCol w:w="1222"/>
        <w:gridCol w:w="1123"/>
        <w:gridCol w:w="1162"/>
        <w:gridCol w:w="956"/>
        <w:gridCol w:w="1252"/>
        <w:gridCol w:w="1349"/>
        <w:gridCol w:w="1162"/>
        <w:gridCol w:w="762"/>
      </w:tblGrid>
      <w:tr w:rsidR="00D94F87" w:rsidRPr="00C25669" w14:paraId="5763579F" w14:textId="77777777" w:rsidTr="00BB6FAC">
        <w:trPr>
          <w:trHeight w:val="236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0F7F1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4D8AE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95611" w14:textId="77777777" w:rsidR="00D94F87" w:rsidRPr="00C25669" w:rsidRDefault="00D94F87" w:rsidP="00BB6FAC">
            <w:pPr>
              <w:pStyle w:val="TAH"/>
              <w:rPr>
                <w:lang w:eastAsia="zh-CN"/>
              </w:rPr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(MHz) </w:t>
            </w:r>
            <w:r w:rsidRPr="00C25669">
              <w:t>/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Subcarrier spacing</w:t>
            </w:r>
            <w:r w:rsidRPr="00C25669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78F4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Modulation and code rate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7FC2F4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6B44E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FC78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5C8C1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D94F87" w:rsidRPr="00C25669" w14:paraId="714AA6FD" w14:textId="77777777" w:rsidTr="00BB6FAC">
        <w:trPr>
          <w:trHeight w:val="236"/>
          <w:jc w:val="center"/>
        </w:trPr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561DB" w14:textId="77777777" w:rsidR="00D94F87" w:rsidRPr="00C25669" w:rsidRDefault="00D94F87" w:rsidP="00BB6FAC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7C209" w14:textId="77777777" w:rsidR="00D94F87" w:rsidRPr="00C25669" w:rsidRDefault="00D94F87" w:rsidP="00BB6FAC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BA4F0" w14:textId="77777777" w:rsidR="00D94F87" w:rsidRPr="00C25669" w:rsidRDefault="00D94F87" w:rsidP="00BB6FAC">
            <w:pPr>
              <w:pStyle w:val="TAC"/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38AF0" w14:textId="77777777" w:rsidR="00D94F87" w:rsidRPr="00C25669" w:rsidRDefault="00D94F87" w:rsidP="00BB6FAC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60DDA" w14:textId="77777777" w:rsidR="00D94F87" w:rsidRPr="00C25669" w:rsidRDefault="00D94F87" w:rsidP="00BB6FAC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E36EB" w14:textId="77777777" w:rsidR="00D94F87" w:rsidRPr="00C25669" w:rsidRDefault="00D94F87" w:rsidP="00BB6FAC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D9D3A" w14:textId="77777777" w:rsidR="00D94F87" w:rsidRPr="00C25669" w:rsidRDefault="00D94F87" w:rsidP="00BB6FAC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59B54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4B684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SNR</w:t>
            </w:r>
            <w:r w:rsidRPr="00C25669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D94F87" w:rsidRPr="00C25669" w14:paraId="3591F61D" w14:textId="77777777" w:rsidTr="00BB6FAC">
        <w:trPr>
          <w:trHeight w:val="11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F52B39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3-1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81886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R.PDSCH.5-5.1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  <w:lang w:val="en-US"/>
              </w:rPr>
              <w:t>TDD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1BF52" w14:textId="77777777" w:rsidR="00D94F87" w:rsidRPr="00C25669" w:rsidRDefault="00D94F87" w:rsidP="00BB6FAC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B58354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16QAM, 0.48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C25D9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FR2.120-2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4EB3F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TDLA30-75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19BA3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2x2 ULA Med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CAE8E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15E78" w14:textId="77777777" w:rsidR="00D94F87" w:rsidRPr="00C25669" w:rsidRDefault="00D94F87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19.</w:t>
            </w:r>
            <w:r w:rsidRPr="00C25669">
              <w:rPr>
                <w:rFonts w:ascii="Arial" w:eastAsia="宋体" w:hAnsi="Arial" w:hint="eastAsia"/>
                <w:sz w:val="18"/>
                <w:lang w:val="en-US" w:eastAsia="zh-CN"/>
              </w:rPr>
              <w:t>0</w:t>
            </w:r>
          </w:p>
        </w:tc>
      </w:tr>
    </w:tbl>
    <w:p w14:paraId="3B9B8C2E" w14:textId="77777777" w:rsidR="00D94F87" w:rsidRDefault="00D94F87" w:rsidP="00D94F87"/>
    <w:p w14:paraId="595D8BCA" w14:textId="77777777" w:rsidR="00D94F87" w:rsidRDefault="00D94F87" w:rsidP="00D94F87">
      <w:pPr>
        <w:pStyle w:val="TH"/>
      </w:pPr>
      <w:r>
        <w:t>Table 7.2.2.2</w:t>
      </w:r>
      <w:r>
        <w:rPr>
          <w:lang w:eastAsia="zh-CN"/>
        </w:rPr>
        <w:t>.1</w:t>
      </w:r>
      <w:r>
        <w:t>-6: Minimum performance for Rank 1 (FRC) for FR2-2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6"/>
        <w:gridCol w:w="1237"/>
        <w:gridCol w:w="1136"/>
        <w:gridCol w:w="1176"/>
        <w:gridCol w:w="1112"/>
        <w:gridCol w:w="1267"/>
        <w:gridCol w:w="1379"/>
        <w:gridCol w:w="956"/>
        <w:gridCol w:w="770"/>
      </w:tblGrid>
      <w:tr w:rsidR="00D94F87" w14:paraId="30D3E3F6" w14:textId="77777777" w:rsidTr="00BB6FAC">
        <w:trPr>
          <w:trHeight w:val="338"/>
          <w:jc w:val="center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C89E5E" w14:textId="77777777" w:rsidR="00D94F87" w:rsidRDefault="00D94F87" w:rsidP="00BB6FAC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Test num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0821F" w14:textId="77777777" w:rsidR="00D94F87" w:rsidRDefault="00D94F87" w:rsidP="00BB6FAC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Reference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channel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CB069" w14:textId="77777777" w:rsidR="00D94F87" w:rsidRDefault="00D94F87" w:rsidP="00BB6FAC">
            <w:pPr>
              <w:pStyle w:val="TAH"/>
              <w:rPr>
                <w:lang w:eastAsia="zh-CN"/>
              </w:rPr>
            </w:pPr>
            <w:r>
              <w:t>Bandwidth</w:t>
            </w:r>
            <w:r>
              <w:rPr>
                <w:lang w:eastAsia="zh-CN"/>
              </w:rPr>
              <w:t xml:space="preserve"> (MHz) </w:t>
            </w:r>
            <w:r>
              <w:t>/</w:t>
            </w:r>
            <w:r>
              <w:rPr>
                <w:lang w:eastAsia="zh-CN"/>
              </w:rPr>
              <w:t xml:space="preserve"> </w:t>
            </w:r>
            <w:r>
              <w:t>Subcarrier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87B1E" w14:textId="77777777" w:rsidR="00D94F87" w:rsidRDefault="00D94F87" w:rsidP="00BB6FAC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Modulation</w:t>
            </w:r>
            <w:r>
              <w:rPr>
                <w:rFonts w:eastAsia="宋体"/>
                <w:lang w:eastAsia="zh-CN"/>
              </w:rPr>
              <w:t xml:space="preserve"> and code rate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818F8" w14:textId="77777777" w:rsidR="00D94F87" w:rsidRDefault="00D94F87" w:rsidP="00BB6FAC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TDD UL-DL pattern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2D1A9" w14:textId="77777777" w:rsidR="00D94F87" w:rsidRDefault="00D94F87" w:rsidP="00BB6FAC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Propagation condition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22C11" w14:textId="77777777" w:rsidR="00D94F87" w:rsidRDefault="00D94F87" w:rsidP="00BB6FAC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Correlation matrix and antenna configuration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162B1" w14:textId="77777777" w:rsidR="00D94F87" w:rsidRDefault="00D94F87" w:rsidP="00BB6FAC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Reference value</w:t>
            </w:r>
          </w:p>
        </w:tc>
      </w:tr>
      <w:tr w:rsidR="00D94F87" w14:paraId="522434E7" w14:textId="77777777" w:rsidTr="00BB6FAC">
        <w:trPr>
          <w:trHeight w:val="3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DD2F08" w14:textId="77777777" w:rsidR="00D94F87" w:rsidRDefault="00D94F87" w:rsidP="00BB6FAC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21780" w14:textId="77777777" w:rsidR="00D94F87" w:rsidRDefault="00D94F87" w:rsidP="00BB6FAC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C8248" w14:textId="77777777" w:rsidR="00D94F87" w:rsidRDefault="00D94F87" w:rsidP="00BB6FAC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EFCDD" w14:textId="77777777" w:rsidR="00D94F87" w:rsidRDefault="00D94F87" w:rsidP="00BB6FAC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79C1A" w14:textId="77777777" w:rsidR="00D94F87" w:rsidRDefault="00D94F87" w:rsidP="00BB6FAC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C67EB" w14:textId="77777777" w:rsidR="00D94F87" w:rsidRDefault="00D94F87" w:rsidP="00BB6FAC">
            <w:pPr>
              <w:pStyle w:val="TAH"/>
              <w:rPr>
                <w:rFonts w:eastAsia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B4703" w14:textId="77777777" w:rsidR="00D94F87" w:rsidRDefault="00D94F87" w:rsidP="00BB6FAC">
            <w:pPr>
              <w:pStyle w:val="TAH"/>
              <w:rPr>
                <w:rFonts w:eastAsia="宋体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0111D" w14:textId="77777777" w:rsidR="00D94F87" w:rsidRDefault="00D94F87" w:rsidP="00BB6FAC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Fraction of max through-put (%)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D4E5D" w14:textId="77777777" w:rsidR="00D94F87" w:rsidRDefault="00D94F87" w:rsidP="00BB6FAC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SNR</w:t>
            </w:r>
            <w:r>
              <w:rPr>
                <w:rFonts w:eastAsia="宋体"/>
                <w:vertAlign w:val="subscript"/>
              </w:rPr>
              <w:t>BB</w:t>
            </w:r>
            <w:r>
              <w:rPr>
                <w:rFonts w:eastAsia="宋体"/>
              </w:rPr>
              <w:t xml:space="preserve"> (dB)</w:t>
            </w:r>
          </w:p>
        </w:tc>
      </w:tr>
      <w:tr w:rsidR="00D94F87" w14:paraId="7B72C126" w14:textId="77777777" w:rsidTr="00BB6FAC">
        <w:trPr>
          <w:trHeight w:val="169"/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E6A11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4-1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7FA73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cs="Arial"/>
                <w:szCs w:val="18"/>
              </w:rPr>
              <w:t>R.PDSCH.5-1.1 TDD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FD34F" w14:textId="77777777" w:rsidR="00D94F87" w:rsidRDefault="00D94F87" w:rsidP="00BB6FA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100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120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A6D1E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QPSK</w:t>
            </w:r>
            <w:r>
              <w:rPr>
                <w:rFonts w:eastAsia="宋体"/>
                <w:lang w:val="en-US" w:eastAsia="zh-CN"/>
              </w:rPr>
              <w:t>, 0.30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8F58F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FR2.120-1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14ABE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TDLA30-650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0CFBB0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2x2 ULA Low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096A1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70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F9CE5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del w:id="118" w:author="Huawei" w:date="2023-05-08T16:06:00Z">
              <w:r w:rsidDel="00D94F87">
                <w:rPr>
                  <w:rFonts w:eastAsia="宋体"/>
                  <w:lang w:val="en-US" w:eastAsia="zh-CN"/>
                </w:rPr>
                <w:delText>[</w:delText>
              </w:r>
            </w:del>
            <w:r>
              <w:rPr>
                <w:rFonts w:eastAsia="宋体"/>
                <w:lang w:val="en-US" w:eastAsia="zh-CN"/>
              </w:rPr>
              <w:t>0.9</w:t>
            </w:r>
            <w:del w:id="119" w:author="Huawei" w:date="2023-05-08T16:06:00Z">
              <w:r w:rsidDel="00D94F87">
                <w:rPr>
                  <w:rFonts w:eastAsia="宋体"/>
                  <w:lang w:val="en-US" w:eastAsia="zh-CN"/>
                </w:rPr>
                <w:delText>]</w:delText>
              </w:r>
            </w:del>
          </w:p>
        </w:tc>
      </w:tr>
      <w:tr w:rsidR="00D94F87" w14:paraId="2AD207D8" w14:textId="77777777" w:rsidTr="00BB6FAC">
        <w:trPr>
          <w:trHeight w:val="169"/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8C557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4-2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7823B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cs="Arial"/>
                <w:szCs w:val="18"/>
              </w:rPr>
              <w:t>R.PDSCH.5-2.1 TDD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BF35D" w14:textId="77777777" w:rsidR="00D94F87" w:rsidRDefault="00D94F87" w:rsidP="00BB6FA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100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120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42023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16QAM</w:t>
            </w:r>
            <w:r>
              <w:rPr>
                <w:rFonts w:eastAsia="宋体"/>
                <w:lang w:val="en-US" w:eastAsia="zh-CN"/>
              </w:rPr>
              <w:t>, 0.48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1A108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FR2.120-1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B59DE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TDLA30-200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368B3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2x2 ULA Low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466B5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70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4F2C4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del w:id="120" w:author="Huawei" w:date="2023-05-08T16:06:00Z">
              <w:r w:rsidDel="00D94F87">
                <w:rPr>
                  <w:rFonts w:eastAsia="宋体"/>
                  <w:lang w:val="en-US" w:eastAsia="zh-CN"/>
                </w:rPr>
                <w:delText>[</w:delText>
              </w:r>
            </w:del>
            <w:r>
              <w:rPr>
                <w:rFonts w:eastAsia="宋体"/>
                <w:lang w:val="en-US" w:eastAsia="zh-CN"/>
              </w:rPr>
              <w:t>9.0</w:t>
            </w:r>
            <w:del w:id="121" w:author="Huawei" w:date="2023-05-08T16:06:00Z">
              <w:r w:rsidDel="00D94F87">
                <w:rPr>
                  <w:rFonts w:eastAsia="宋体"/>
                  <w:lang w:val="en-US" w:eastAsia="zh-CN"/>
                </w:rPr>
                <w:delText>]</w:delText>
              </w:r>
            </w:del>
          </w:p>
        </w:tc>
      </w:tr>
      <w:tr w:rsidR="00D94F87" w14:paraId="79CFE61E" w14:textId="77777777" w:rsidTr="00BB6FAC">
        <w:trPr>
          <w:trHeight w:val="169"/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3BD9D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4-3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E0934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R.PDSCH.5-2.1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/>
              </w:rPr>
              <w:t>TDD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3C937" w14:textId="77777777" w:rsidR="00D94F87" w:rsidRDefault="00D94F87" w:rsidP="00BB6FA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/ 120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AF4BC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16QAM</w:t>
            </w:r>
            <w:r>
              <w:rPr>
                <w:rFonts w:eastAsia="宋体"/>
                <w:lang w:val="en-US" w:eastAsia="zh-CN"/>
              </w:rPr>
              <w:t>, 0.48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B9B26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FR2.120-1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1BEC41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TDLA30-650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33F3A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2x2 ULA Low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D3DBC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60879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del w:id="122" w:author="Huawei" w:date="2023-05-08T16:06:00Z">
              <w:r w:rsidDel="00D94F87">
                <w:rPr>
                  <w:rFonts w:eastAsia="宋体"/>
                  <w:lang w:val="en-US" w:eastAsia="zh-CN"/>
                </w:rPr>
                <w:delText>[</w:delText>
              </w:r>
            </w:del>
            <w:r>
              <w:rPr>
                <w:rFonts w:eastAsia="宋体"/>
                <w:lang w:val="en-US" w:eastAsia="zh-CN"/>
              </w:rPr>
              <w:t>2.7</w:t>
            </w:r>
            <w:del w:id="123" w:author="Huawei" w:date="2023-05-08T16:06:00Z">
              <w:r w:rsidDel="00D94F87">
                <w:rPr>
                  <w:rFonts w:eastAsia="宋体"/>
                  <w:lang w:val="en-US" w:eastAsia="zh-CN"/>
                </w:rPr>
                <w:delText>]</w:delText>
              </w:r>
            </w:del>
          </w:p>
        </w:tc>
      </w:tr>
      <w:tr w:rsidR="00D94F87" w14:paraId="221B991C" w14:textId="77777777" w:rsidTr="00BB6FAC">
        <w:trPr>
          <w:trHeight w:val="169"/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BF6C6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4-4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6D6BB" w14:textId="77777777" w:rsidR="00D94F87" w:rsidRDefault="00D94F87" w:rsidP="00BB6FAC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R.PDSCH.5-3.2 TDD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8A4BD" w14:textId="77777777" w:rsidR="00D94F87" w:rsidRDefault="00D94F87" w:rsidP="00BB6FA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120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4DA92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64QAM</w:t>
            </w:r>
            <w:r>
              <w:rPr>
                <w:rFonts w:eastAsia="宋体"/>
                <w:lang w:val="en-US" w:eastAsia="zh-CN"/>
              </w:rPr>
              <w:t>, 0.43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2132B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FR2.120-1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62379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TDLD30-200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BC467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2x2 ULA Low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A8F64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70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BBF6D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del w:id="124" w:author="Huawei" w:date="2023-05-08T16:06:00Z">
              <w:r w:rsidDel="00D94F87">
                <w:rPr>
                  <w:rFonts w:eastAsia="宋体"/>
                  <w:lang w:val="en-US" w:eastAsia="zh-CN"/>
                </w:rPr>
                <w:delText>[</w:delText>
              </w:r>
            </w:del>
            <w:r>
              <w:rPr>
                <w:rFonts w:eastAsia="宋体"/>
                <w:lang w:val="en-US" w:eastAsia="zh-CN"/>
              </w:rPr>
              <w:t>11.6</w:t>
            </w:r>
            <w:del w:id="125" w:author="Huawei" w:date="2023-05-08T16:06:00Z">
              <w:r w:rsidDel="00D94F87">
                <w:rPr>
                  <w:rFonts w:eastAsia="宋体"/>
                  <w:lang w:val="en-US" w:eastAsia="zh-CN"/>
                </w:rPr>
                <w:delText>]</w:delText>
              </w:r>
            </w:del>
          </w:p>
        </w:tc>
      </w:tr>
      <w:tr w:rsidR="00D94F87" w14:paraId="294C9C53" w14:textId="77777777" w:rsidTr="00BB6FAC">
        <w:trPr>
          <w:trHeight w:val="169"/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D78DA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4-5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20715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cs="Arial"/>
                <w:szCs w:val="18"/>
              </w:rPr>
              <w:t>R.PDSCH.8-1.1 TDD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679D6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400 / 480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CCBF9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QPSK</w:t>
            </w:r>
            <w:r>
              <w:rPr>
                <w:rFonts w:eastAsia="宋体"/>
                <w:lang w:val="en-US" w:eastAsia="zh-CN"/>
              </w:rPr>
              <w:t>, 0.30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A095D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FR2.480-1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E622EF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TDLA10-200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D6DEBF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2x2 ULA Low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C40DF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C16BAD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del w:id="126" w:author="Huawei" w:date="2023-05-08T16:06:00Z">
              <w:r w:rsidDel="00D94F87">
                <w:rPr>
                  <w:rFonts w:eastAsia="宋体"/>
                  <w:lang w:val="en-US" w:eastAsia="zh-CN"/>
                </w:rPr>
                <w:delText>[</w:delText>
              </w:r>
            </w:del>
            <w:r>
              <w:rPr>
                <w:rFonts w:eastAsia="宋体"/>
                <w:lang w:val="en-US" w:eastAsia="zh-CN"/>
              </w:rPr>
              <w:t>1.0</w:t>
            </w:r>
            <w:del w:id="127" w:author="Huawei" w:date="2023-05-08T16:06:00Z">
              <w:r w:rsidDel="00D94F87">
                <w:rPr>
                  <w:rFonts w:eastAsia="宋体"/>
                  <w:lang w:val="en-US" w:eastAsia="zh-CN"/>
                </w:rPr>
                <w:delText>]</w:delText>
              </w:r>
            </w:del>
          </w:p>
        </w:tc>
      </w:tr>
      <w:tr w:rsidR="00D94F87" w14:paraId="1008FE4A" w14:textId="77777777" w:rsidTr="00BB6FAC">
        <w:trPr>
          <w:trHeight w:val="169"/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15D2C6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4-6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3DFBB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cs="Arial"/>
                <w:szCs w:val="18"/>
              </w:rPr>
              <w:t>R.PDSCH.8-2.1 TDD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EACEB1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400 / 480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83A44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16QAM</w:t>
            </w:r>
          </w:p>
          <w:p w14:paraId="56AFEDA3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 w:eastAsia="zh-CN"/>
              </w:rPr>
              <w:t>0.48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C6321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FR2.480-1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3B318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TDLD10-200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A6BD9" w14:textId="77777777" w:rsidR="00D94F87" w:rsidRDefault="00D94F87" w:rsidP="00BB6FAC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2x2 ULA Low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82C49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7DF28" w14:textId="77777777" w:rsidR="00D94F87" w:rsidRDefault="00D94F87" w:rsidP="00BB6FAC">
            <w:pPr>
              <w:pStyle w:val="TAC"/>
              <w:rPr>
                <w:rFonts w:eastAsia="宋体"/>
                <w:lang w:val="en-US" w:eastAsia="zh-CN"/>
              </w:rPr>
            </w:pPr>
            <w:del w:id="128" w:author="Huawei" w:date="2023-05-08T16:06:00Z">
              <w:r w:rsidDel="00D94F87">
                <w:rPr>
                  <w:rFonts w:eastAsia="宋体"/>
                  <w:lang w:val="en-US" w:eastAsia="zh-CN"/>
                </w:rPr>
                <w:delText>[</w:delText>
              </w:r>
            </w:del>
            <w:r>
              <w:rPr>
                <w:rFonts w:eastAsia="宋体"/>
                <w:lang w:val="en-US" w:eastAsia="zh-CN"/>
              </w:rPr>
              <w:t>8.3</w:t>
            </w:r>
            <w:del w:id="129" w:author="Huawei" w:date="2023-05-08T16:06:00Z">
              <w:r w:rsidDel="00D94F87">
                <w:rPr>
                  <w:rFonts w:eastAsia="宋体"/>
                  <w:lang w:val="en-US" w:eastAsia="zh-CN"/>
                </w:rPr>
                <w:delText>]</w:delText>
              </w:r>
            </w:del>
          </w:p>
        </w:tc>
      </w:tr>
    </w:tbl>
    <w:p w14:paraId="42293F03" w14:textId="2EA1826F" w:rsidR="00B752A8" w:rsidRDefault="00B752A8" w:rsidP="00B752A8">
      <w:pPr>
        <w:rPr>
          <w:lang w:eastAsia="zh-CN"/>
        </w:rPr>
      </w:pPr>
    </w:p>
    <w:p w14:paraId="05159B45" w14:textId="77777777" w:rsidR="00BB6FAC" w:rsidRDefault="00BB6FAC" w:rsidP="00B752A8">
      <w:pPr>
        <w:rPr>
          <w:lang w:eastAsia="zh-CN"/>
        </w:rPr>
      </w:pPr>
    </w:p>
    <w:p w14:paraId="28F2495C" w14:textId="77777777" w:rsidR="00BB6FAC" w:rsidRDefault="00BB6FAC" w:rsidP="00B752A8">
      <w:pPr>
        <w:rPr>
          <w:lang w:eastAsia="zh-CN"/>
        </w:rPr>
      </w:pPr>
    </w:p>
    <w:p w14:paraId="67420DC4" w14:textId="77777777" w:rsidR="00BB6FAC" w:rsidRPr="00D066DA" w:rsidRDefault="00BB6FAC" w:rsidP="00BB6FAC">
      <w:pPr>
        <w:pStyle w:val="4"/>
        <w:rPr>
          <w:lang w:eastAsia="zh-CN"/>
        </w:rPr>
      </w:pPr>
      <w:r w:rsidRPr="00C25669">
        <w:rPr>
          <w:rFonts w:hint="eastAsia"/>
          <w:lang w:eastAsia="zh-CN"/>
        </w:rPr>
        <w:t>9.</w:t>
      </w:r>
      <w:r w:rsidRPr="00C25669">
        <w:rPr>
          <w:lang w:eastAsia="zh-CN"/>
        </w:rPr>
        <w:t>2</w:t>
      </w:r>
      <w:r w:rsidRPr="00C25669">
        <w:rPr>
          <w:rFonts w:hint="eastAsia"/>
          <w:lang w:eastAsia="zh-CN"/>
        </w:rPr>
        <w:t>A.1</w:t>
      </w:r>
      <w:r>
        <w:rPr>
          <w:lang w:eastAsia="zh-CN"/>
        </w:rPr>
        <w:t>.1</w:t>
      </w:r>
      <w:r w:rsidRPr="00C25669">
        <w:rPr>
          <w:rFonts w:hint="eastAsia"/>
          <w:lang w:eastAsia="zh-CN"/>
        </w:rPr>
        <w:tab/>
        <w:t>NR CA between FR1 and FR2</w:t>
      </w:r>
      <w:r>
        <w:rPr>
          <w:lang w:eastAsia="zh-CN"/>
        </w:rPr>
        <w:t>-2</w:t>
      </w:r>
    </w:p>
    <w:p w14:paraId="6C170B71" w14:textId="77777777" w:rsidR="00BB6FAC" w:rsidRDefault="00BB6FAC" w:rsidP="00BB6FAC">
      <w:pPr>
        <w:rPr>
          <w:rFonts w:ascii="Times-Roman" w:hAnsi="Times-Roman" w:hint="eastAsia"/>
        </w:rPr>
      </w:pPr>
      <w:r w:rsidRPr="00D43F4A">
        <w:rPr>
          <w:rFonts w:ascii="Times-Roman" w:hAnsi="Times-Roman"/>
        </w:rPr>
        <w:t xml:space="preserve">The performance </w:t>
      </w:r>
      <w:r>
        <w:rPr>
          <w:rFonts w:ascii="Times-Roman" w:hAnsi="Times-Roman"/>
        </w:rPr>
        <w:t>requirements for SCell on FR2-2 band</w:t>
      </w:r>
      <w:r w:rsidRPr="00D43F4A">
        <w:rPr>
          <w:rFonts w:ascii="Times-Roman" w:hAnsi="Times-Roman"/>
        </w:rPr>
        <w:t xml:space="preserve"> are specified in Table </w:t>
      </w:r>
      <w:r>
        <w:rPr>
          <w:rFonts w:ascii="Times-Roman" w:hAnsi="Times-Roman"/>
        </w:rPr>
        <w:t>9.2A.1-5.</w:t>
      </w:r>
      <w:r w:rsidRPr="00D43F4A">
        <w:rPr>
          <w:rFonts w:ascii="Times-Roman" w:hAnsi="Times-Roman"/>
        </w:rPr>
        <w:t xml:space="preserve"> </w:t>
      </w:r>
      <w:r>
        <w:rPr>
          <w:rFonts w:ascii="Times-Roman" w:hAnsi="Times-Roman"/>
        </w:rPr>
        <w:t>T</w:t>
      </w:r>
      <w:r w:rsidRPr="00D43F4A">
        <w:rPr>
          <w:rFonts w:ascii="Times-Roman" w:hAnsi="Times-Roman"/>
        </w:rPr>
        <w:t>he test parameters for SCell</w:t>
      </w:r>
      <w:r>
        <w:rPr>
          <w:rFonts w:ascii="Times-Roman" w:hAnsi="Times-Roman"/>
        </w:rPr>
        <w:t xml:space="preserve"> are specified </w:t>
      </w:r>
      <w:r w:rsidRPr="00D43F4A">
        <w:rPr>
          <w:rFonts w:ascii="Times-Roman" w:hAnsi="Times-Roman"/>
        </w:rPr>
        <w:t xml:space="preserve">in Table </w:t>
      </w:r>
      <w:r>
        <w:rPr>
          <w:rFonts w:ascii="Times-Roman" w:hAnsi="Times-Roman"/>
        </w:rPr>
        <w:t>7.2.2.2.1-2 with additional change of PDSCH resource allocation type specified in Table 9.2A.1-1:</w:t>
      </w:r>
    </w:p>
    <w:p w14:paraId="4B1ED5D3" w14:textId="77777777" w:rsidR="00BB6FAC" w:rsidRPr="00C25669" w:rsidRDefault="00BB6FAC" w:rsidP="00BB6FAC">
      <w:pPr>
        <w:pStyle w:val="TH"/>
      </w:pPr>
      <w:r w:rsidRPr="00C25669">
        <w:t xml:space="preserve">Table </w:t>
      </w:r>
      <w:r>
        <w:t>9.2A.1-1</w:t>
      </w:r>
      <w:r w:rsidRPr="00C25669">
        <w:t>:</w:t>
      </w:r>
      <w:r>
        <w:t xml:space="preserve"> PDSCH </w:t>
      </w:r>
      <w:r>
        <w:rPr>
          <w:rFonts w:hint="eastAsia"/>
          <w:lang w:eastAsia="zh-CN"/>
        </w:rPr>
        <w:t>reso</w:t>
      </w:r>
      <w:r>
        <w:t>urce allocation type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3"/>
        <w:gridCol w:w="1427"/>
        <w:gridCol w:w="1060"/>
        <w:gridCol w:w="1060"/>
      </w:tblGrid>
      <w:tr w:rsidR="00BB6FAC" w:rsidRPr="00C25669" w14:paraId="658BE70C" w14:textId="77777777" w:rsidTr="00BB6FAC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FDEF84" w14:textId="77777777" w:rsidR="00BB6FAC" w:rsidRPr="00C25669" w:rsidRDefault="00BB6FAC" w:rsidP="00BB6FAC">
            <w:pPr>
              <w:pStyle w:val="TAH"/>
            </w:pPr>
            <w:bookmarkStart w:id="130" w:name="_Hlk120855508"/>
            <w:r>
              <w:t>Test numer</w:t>
            </w:r>
          </w:p>
        </w:tc>
        <w:tc>
          <w:tcPr>
            <w:tcW w:w="1427" w:type="dxa"/>
          </w:tcPr>
          <w:p w14:paraId="40DAA26C" w14:textId="77777777" w:rsidR="00BB6FAC" w:rsidRDefault="00BB6FAC" w:rsidP="00BB6FA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llocation Type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95F2A9" w14:textId="77777777" w:rsidR="00BB6FAC" w:rsidRPr="00C25669" w:rsidRDefault="00BB6FAC" w:rsidP="00BB6FAC">
            <w:pPr>
              <w:pStyle w:val="TAH"/>
            </w:pPr>
            <w:r>
              <w:t>Start 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98B06AC" w14:textId="77777777" w:rsidR="00BB6FAC" w:rsidRPr="00C25669" w:rsidRDefault="00BB6FAC" w:rsidP="00BB6FAC">
            <w:pPr>
              <w:pStyle w:val="TAH"/>
            </w:pPr>
            <w:r w:rsidRPr="00C25669">
              <w:rPr>
                <w:rFonts w:eastAsia="宋体"/>
              </w:rPr>
              <w:t>L</w:t>
            </w:r>
            <w:r w:rsidRPr="00C25669">
              <w:rPr>
                <w:rFonts w:eastAsia="宋体"/>
                <w:vertAlign w:val="subscript"/>
              </w:rPr>
              <w:t>RBs</w:t>
            </w:r>
          </w:p>
        </w:tc>
      </w:tr>
      <w:tr w:rsidR="00BB6FAC" w:rsidRPr="00C25669" w14:paraId="352EE236" w14:textId="77777777" w:rsidTr="00BB6FAC">
        <w:trPr>
          <w:jc w:val="center"/>
        </w:trPr>
        <w:tc>
          <w:tcPr>
            <w:tcW w:w="1413" w:type="dxa"/>
            <w:tcBorders>
              <w:bottom w:val="single" w:sz="4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2BAD39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1-1</w:t>
            </w:r>
          </w:p>
        </w:tc>
        <w:tc>
          <w:tcPr>
            <w:tcW w:w="1427" w:type="dxa"/>
            <w:tcBorders>
              <w:bottom w:val="single" w:sz="2" w:space="0" w:color="FFFFFF" w:themeColor="background1"/>
              <w:right w:val="single" w:sz="4" w:space="0" w:color="auto"/>
            </w:tcBorders>
            <w:vAlign w:val="center"/>
          </w:tcPr>
          <w:p w14:paraId="7DA132D4" w14:textId="77777777" w:rsidR="00BB6FAC" w:rsidRPr="00F61A43" w:rsidRDefault="00BB6FAC" w:rsidP="00BB6F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ype 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C27E807" w14:textId="77777777" w:rsidR="00BB6FAC" w:rsidRPr="00F61A43" w:rsidRDefault="00BB6FAC" w:rsidP="00BB6FAC">
            <w:pPr>
              <w:pStyle w:val="TAC"/>
            </w:pPr>
            <w:r w:rsidRPr="00F61A43">
              <w:rPr>
                <w:rFonts w:hint="eastAsia"/>
              </w:rPr>
              <w:t>9</w:t>
            </w:r>
            <w:r>
              <w:t>8</w:t>
            </w:r>
          </w:p>
        </w:tc>
        <w:tc>
          <w:tcPr>
            <w:tcW w:w="1060" w:type="dxa"/>
            <w:tcBorders>
              <w:bottom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1FD1582" w14:textId="77777777" w:rsidR="00BB6FAC" w:rsidRPr="00F61A43" w:rsidRDefault="00BB6FAC" w:rsidP="00BB6FAC">
            <w:pPr>
              <w:pStyle w:val="TAC"/>
            </w:pPr>
            <w:r>
              <w:t>66</w:t>
            </w:r>
          </w:p>
        </w:tc>
      </w:tr>
      <w:tr w:rsidR="00BB6FAC" w:rsidRPr="00C25669" w14:paraId="353CFC8A" w14:textId="77777777" w:rsidTr="00BB6FAC">
        <w:trPr>
          <w:jc w:val="center"/>
        </w:trPr>
        <w:tc>
          <w:tcPr>
            <w:tcW w:w="1413" w:type="dxa"/>
            <w:tcBorders>
              <w:bottom w:val="single" w:sz="2" w:space="0" w:color="FFFFFF" w:themeColor="background1"/>
              <w:right w:val="single" w:sz="2" w:space="0" w:color="000000" w:themeColor="text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A8FE1E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1-2</w:t>
            </w:r>
          </w:p>
        </w:tc>
        <w:tc>
          <w:tcPr>
            <w:tcW w:w="1427" w:type="dxa"/>
            <w:tcBorders>
              <w:top w:val="single" w:sz="2" w:space="0" w:color="FFFFFF" w:themeColor="background1"/>
              <w:left w:val="single" w:sz="2" w:space="0" w:color="000000" w:themeColor="text1"/>
              <w:bottom w:val="single" w:sz="2" w:space="0" w:color="FFFFFF" w:themeColor="background1"/>
              <w:right w:val="single" w:sz="4" w:space="0" w:color="auto"/>
            </w:tcBorders>
          </w:tcPr>
          <w:p w14:paraId="0829B033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</w:p>
        </w:tc>
        <w:tc>
          <w:tcPr>
            <w:tcW w:w="1060" w:type="dxa"/>
            <w:tcBorders>
              <w:top w:val="single" w:sz="2" w:space="0" w:color="FFFFFF" w:themeColor="background1"/>
              <w:left w:val="single" w:sz="4" w:space="0" w:color="auto"/>
              <w:bottom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2594C33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</w:p>
        </w:tc>
        <w:tc>
          <w:tcPr>
            <w:tcW w:w="1060" w:type="dxa"/>
            <w:tcBorders>
              <w:top w:val="single" w:sz="2" w:space="0" w:color="FFFFFF" w:themeColor="background1"/>
              <w:bottom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6CD18CA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</w:p>
        </w:tc>
      </w:tr>
      <w:tr w:rsidR="00BB6FAC" w:rsidRPr="00C25669" w14:paraId="740A0F8C" w14:textId="77777777" w:rsidTr="00BB6FAC">
        <w:trPr>
          <w:jc w:val="center"/>
        </w:trPr>
        <w:tc>
          <w:tcPr>
            <w:tcW w:w="1413" w:type="dxa"/>
            <w:tcBorders>
              <w:bottom w:val="single" w:sz="2" w:space="0" w:color="FFFFFF" w:themeColor="background1"/>
              <w:right w:val="single" w:sz="2" w:space="0" w:color="000000" w:themeColor="text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FB0F70C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1-3</w:t>
            </w:r>
          </w:p>
        </w:tc>
        <w:tc>
          <w:tcPr>
            <w:tcW w:w="1427" w:type="dxa"/>
            <w:tcBorders>
              <w:top w:val="single" w:sz="2" w:space="0" w:color="FFFFFF" w:themeColor="background1"/>
              <w:left w:val="single" w:sz="2" w:space="0" w:color="000000" w:themeColor="text1"/>
              <w:bottom w:val="single" w:sz="2" w:space="0" w:color="FFFFFF" w:themeColor="background1"/>
              <w:right w:val="single" w:sz="4" w:space="0" w:color="auto"/>
            </w:tcBorders>
          </w:tcPr>
          <w:p w14:paraId="43027B0C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</w:p>
        </w:tc>
        <w:tc>
          <w:tcPr>
            <w:tcW w:w="1060" w:type="dxa"/>
            <w:tcBorders>
              <w:top w:val="single" w:sz="2" w:space="0" w:color="FFFFFF" w:themeColor="background1"/>
              <w:left w:val="single" w:sz="4" w:space="0" w:color="auto"/>
              <w:bottom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1376695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</w:p>
        </w:tc>
        <w:tc>
          <w:tcPr>
            <w:tcW w:w="1060" w:type="dxa"/>
            <w:tcBorders>
              <w:top w:val="single" w:sz="2" w:space="0" w:color="FFFFFF" w:themeColor="background1"/>
              <w:bottom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5673932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</w:p>
        </w:tc>
      </w:tr>
      <w:tr w:rsidR="00BB6FAC" w:rsidRPr="00C25669" w14:paraId="61799DBF" w14:textId="77777777" w:rsidTr="00BB6FAC">
        <w:trPr>
          <w:jc w:val="center"/>
        </w:trPr>
        <w:tc>
          <w:tcPr>
            <w:tcW w:w="1413" w:type="dxa"/>
            <w:tcBorders>
              <w:bottom w:val="single" w:sz="2" w:space="0" w:color="EEECE1" w:themeColor="background2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1036CA3" w14:textId="77777777" w:rsidR="00BB6FAC" w:rsidRDefault="00BB6FAC" w:rsidP="00BB6FA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1-4</w:t>
            </w:r>
          </w:p>
        </w:tc>
        <w:tc>
          <w:tcPr>
            <w:tcW w:w="1427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3B6B8FF1" w14:textId="77777777" w:rsidR="00BB6FAC" w:rsidRDefault="00BB6FAC" w:rsidP="00BB6FAC">
            <w:pPr>
              <w:pStyle w:val="TAC"/>
              <w:rPr>
                <w:rFonts w:eastAsia="Yu Mincho"/>
              </w:rPr>
            </w:pPr>
          </w:p>
        </w:tc>
        <w:tc>
          <w:tcPr>
            <w:tcW w:w="1060" w:type="dxa"/>
            <w:tcBorders>
              <w:top w:val="single" w:sz="2" w:space="0" w:color="FFFFFF" w:themeColor="background1"/>
              <w:left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87DEB84" w14:textId="77777777" w:rsidR="00BB6FAC" w:rsidRDefault="00BB6FAC" w:rsidP="00BB6FAC">
            <w:pPr>
              <w:pStyle w:val="TAC"/>
              <w:rPr>
                <w:rFonts w:eastAsia="Yu Mincho"/>
              </w:rPr>
            </w:pPr>
          </w:p>
        </w:tc>
        <w:tc>
          <w:tcPr>
            <w:tcW w:w="1060" w:type="dxa"/>
            <w:tcBorders>
              <w:top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1C0EE10" w14:textId="77777777" w:rsidR="00BB6FAC" w:rsidRDefault="00BB6FAC" w:rsidP="00BB6FAC">
            <w:pPr>
              <w:pStyle w:val="TAC"/>
              <w:rPr>
                <w:rFonts w:eastAsia="Yu Mincho"/>
              </w:rPr>
            </w:pPr>
          </w:p>
        </w:tc>
      </w:tr>
      <w:tr w:rsidR="00BB6FAC" w:rsidRPr="00C25669" w:rsidDel="00651AAA" w14:paraId="180893B5" w14:textId="6D8B139E" w:rsidTr="00BB6FAC">
        <w:trPr>
          <w:jc w:val="center"/>
          <w:del w:id="131" w:author="Huawei" w:date="2023-05-08T17:14:00Z"/>
        </w:trPr>
        <w:tc>
          <w:tcPr>
            <w:tcW w:w="1413" w:type="dxa"/>
            <w:tcBorders>
              <w:bottom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1A5A29A" w14:textId="47D7380B" w:rsidR="00BB6FAC" w:rsidDel="00651AAA" w:rsidRDefault="00BB6FAC" w:rsidP="00BB6FAC">
            <w:pPr>
              <w:pStyle w:val="TAC"/>
              <w:rPr>
                <w:del w:id="132" w:author="Huawei" w:date="2023-05-08T17:14:00Z"/>
                <w:rFonts w:eastAsia="Yu Mincho"/>
              </w:rPr>
            </w:pPr>
            <w:del w:id="133" w:author="Huawei" w:date="2023-05-08T17:14:00Z">
              <w:r w:rsidDel="00651AAA">
                <w:rPr>
                  <w:rFonts w:eastAsia="Yu Mincho"/>
                </w:rPr>
                <w:delText>1-5</w:delText>
              </w:r>
            </w:del>
          </w:p>
        </w:tc>
        <w:tc>
          <w:tcPr>
            <w:tcW w:w="1427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1A5B9BE1" w14:textId="268DE33A" w:rsidR="00BB6FAC" w:rsidDel="00651AAA" w:rsidRDefault="00BB6FAC" w:rsidP="00BB6FAC">
            <w:pPr>
              <w:pStyle w:val="TAC"/>
              <w:rPr>
                <w:del w:id="134" w:author="Huawei" w:date="2023-05-08T17:14:00Z"/>
                <w:lang w:eastAsia="zh-CN"/>
              </w:rPr>
            </w:pP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777C77A" w14:textId="4A43419A" w:rsidR="00BB6FAC" w:rsidRPr="00F61A43" w:rsidDel="00651AAA" w:rsidRDefault="00BB6FAC" w:rsidP="00BB6FAC">
            <w:pPr>
              <w:pStyle w:val="TAC"/>
              <w:rPr>
                <w:del w:id="135" w:author="Huawei" w:date="2023-05-08T17:14:00Z"/>
                <w:lang w:eastAsia="zh-CN"/>
              </w:rPr>
            </w:pPr>
            <w:del w:id="136" w:author="Huawei" w:date="2023-05-08T17:14:00Z">
              <w:r w:rsidDel="00651AAA">
                <w:rPr>
                  <w:rFonts w:hint="eastAsia"/>
                  <w:lang w:eastAsia="zh-CN"/>
                </w:rPr>
                <w:delText>1</w:delText>
              </w:r>
              <w:r w:rsidDel="00651AAA">
                <w:rPr>
                  <w:lang w:eastAsia="zh-CN"/>
                </w:rPr>
                <w:delText>16</w:delText>
              </w:r>
            </w:del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92C6AC3" w14:textId="3F59A7E7" w:rsidR="00BB6FAC" w:rsidRPr="00F61A43" w:rsidDel="00651AAA" w:rsidRDefault="00BB6FAC" w:rsidP="00BB6FAC">
            <w:pPr>
              <w:pStyle w:val="TAC"/>
              <w:rPr>
                <w:del w:id="137" w:author="Huawei" w:date="2023-05-08T17:14:00Z"/>
                <w:lang w:eastAsia="zh-CN"/>
              </w:rPr>
            </w:pPr>
            <w:del w:id="138" w:author="Huawei" w:date="2023-05-08T17:14:00Z">
              <w:r w:rsidDel="00651AAA">
                <w:rPr>
                  <w:lang w:eastAsia="zh-CN"/>
                </w:rPr>
                <w:delText>32</w:delText>
              </w:r>
            </w:del>
          </w:p>
        </w:tc>
      </w:tr>
      <w:tr w:rsidR="00BB6FAC" w:rsidRPr="00C25669" w14:paraId="798FFC4E" w14:textId="77777777" w:rsidTr="00BB6FAC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C174A91" w14:textId="537D8DB1" w:rsidR="00BB6FAC" w:rsidRDefault="00BB6FAC" w:rsidP="00BB6FAC">
            <w:pPr>
              <w:pStyle w:val="TAC"/>
            </w:pPr>
            <w:r>
              <w:t>1-</w:t>
            </w:r>
            <w:ins w:id="139" w:author="Huawei" w:date="2023-05-08T17:14:00Z">
              <w:r w:rsidR="00651AAA">
                <w:t>6</w:t>
              </w:r>
            </w:ins>
            <w:del w:id="140" w:author="Huawei" w:date="2023-05-08T17:14:00Z">
              <w:r w:rsidDel="00651AAA">
                <w:delText>7</w:delText>
              </w:r>
            </w:del>
          </w:p>
        </w:tc>
        <w:tc>
          <w:tcPr>
            <w:tcW w:w="1427" w:type="dxa"/>
            <w:tcBorders>
              <w:top w:val="single" w:sz="2" w:space="0" w:color="FFFFFF" w:themeColor="background1"/>
              <w:bottom w:val="single" w:sz="2" w:space="0" w:color="000000" w:themeColor="text1"/>
              <w:right w:val="single" w:sz="4" w:space="0" w:color="auto"/>
            </w:tcBorders>
          </w:tcPr>
          <w:p w14:paraId="44945EEA" w14:textId="77777777" w:rsidR="00BB6FAC" w:rsidRDefault="00BB6FAC" w:rsidP="00BB6F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`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B0A005E" w14:textId="77777777" w:rsidR="00BB6FAC" w:rsidRPr="00F61A43" w:rsidRDefault="00BB6FAC" w:rsidP="00BB6F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9BCC2F5" w14:textId="77777777" w:rsidR="00BB6FAC" w:rsidRPr="00F61A43" w:rsidRDefault="00BB6FAC" w:rsidP="00BB6F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BB6FAC" w:rsidRPr="00C25669" w14:paraId="08FDEB21" w14:textId="77777777" w:rsidTr="00BB6FAC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3CF2B3B" w14:textId="156CFE8E" w:rsidR="00BB6FAC" w:rsidRDefault="00BB6FAC" w:rsidP="00BB6FAC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</w:t>
            </w:r>
            <w:ins w:id="141" w:author="Huawei" w:date="2023-05-08T17:19:00Z">
              <w:r w:rsidR="003443CF">
                <w:rPr>
                  <w:lang w:eastAsia="zh-CN"/>
                </w:rPr>
                <w:t>5</w:t>
              </w:r>
            </w:ins>
            <w:del w:id="142" w:author="Huawei" w:date="2023-05-08T17:14:00Z">
              <w:r w:rsidDel="00651AAA">
                <w:rPr>
                  <w:lang w:eastAsia="zh-CN"/>
                </w:rPr>
                <w:delText>6</w:delText>
              </w:r>
            </w:del>
            <w:r w:rsidRPr="00605F9C">
              <w:rPr>
                <w:vertAlign w:val="superscript"/>
                <w:lang w:eastAsia="zh-CN"/>
              </w:rPr>
              <w:t>Note1</w:t>
            </w:r>
          </w:p>
        </w:tc>
        <w:tc>
          <w:tcPr>
            <w:tcW w:w="1427" w:type="dxa"/>
            <w:tcBorders>
              <w:top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</w:tcPr>
          <w:p w14:paraId="5DBA49AD" w14:textId="77777777" w:rsidR="00BB6FAC" w:rsidRDefault="00BB6FAC" w:rsidP="00BB6F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ype 0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EA96A7B" w14:textId="77777777" w:rsidR="00BB6FAC" w:rsidRDefault="00BB6FAC" w:rsidP="00BB6F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466DB75" w14:textId="77777777" w:rsidR="00BB6FAC" w:rsidRDefault="00BB6FAC" w:rsidP="00BB6F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BB6FAC" w:rsidRPr="00C25669" w14:paraId="6838AE0A" w14:textId="77777777" w:rsidTr="00BB6FAC">
        <w:trPr>
          <w:trHeight w:val="51"/>
          <w:jc w:val="center"/>
        </w:trPr>
        <w:tc>
          <w:tcPr>
            <w:tcW w:w="4960" w:type="dxa"/>
            <w:gridSpan w:val="4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031F961" w14:textId="77777777" w:rsidR="00BB6FAC" w:rsidRDefault="00BB6FAC" w:rsidP="00BB6FA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Full BWP is allocated for PDSCH </w:t>
            </w:r>
          </w:p>
        </w:tc>
      </w:tr>
      <w:bookmarkEnd w:id="130"/>
    </w:tbl>
    <w:p w14:paraId="6179B17D" w14:textId="77777777" w:rsidR="00BB6FAC" w:rsidRDefault="00BB6FAC" w:rsidP="00BB6FAC">
      <w:pPr>
        <w:rPr>
          <w:rFonts w:ascii="Times-Roman" w:hAnsi="Times-Roman" w:hint="eastAsia"/>
        </w:rPr>
      </w:pPr>
    </w:p>
    <w:p w14:paraId="149AEBEB" w14:textId="77777777" w:rsidR="00BB6FAC" w:rsidRDefault="00BB6FAC" w:rsidP="00BB6FAC">
      <w:pPr>
        <w:rPr>
          <w:rFonts w:ascii="Times-Roman" w:hAnsi="Times-Roman" w:hint="eastAsia"/>
        </w:rPr>
      </w:pPr>
      <w:r>
        <w:rPr>
          <w:rFonts w:ascii="Times-Roman" w:hAnsi="Times-Roman"/>
        </w:rPr>
        <w:t>T</w:t>
      </w:r>
      <w:r w:rsidRPr="00D43F4A">
        <w:rPr>
          <w:rFonts w:ascii="Times-Roman" w:hAnsi="Times-Roman"/>
        </w:rPr>
        <w:t xml:space="preserve">he test parameters for PCell in Table </w:t>
      </w:r>
      <w:r>
        <w:rPr>
          <w:rFonts w:ascii="Times-Roman" w:hAnsi="Times-Roman"/>
        </w:rPr>
        <w:t>9.2A.1-3</w:t>
      </w:r>
      <w:r w:rsidRPr="00D43F4A">
        <w:rPr>
          <w:rFonts w:ascii="Times-Roman" w:hAnsi="Times-Roman"/>
        </w:rPr>
        <w:t xml:space="preserve"> and the downlink physical channel setup according to Annex </w:t>
      </w:r>
      <w:r w:rsidRPr="00D43F4A">
        <w:rPr>
          <w:rFonts w:ascii="Times-Roman" w:hAnsi="Times-Roman" w:hint="eastAsia"/>
          <w:lang w:eastAsia="zh-CN"/>
        </w:rPr>
        <w:t>C.3.1</w:t>
      </w:r>
      <w:r w:rsidRPr="00D43F4A">
        <w:rPr>
          <w:rFonts w:ascii="Times-Roman" w:hAnsi="Times-Roman"/>
        </w:rPr>
        <w:t>.</w:t>
      </w:r>
      <w:r>
        <w:rPr>
          <w:rFonts w:ascii="Times-Roman" w:hAnsi="Times-Roman"/>
        </w:rPr>
        <w:t xml:space="preserve"> In this test, Pcell is in FR1 and Scell is in FR2-2 and only requirements for Scell should be verified. </w:t>
      </w:r>
    </w:p>
    <w:p w14:paraId="1659523E" w14:textId="77777777" w:rsidR="00BB6FAC" w:rsidRDefault="00BB6FAC" w:rsidP="00BB6FAC">
      <w:pPr>
        <w:rPr>
          <w:rFonts w:ascii="Times-Roman" w:hAnsi="Times-Roman" w:hint="eastAsia"/>
        </w:rPr>
      </w:pPr>
      <w:r>
        <w:rPr>
          <w:rFonts w:ascii="Times-Roman" w:hAnsi="Times-Roman"/>
        </w:rPr>
        <w:t>The test purposes are specified in Table 9.2A.1-2.</w:t>
      </w:r>
    </w:p>
    <w:p w14:paraId="7BB4CD04" w14:textId="77777777" w:rsidR="00BB6FAC" w:rsidRPr="00C25669" w:rsidRDefault="00BB6FAC" w:rsidP="00BB6FAC">
      <w:pPr>
        <w:pStyle w:val="TH"/>
      </w:pPr>
      <w:r w:rsidRPr="00C25669">
        <w:t xml:space="preserve">Table </w:t>
      </w:r>
      <w:r>
        <w:t>9.2A.1-2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B6FAC" w:rsidRPr="00C25669" w14:paraId="31F1010F" w14:textId="77777777" w:rsidTr="00BB6FAC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1101" w14:textId="77777777" w:rsidR="00BB6FAC" w:rsidRPr="00C25669" w:rsidRDefault="00BB6FAC" w:rsidP="00BB6FAC">
            <w:pPr>
              <w:pStyle w:val="TAH"/>
            </w:pPr>
            <w:r w:rsidRPr="00C25669"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4BA1" w14:textId="77777777" w:rsidR="00BB6FAC" w:rsidRPr="00C25669" w:rsidRDefault="00BB6FAC" w:rsidP="00BB6FAC">
            <w:pPr>
              <w:pStyle w:val="TAH"/>
            </w:pPr>
            <w:r w:rsidRPr="00C25669">
              <w:t>Test index</w:t>
            </w:r>
          </w:p>
        </w:tc>
      </w:tr>
      <w:tr w:rsidR="00BB6FAC" w:rsidRPr="00C25669" w14:paraId="4B7C2A43" w14:textId="77777777" w:rsidTr="00BB6FAC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5E51" w14:textId="77777777" w:rsidR="00BB6FAC" w:rsidRPr="00C25669" w:rsidRDefault="00BB6FAC" w:rsidP="00BB6FAC">
            <w:pPr>
              <w:pStyle w:val="TAL"/>
              <w:rPr>
                <w:rFonts w:eastAsia="宋体"/>
              </w:rPr>
            </w:pPr>
            <w:r w:rsidRPr="001E6273">
              <w:t>Verify the PDSCH mapping Typ</w:t>
            </w:r>
            <w:r>
              <w:t xml:space="preserve">e A normal performance in FR2-2 Scell CC in CA between FR1 and FR2-2 </w:t>
            </w:r>
            <w:r w:rsidRPr="001E6273">
              <w:t>under 2 receive antenna conditions and with different channel models, MCSs and</w:t>
            </w:r>
            <w:r>
              <w:t xml:space="preserve"> </w:t>
            </w:r>
            <w:r w:rsidRPr="001E6273">
              <w:t>number of MIMO layers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06F2" w14:textId="77777777" w:rsidR="00BB6FAC" w:rsidRPr="00C25669" w:rsidRDefault="00BB6FAC" w:rsidP="00BB6FAC">
            <w:pPr>
              <w:pStyle w:val="TAL"/>
            </w:pPr>
            <w:r>
              <w:t>1-1,1-2,1-3,1-4,1-5,1-6</w:t>
            </w:r>
          </w:p>
        </w:tc>
      </w:tr>
    </w:tbl>
    <w:p w14:paraId="756E1697" w14:textId="77777777" w:rsidR="00BB6FAC" w:rsidRPr="00D43F4A" w:rsidRDefault="00BB6FAC" w:rsidP="00BB6FAC">
      <w:pPr>
        <w:rPr>
          <w:rFonts w:ascii="Times-Roman" w:hAnsi="Times-Roman" w:hint="eastAsia"/>
        </w:rPr>
      </w:pPr>
    </w:p>
    <w:p w14:paraId="1B659F49" w14:textId="77777777" w:rsidR="00BB6FAC" w:rsidRPr="00D43F4A" w:rsidRDefault="00BB6FAC" w:rsidP="00BB6FAC">
      <w:pPr>
        <w:pStyle w:val="TH"/>
      </w:pPr>
      <w:r>
        <w:t>Table 9.2A.1-3</w:t>
      </w:r>
      <w:r w:rsidRPr="00D43F4A">
        <w:rPr>
          <w:rFonts w:hint="eastAsia"/>
          <w:lang w:eastAsia="zh-CN"/>
        </w:rPr>
        <w:t>:</w:t>
      </w:r>
      <w:r w:rsidRPr="00D43F4A">
        <w:t xml:space="preserve"> Test parameters for PCell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BB6FAC" w:rsidRPr="00D43F4A" w14:paraId="4D255975" w14:textId="77777777" w:rsidTr="00BB6FAC">
        <w:tc>
          <w:tcPr>
            <w:tcW w:w="5467" w:type="dxa"/>
            <w:gridSpan w:val="2"/>
            <w:shd w:val="clear" w:color="auto" w:fill="auto"/>
          </w:tcPr>
          <w:p w14:paraId="249C73E3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43F4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21168011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43F4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773BD348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43F4A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BB6FAC" w:rsidRPr="00D43F4A" w14:paraId="63958019" w14:textId="77777777" w:rsidTr="00BB6FAC">
        <w:tc>
          <w:tcPr>
            <w:tcW w:w="5467" w:type="dxa"/>
            <w:gridSpan w:val="2"/>
            <w:shd w:val="clear" w:color="auto" w:fill="auto"/>
          </w:tcPr>
          <w:p w14:paraId="2CE5B15A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02D186FE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B3461B7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TDD</w:t>
            </w:r>
          </w:p>
        </w:tc>
      </w:tr>
      <w:tr w:rsidR="00BB6FAC" w:rsidRPr="00D43F4A" w14:paraId="2FFD63F9" w14:textId="77777777" w:rsidTr="00BB6FAC">
        <w:tc>
          <w:tcPr>
            <w:tcW w:w="5467" w:type="dxa"/>
            <w:gridSpan w:val="2"/>
            <w:shd w:val="clear" w:color="auto" w:fill="auto"/>
          </w:tcPr>
          <w:p w14:paraId="79602F06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02" w:type="dxa"/>
            <w:shd w:val="clear" w:color="auto" w:fill="auto"/>
          </w:tcPr>
          <w:p w14:paraId="79F8E140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352" w:type="dxa"/>
            <w:shd w:val="clear" w:color="auto" w:fill="auto"/>
          </w:tcPr>
          <w:p w14:paraId="5BE65FFD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D43F4A">
              <w:rPr>
                <w:rFonts w:ascii="Arial" w:hAnsi="Arial"/>
                <w:sz w:val="18"/>
              </w:rPr>
              <w:t>0</w:t>
            </w:r>
          </w:p>
        </w:tc>
      </w:tr>
      <w:tr w:rsidR="00BB6FAC" w:rsidRPr="00D43F4A" w14:paraId="069A6B5C" w14:textId="77777777" w:rsidTr="00BB6FAC">
        <w:tc>
          <w:tcPr>
            <w:tcW w:w="5467" w:type="dxa"/>
            <w:gridSpan w:val="2"/>
            <w:shd w:val="clear" w:color="auto" w:fill="auto"/>
          </w:tcPr>
          <w:p w14:paraId="26F112FD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02" w:type="dxa"/>
            <w:shd w:val="clear" w:color="auto" w:fill="auto"/>
          </w:tcPr>
          <w:p w14:paraId="09722AFC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352" w:type="dxa"/>
            <w:shd w:val="clear" w:color="auto" w:fill="auto"/>
          </w:tcPr>
          <w:p w14:paraId="7BE7CC6D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30</w:t>
            </w:r>
          </w:p>
        </w:tc>
      </w:tr>
      <w:tr w:rsidR="00BB6FAC" w:rsidRPr="00D43F4A" w14:paraId="4998A888" w14:textId="77777777" w:rsidTr="00BB6FAC">
        <w:tc>
          <w:tcPr>
            <w:tcW w:w="5467" w:type="dxa"/>
            <w:gridSpan w:val="2"/>
            <w:shd w:val="clear" w:color="auto" w:fill="auto"/>
          </w:tcPr>
          <w:p w14:paraId="6D156257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DD pattern</w:t>
            </w:r>
          </w:p>
        </w:tc>
        <w:tc>
          <w:tcPr>
            <w:tcW w:w="802" w:type="dxa"/>
            <w:shd w:val="clear" w:color="auto" w:fill="auto"/>
          </w:tcPr>
          <w:p w14:paraId="686A8D1A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AB4150E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R1.30-1</w:t>
            </w:r>
          </w:p>
        </w:tc>
      </w:tr>
      <w:tr w:rsidR="00BB6FAC" w:rsidRPr="00D43F4A" w14:paraId="6450D41F" w14:textId="77777777" w:rsidTr="00BB6FAC">
        <w:tc>
          <w:tcPr>
            <w:tcW w:w="5467" w:type="dxa"/>
            <w:gridSpan w:val="2"/>
            <w:shd w:val="clear" w:color="auto" w:fill="auto"/>
          </w:tcPr>
          <w:p w14:paraId="00863936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384D6AE4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D0A6EFF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43F4A">
              <w:rPr>
                <w:rFonts w:ascii="Arial" w:hAnsi="Arial"/>
                <w:sz w:val="18"/>
              </w:rPr>
              <w:t>1</w:t>
            </w:r>
          </w:p>
        </w:tc>
      </w:tr>
      <w:tr w:rsidR="00BB6FAC" w:rsidRPr="00D43F4A" w14:paraId="119CEAE6" w14:textId="77777777" w:rsidTr="00BB6FAC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BE69EE7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296ABE24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7F0D23B8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6205656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Type A</w:t>
            </w:r>
          </w:p>
        </w:tc>
      </w:tr>
      <w:tr w:rsidR="00BB6FAC" w:rsidRPr="00D43F4A" w14:paraId="5B115FBA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BEC423C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1B5D8FB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7851DF36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7ED0623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0</w:t>
            </w:r>
          </w:p>
        </w:tc>
      </w:tr>
      <w:tr w:rsidR="00BB6FAC" w:rsidRPr="00D43F4A" w14:paraId="6B873665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4925BE1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DDBA380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2E1C3A65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BF906D1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2</w:t>
            </w:r>
          </w:p>
        </w:tc>
      </w:tr>
      <w:tr w:rsidR="00BB6FAC" w:rsidRPr="00D43F4A" w14:paraId="20DB4407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D3EC2EB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BC87F86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45D0FC77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D723153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BB6FAC" w:rsidRPr="00D43F4A" w14:paraId="43C9D8ED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6CD7239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2A3B897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3DED686D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7CBE2D5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</w:t>
            </w:r>
          </w:p>
        </w:tc>
      </w:tr>
      <w:tr w:rsidR="00BB6FAC" w:rsidRPr="00D43F4A" w14:paraId="0DAEC7B6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193C3E1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CCE6908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65A006A9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72C686C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Static</w:t>
            </w:r>
          </w:p>
        </w:tc>
      </w:tr>
      <w:tr w:rsidR="00BB6FAC" w:rsidRPr="00D43F4A" w14:paraId="7DB8CC49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53047BE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83D0776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4853FFA0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9827B15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 w:hint="eastAsia"/>
                <w:sz w:val="18"/>
                <w:lang w:eastAsia="zh-CN"/>
              </w:rPr>
              <w:t xml:space="preserve">2 </w:t>
            </w:r>
          </w:p>
        </w:tc>
      </w:tr>
      <w:tr w:rsidR="00BB6FAC" w:rsidRPr="00D43F4A" w14:paraId="7E019EDC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5820FCB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9A4C193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20A314A6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B5BDB87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Type 0</w:t>
            </w:r>
          </w:p>
        </w:tc>
      </w:tr>
      <w:tr w:rsidR="00BB6FAC" w:rsidRPr="00D43F4A" w14:paraId="0F5F72B5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F384F71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E4C5CB8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628DE14C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809145F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  <w:lang w:eastAsia="zh-CN"/>
              </w:rPr>
              <w:t>C</w:t>
            </w:r>
            <w:r w:rsidRPr="00D43F4A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BB6FAC" w:rsidRPr="00D43F4A" w14:paraId="4BFE82CA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BC03656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7F15E00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01B02143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CF8B32C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Non-interleaved</w:t>
            </w:r>
          </w:p>
        </w:tc>
      </w:tr>
      <w:tr w:rsidR="00BB6FAC" w:rsidRPr="00D43F4A" w14:paraId="496316F2" w14:textId="77777777" w:rsidTr="00BB6FAC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EC6E20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249AD4B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D43F4A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D43F4A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0F8A1733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FA8CA3B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N/A</w:t>
            </w:r>
          </w:p>
        </w:tc>
      </w:tr>
      <w:tr w:rsidR="00BB6FAC" w:rsidRPr="00D43F4A" w14:paraId="27F2B6F4" w14:textId="77777777" w:rsidTr="00BB6FAC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79740FC3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748DA179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43F4A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7878A60D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7872DBE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Type 1</w:t>
            </w:r>
          </w:p>
        </w:tc>
      </w:tr>
      <w:tr w:rsidR="00BB6FAC" w:rsidRPr="00D43F4A" w14:paraId="57900AC1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5617BD2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7D7DE37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Dmrs-AdditionalPosition</w:t>
            </w:r>
          </w:p>
        </w:tc>
        <w:tc>
          <w:tcPr>
            <w:tcW w:w="802" w:type="dxa"/>
            <w:shd w:val="clear" w:color="auto" w:fill="auto"/>
          </w:tcPr>
          <w:p w14:paraId="1F749CEE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7B50BBC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pos1</w:t>
            </w:r>
          </w:p>
        </w:tc>
      </w:tr>
      <w:tr w:rsidR="00BB6FAC" w:rsidRPr="00D43F4A" w14:paraId="48360464" w14:textId="77777777" w:rsidTr="00BB6FAC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977B0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C717228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67352C7D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DF8ADF1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</w:t>
            </w:r>
          </w:p>
        </w:tc>
      </w:tr>
      <w:tr w:rsidR="00BB6FAC" w:rsidRPr="00D43F4A" w14:paraId="54EFD6A0" w14:textId="77777777" w:rsidTr="00BB6FA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34452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43F4A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0EF62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C442B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 xml:space="preserve">8 </w:t>
            </w:r>
          </w:p>
        </w:tc>
      </w:tr>
      <w:tr w:rsidR="00BB6FAC" w:rsidRPr="00D43F4A" w14:paraId="2561D7EF" w14:textId="77777777" w:rsidTr="00BB6FA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8A06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43F4A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0D01C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CAA67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43F4A">
              <w:rPr>
                <w:rFonts w:ascii="Arial" w:hAnsi="Arial"/>
                <w:sz w:val="18"/>
              </w:rPr>
              <w:t xml:space="preserve">Specific to each </w:t>
            </w:r>
            <w:r w:rsidRPr="00D43F4A">
              <w:rPr>
                <w:rFonts w:ascii="Arial" w:hAnsi="Arial" w:hint="eastAsia"/>
                <w:sz w:val="18"/>
                <w:lang w:eastAsia="zh-CN"/>
              </w:rPr>
              <w:t>TDD</w:t>
            </w:r>
            <w:r w:rsidRPr="00D43F4A">
              <w:rPr>
                <w:rFonts w:ascii="Arial" w:hAnsi="Arial"/>
                <w:sz w:val="18"/>
              </w:rPr>
              <w:t xml:space="preserve"> UL-DL pattern</w:t>
            </w:r>
            <w:r w:rsidRPr="00D43F4A">
              <w:rPr>
                <w:rFonts w:ascii="Arial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  <w:tr w:rsidR="00BB6FAC" w:rsidRPr="00D43F4A" w14:paraId="14C6C5D2" w14:textId="77777777" w:rsidTr="00BB6FA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AD3D" w14:textId="77777777" w:rsidR="00BB6FAC" w:rsidRPr="00D43F4A" w:rsidRDefault="00BB6FAC" w:rsidP="00BB6FAC">
            <w:pPr>
              <w:pStyle w:val="TAL"/>
            </w:pPr>
            <w:r>
              <w:rPr>
                <w:lang w:eastAsia="zh-CN"/>
              </w:rPr>
              <w:t>PUCCH format for HARQ-ACK feedback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C697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68FF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2722">
              <w:rPr>
                <w:rFonts w:ascii="Arial" w:hAnsi="Arial"/>
                <w:sz w:val="18"/>
                <w:lang w:eastAsia="zh-CN"/>
              </w:rPr>
              <w:t xml:space="preserve">PUCCH format 3 </w:t>
            </w:r>
          </w:p>
        </w:tc>
      </w:tr>
    </w:tbl>
    <w:p w14:paraId="289FD232" w14:textId="77777777" w:rsidR="00BB6FAC" w:rsidRDefault="00BB6FAC" w:rsidP="00BB6FAC">
      <w:pPr>
        <w:rPr>
          <w:lang w:eastAsia="zh-CN"/>
        </w:rPr>
      </w:pPr>
    </w:p>
    <w:p w14:paraId="164F97E4" w14:textId="77777777" w:rsidR="00BB6FAC" w:rsidRPr="005C4A73" w:rsidRDefault="00BB6FAC" w:rsidP="00BB6FAC">
      <w:pPr>
        <w:pStyle w:val="TH"/>
      </w:pPr>
      <w:r w:rsidRPr="00C25669">
        <w:t xml:space="preserve">Table </w:t>
      </w:r>
      <w:r>
        <w:t>9.2A.1-4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r>
        <w:t>K1 values for each CC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BB6FAC" w14:paraId="51E0E23F" w14:textId="77777777" w:rsidTr="00BB6FAC">
        <w:tc>
          <w:tcPr>
            <w:tcW w:w="2830" w:type="dxa"/>
          </w:tcPr>
          <w:p w14:paraId="0682C37F" w14:textId="77777777" w:rsidR="00BB6FAC" w:rsidRPr="005C4A73" w:rsidRDefault="00BB6FAC" w:rsidP="00BB6FAC">
            <w:pPr>
              <w:jc w:val="center"/>
              <w:rPr>
                <w:rFonts w:ascii="Arial" w:hAnsi="Arial"/>
                <w:b/>
                <w:sz w:val="18"/>
              </w:rPr>
            </w:pPr>
            <w:r w:rsidRPr="005C4A73">
              <w:rPr>
                <w:rFonts w:ascii="Arial" w:hAnsi="Arial" w:hint="eastAsia"/>
                <w:b/>
                <w:sz w:val="18"/>
              </w:rPr>
              <w:t>C</w:t>
            </w:r>
            <w:r w:rsidRPr="005C4A73">
              <w:rPr>
                <w:rFonts w:ascii="Arial" w:hAnsi="Arial"/>
                <w:b/>
                <w:sz w:val="18"/>
              </w:rPr>
              <w:t>ells</w:t>
            </w:r>
          </w:p>
        </w:tc>
        <w:tc>
          <w:tcPr>
            <w:tcW w:w="6799" w:type="dxa"/>
          </w:tcPr>
          <w:p w14:paraId="6192A56B" w14:textId="77777777" w:rsidR="00BB6FAC" w:rsidRPr="005C4A73" w:rsidRDefault="00BB6FAC" w:rsidP="00BB6FAC">
            <w:pPr>
              <w:jc w:val="center"/>
              <w:rPr>
                <w:rFonts w:ascii="Arial" w:hAnsi="Arial"/>
                <w:b/>
                <w:sz w:val="18"/>
              </w:rPr>
            </w:pPr>
            <w:r w:rsidRPr="005C4A73">
              <w:rPr>
                <w:rFonts w:ascii="Arial" w:hAnsi="Arial"/>
                <w:b/>
                <w:sz w:val="18"/>
              </w:rPr>
              <w:t>K1 values</w:t>
            </w:r>
          </w:p>
        </w:tc>
      </w:tr>
      <w:tr w:rsidR="00BB6FAC" w14:paraId="1BCE557E" w14:textId="77777777" w:rsidTr="00BB6FAC">
        <w:tc>
          <w:tcPr>
            <w:tcW w:w="2830" w:type="dxa"/>
          </w:tcPr>
          <w:p w14:paraId="3B5465B3" w14:textId="77777777" w:rsidR="00BB6FAC" w:rsidRPr="005C4A73" w:rsidRDefault="00BB6FAC" w:rsidP="00BB6FAC">
            <w:pPr>
              <w:pStyle w:val="TAL"/>
            </w:pPr>
            <w:r w:rsidRPr="005C4A73">
              <w:t>Pcell CC</w:t>
            </w:r>
          </w:p>
        </w:tc>
        <w:tc>
          <w:tcPr>
            <w:tcW w:w="6799" w:type="dxa"/>
          </w:tcPr>
          <w:p w14:paraId="2FCE6390" w14:textId="77777777" w:rsidR="00BB6FAC" w:rsidRPr="005C4A73" w:rsidRDefault="00BB6FAC" w:rsidP="00BB6FAC">
            <w:pPr>
              <w:pStyle w:val="TAC"/>
            </w:pPr>
            <w:r w:rsidRPr="005C4A73">
              <w:rPr>
                <w:rFonts w:hint="eastAsia"/>
              </w:rPr>
              <w:t>{</w:t>
            </w:r>
            <w:r w:rsidRPr="005C4A73">
              <w:t>8,7,6,5,4,3,2}</w:t>
            </w:r>
          </w:p>
        </w:tc>
      </w:tr>
      <w:tr w:rsidR="00BB6FAC" w14:paraId="221332FC" w14:textId="77777777" w:rsidTr="00BB6FAC">
        <w:tc>
          <w:tcPr>
            <w:tcW w:w="2830" w:type="dxa"/>
          </w:tcPr>
          <w:p w14:paraId="55B295DE" w14:textId="77777777" w:rsidR="00BB6FAC" w:rsidRPr="005C4A73" w:rsidRDefault="00BB6FAC" w:rsidP="00BB6FAC">
            <w:pPr>
              <w:pStyle w:val="TAL"/>
            </w:pPr>
            <w:r w:rsidRPr="005C4A73">
              <w:rPr>
                <w:rFonts w:hint="eastAsia"/>
              </w:rPr>
              <w:t>S</w:t>
            </w:r>
            <w:r w:rsidRPr="005C4A73">
              <w:t>Cell C</w:t>
            </w:r>
            <w:r>
              <w:t>C with 120kHz</w:t>
            </w:r>
          </w:p>
        </w:tc>
        <w:tc>
          <w:tcPr>
            <w:tcW w:w="6799" w:type="dxa"/>
          </w:tcPr>
          <w:p w14:paraId="3F2C5059" w14:textId="77777777" w:rsidR="00BB6FAC" w:rsidRPr="005C4A73" w:rsidRDefault="00BB6FAC" w:rsidP="00BB6FAC">
            <w:pPr>
              <w:pStyle w:val="TAC"/>
            </w:pPr>
            <w:r w:rsidRPr="005C4A73">
              <w:rPr>
                <w:rFonts w:hint="eastAsia"/>
              </w:rPr>
              <w:t>{</w:t>
            </w:r>
            <w:r w:rsidRPr="005C4A73">
              <w:t>8,8,8,8,7,7,7,7</w:t>
            </w:r>
            <w:r w:rsidRPr="005C4A73">
              <w:rPr>
                <w:rFonts w:hint="eastAsia"/>
              </w:rPr>
              <w:t>}</w:t>
            </w:r>
          </w:p>
        </w:tc>
      </w:tr>
      <w:tr w:rsidR="00BB6FAC" w14:paraId="3A7CB8C6" w14:textId="77777777" w:rsidTr="00BB6FAC">
        <w:tc>
          <w:tcPr>
            <w:tcW w:w="2830" w:type="dxa"/>
          </w:tcPr>
          <w:p w14:paraId="5597C06B" w14:textId="77777777" w:rsidR="00BB6FAC" w:rsidRPr="005C4A73" w:rsidRDefault="00BB6FAC" w:rsidP="00BB6FAC">
            <w:pPr>
              <w:pStyle w:val="TAL"/>
            </w:pPr>
            <w:r w:rsidRPr="00F568A6">
              <w:rPr>
                <w:rFonts w:hint="eastAsia"/>
              </w:rPr>
              <w:t>S</w:t>
            </w:r>
            <w:r w:rsidRPr="00F568A6">
              <w:t>Cell C</w:t>
            </w:r>
            <w:r>
              <w:t>C with 480kHz (Note 1)</w:t>
            </w:r>
          </w:p>
        </w:tc>
        <w:tc>
          <w:tcPr>
            <w:tcW w:w="6799" w:type="dxa"/>
          </w:tcPr>
          <w:p w14:paraId="39BD9EAA" w14:textId="77777777" w:rsidR="00BB6FAC" w:rsidRPr="005C4A73" w:rsidRDefault="00BB6FAC" w:rsidP="00BB6FAC">
            <w:pPr>
              <w:pStyle w:val="TAC"/>
            </w:pPr>
            <w:r w:rsidRPr="005C4A73">
              <w:rPr>
                <w:rFonts w:hint="eastAsia"/>
              </w:rPr>
              <w:t>{</w:t>
            </w:r>
            <w:r w:rsidRPr="005C4A73">
              <w:t>8,8,8,7</w:t>
            </w:r>
            <w:r w:rsidRPr="005C4A73">
              <w:rPr>
                <w:rFonts w:hint="eastAsia"/>
              </w:rPr>
              <w:t>}</w:t>
            </w:r>
          </w:p>
        </w:tc>
      </w:tr>
      <w:tr w:rsidR="00BB6FAC" w14:paraId="0FE8AE35" w14:textId="77777777" w:rsidTr="00BB6FAC">
        <w:tc>
          <w:tcPr>
            <w:tcW w:w="9629" w:type="dxa"/>
            <w:gridSpan w:val="2"/>
          </w:tcPr>
          <w:p w14:paraId="5DC955AD" w14:textId="77777777" w:rsidR="00BB6FAC" w:rsidRPr="005C4A73" w:rsidRDefault="00BB6FAC" w:rsidP="00BB6FAC">
            <w:pPr>
              <w:pStyle w:val="TAN"/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>
              <w:t>One k1 value applies for 4 TBs scheuled by one DCI</w:t>
            </w:r>
          </w:p>
        </w:tc>
      </w:tr>
    </w:tbl>
    <w:p w14:paraId="6C6FF15B" w14:textId="77777777" w:rsidR="00BB6FAC" w:rsidRPr="00495A32" w:rsidRDefault="00BB6FAC" w:rsidP="00BB6FAC">
      <w:pPr>
        <w:rPr>
          <w:lang w:eastAsia="zh-CN"/>
        </w:rPr>
      </w:pPr>
    </w:p>
    <w:p w14:paraId="1D8B228D" w14:textId="77777777" w:rsidR="00BB6FAC" w:rsidRPr="00D9240A" w:rsidRDefault="00BB6FAC" w:rsidP="00BB6FAC">
      <w:pPr>
        <w:pStyle w:val="TH"/>
      </w:pPr>
      <w:r>
        <w:t>Table 9.2A.1-5</w:t>
      </w:r>
      <w:r w:rsidRPr="00D9240A">
        <w:t xml:space="preserve">: Minimum performance for Rank 1 (FRC) in </w:t>
      </w:r>
      <w:r>
        <w:t>Scell CC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5"/>
        <w:gridCol w:w="1088"/>
        <w:gridCol w:w="1171"/>
        <w:gridCol w:w="1171"/>
        <w:gridCol w:w="1223"/>
        <w:gridCol w:w="1117"/>
        <w:gridCol w:w="1439"/>
        <w:gridCol w:w="990"/>
        <w:gridCol w:w="815"/>
      </w:tblGrid>
      <w:tr w:rsidR="00BB6FAC" w:rsidRPr="00D9240A" w14:paraId="473452FA" w14:textId="77777777" w:rsidTr="00BB6FAC">
        <w:trPr>
          <w:trHeight w:val="338"/>
          <w:jc w:val="center"/>
        </w:trPr>
        <w:tc>
          <w:tcPr>
            <w:tcW w:w="319" w:type="pct"/>
            <w:vMerge w:val="restart"/>
            <w:shd w:val="clear" w:color="auto" w:fill="FFFFFF"/>
            <w:vAlign w:val="center"/>
          </w:tcPr>
          <w:p w14:paraId="7DB943A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Test num</w:t>
            </w:r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4766367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Reference</w:t>
            </w:r>
            <w:r w:rsidRPr="00D9240A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D9240A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37452FF4" w14:textId="77777777" w:rsidR="00BB6FAC" w:rsidRPr="00D9240A" w:rsidRDefault="00BB6FAC" w:rsidP="00BB6FAC">
            <w:pPr>
              <w:pStyle w:val="TAH"/>
              <w:rPr>
                <w:lang w:eastAsia="zh-CN"/>
              </w:rPr>
            </w:pPr>
            <w:r w:rsidRPr="00D9240A">
              <w:t>Bandwidth</w:t>
            </w:r>
            <w:r w:rsidRPr="00D9240A">
              <w:rPr>
                <w:rFonts w:hint="eastAsia"/>
                <w:lang w:eastAsia="zh-CN"/>
              </w:rPr>
              <w:t xml:space="preserve"> (MHz) </w:t>
            </w:r>
            <w:r w:rsidRPr="00D9240A">
              <w:t>/</w:t>
            </w:r>
            <w:r w:rsidRPr="00D9240A">
              <w:rPr>
                <w:rFonts w:hint="eastAsia"/>
                <w:lang w:eastAsia="zh-CN"/>
              </w:rPr>
              <w:t xml:space="preserve"> </w:t>
            </w:r>
            <w:r w:rsidRPr="00D9240A">
              <w:t>Subcarrier spacing</w:t>
            </w:r>
            <w:r w:rsidRPr="00D9240A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744D759C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Modulation</w:t>
            </w:r>
            <w:r w:rsidRPr="00D9240A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5AA5D6EF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27337301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747" w:type="pct"/>
            <w:vMerge w:val="restart"/>
            <w:shd w:val="clear" w:color="auto" w:fill="FFFFFF"/>
            <w:vAlign w:val="center"/>
          </w:tcPr>
          <w:p w14:paraId="7BCFC194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37" w:type="pct"/>
            <w:gridSpan w:val="2"/>
            <w:shd w:val="clear" w:color="auto" w:fill="FFFFFF"/>
            <w:vAlign w:val="center"/>
          </w:tcPr>
          <w:p w14:paraId="6C425142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BB6FAC" w:rsidRPr="00D9240A" w14:paraId="26C43CB3" w14:textId="77777777" w:rsidTr="00BB6FAC">
        <w:trPr>
          <w:trHeight w:val="338"/>
          <w:jc w:val="center"/>
        </w:trPr>
        <w:tc>
          <w:tcPr>
            <w:tcW w:w="319" w:type="pct"/>
            <w:vMerge/>
            <w:shd w:val="clear" w:color="auto" w:fill="FFFFFF"/>
            <w:vAlign w:val="center"/>
          </w:tcPr>
          <w:p w14:paraId="3D60205B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  <w:vAlign w:val="center"/>
          </w:tcPr>
          <w:p w14:paraId="2BC60D3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67F6B041" w14:textId="77777777" w:rsidR="00BB6FAC" w:rsidRPr="00D9240A" w:rsidRDefault="00BB6FAC" w:rsidP="00BB6FAC">
            <w:pPr>
              <w:pStyle w:val="TAC"/>
            </w:pPr>
          </w:p>
        </w:tc>
        <w:tc>
          <w:tcPr>
            <w:tcW w:w="608" w:type="pct"/>
            <w:vMerge/>
            <w:shd w:val="clear" w:color="auto" w:fill="FFFFFF"/>
            <w:vAlign w:val="center"/>
          </w:tcPr>
          <w:p w14:paraId="7DD4984F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  <w:vAlign w:val="center"/>
          </w:tcPr>
          <w:p w14:paraId="5FE401B6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49229C6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47" w:type="pct"/>
            <w:vMerge/>
            <w:shd w:val="clear" w:color="auto" w:fill="FFFFFF"/>
            <w:vAlign w:val="center"/>
          </w:tcPr>
          <w:p w14:paraId="4FD7DE5C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277A4451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Fraction of max through</w:t>
            </w:r>
            <w:r>
              <w:rPr>
                <w:rFonts w:ascii="Arial" w:eastAsia="宋体" w:hAnsi="Arial"/>
                <w:b/>
                <w:sz w:val="18"/>
              </w:rPr>
              <w:t>-</w:t>
            </w:r>
            <w:r w:rsidRPr="00D9240A">
              <w:rPr>
                <w:rFonts w:ascii="Arial" w:eastAsia="宋体" w:hAnsi="Arial"/>
                <w:b/>
                <w:sz w:val="18"/>
              </w:rPr>
              <w:t>put (%)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189BA98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SNR</w:t>
            </w:r>
            <w:r w:rsidRPr="00D9240A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D9240A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BB6FAC" w:rsidRPr="00D9240A" w14:paraId="5D31C6A6" w14:textId="77777777" w:rsidTr="00BB6FAC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51595487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1</w:t>
            </w:r>
            <w:r w:rsidRPr="00D9240A">
              <w:rPr>
                <w:rFonts w:ascii="Arial" w:eastAsia="宋体" w:hAnsi="Arial"/>
                <w:sz w:val="18"/>
                <w:lang w:val="en-US"/>
              </w:rPr>
              <w:t>-1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6B0C8D0B" w14:textId="3B8DD016" w:rsidR="00BB6FAC" w:rsidRPr="00D9240A" w:rsidRDefault="00DD308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ins w:id="143" w:author="Huawei" w:date="2023-05-09T11:49:00Z">
              <w:r w:rsidRPr="00DD308C">
                <w:rPr>
                  <w:rFonts w:ascii="Arial" w:eastAsia="宋体" w:hAnsi="Arial" w:cs="Arial"/>
                  <w:sz w:val="18"/>
                  <w:szCs w:val="18"/>
                </w:rPr>
                <w:t>R.PDSCH.9-1.1 TDD</w:t>
              </w:r>
            </w:ins>
            <w:del w:id="144" w:author="Huawei" w:date="2023-05-09T11:49:00Z">
              <w:r w:rsidR="00BB6FAC" w:rsidDel="00DD308C">
                <w:rPr>
                  <w:rFonts w:ascii="Arial" w:eastAsia="宋体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5B8BBC35" w14:textId="77777777" w:rsidR="00BB6FAC" w:rsidRPr="00D9240A" w:rsidRDefault="00BB6FAC" w:rsidP="00BB6FA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4</w:t>
            </w:r>
            <w:r w:rsidRPr="00D9240A">
              <w:rPr>
                <w:lang w:val="en-US"/>
              </w:rPr>
              <w:t>00</w:t>
            </w:r>
            <w:r w:rsidRPr="00D9240A">
              <w:rPr>
                <w:rFonts w:hint="eastAsia"/>
                <w:lang w:val="en-US" w:eastAsia="zh-CN"/>
              </w:rPr>
              <w:t xml:space="preserve"> </w:t>
            </w:r>
            <w:r w:rsidRPr="00D9240A">
              <w:rPr>
                <w:lang w:val="en-US"/>
              </w:rPr>
              <w:t>/</w:t>
            </w:r>
            <w:r w:rsidRPr="00D9240A">
              <w:rPr>
                <w:rFonts w:hint="eastAsia"/>
                <w:lang w:val="en-US" w:eastAsia="zh-CN"/>
              </w:rPr>
              <w:t xml:space="preserve"> </w:t>
            </w:r>
            <w:r w:rsidRPr="00D9240A">
              <w:rPr>
                <w:lang w:val="en-US"/>
              </w:rPr>
              <w:t>120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1AC01599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QPSK</w:t>
            </w:r>
            <w:r w:rsidRPr="00D9240A">
              <w:rPr>
                <w:rFonts w:ascii="Arial" w:eastAsia="宋体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560947FA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3D1B20E8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TDLA30-650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54CA2B03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6AE0FDE9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5479BC18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45" w:author="Huawei" w:date="2023-05-08T16:07:00Z">
              <w:r w:rsidDel="00BB6FAC">
                <w:rPr>
                  <w:rFonts w:ascii="Arial" w:eastAsia="宋体" w:hAnsi="Arial"/>
                  <w:sz w:val="18"/>
                  <w:lang w:val="en-US"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val="en-US" w:eastAsia="zh-CN"/>
              </w:rPr>
              <w:t>0.9</w:t>
            </w:r>
            <w:del w:id="146" w:author="Huawei" w:date="2023-05-08T16:07:00Z">
              <w:r w:rsidDel="00BB6FAC">
                <w:rPr>
                  <w:rFonts w:ascii="Arial" w:eastAsia="宋体" w:hAnsi="Arial"/>
                  <w:sz w:val="18"/>
                  <w:lang w:val="en-US" w:eastAsia="zh-CN"/>
                </w:rPr>
                <w:delText>]</w:delText>
              </w:r>
            </w:del>
          </w:p>
        </w:tc>
      </w:tr>
      <w:tr w:rsidR="00BB6FAC" w:rsidRPr="00D9240A" w14:paraId="357DBD27" w14:textId="77777777" w:rsidTr="00BB6FAC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599EB7A7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1</w:t>
            </w:r>
            <w:r w:rsidRPr="00D9240A">
              <w:rPr>
                <w:rFonts w:ascii="Arial" w:eastAsia="宋体" w:hAnsi="Arial"/>
                <w:sz w:val="18"/>
                <w:lang w:val="en-US"/>
              </w:rPr>
              <w:t>-</w:t>
            </w:r>
            <w:r w:rsidRPr="00D9240A">
              <w:rPr>
                <w:rFonts w:ascii="Arial" w:eastAsia="宋体" w:hAnsi="Arial" w:hint="eastAsia"/>
                <w:sz w:val="18"/>
                <w:lang w:val="en-US"/>
              </w:rPr>
              <w:t>2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38F86A58" w14:textId="6AA08955" w:rsidR="00BB6FAC" w:rsidRPr="00D9240A" w:rsidRDefault="00DD308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ins w:id="147" w:author="Huawei" w:date="2023-05-09T11:50:00Z">
              <w:r>
                <w:rPr>
                  <w:rFonts w:ascii="Arial" w:eastAsia="宋体" w:hAnsi="Arial" w:cs="Arial"/>
                  <w:sz w:val="18"/>
                  <w:szCs w:val="18"/>
                </w:rPr>
                <w:t>R.PDSCH.10</w:t>
              </w:r>
              <w:r w:rsidRPr="00DD308C">
                <w:rPr>
                  <w:rFonts w:ascii="Arial" w:eastAsia="宋体" w:hAnsi="Arial" w:cs="Arial"/>
                  <w:sz w:val="18"/>
                  <w:szCs w:val="18"/>
                </w:rPr>
                <w:t>-1.1 TDD</w:t>
              </w:r>
            </w:ins>
            <w:del w:id="148" w:author="Huawei" w:date="2023-05-09T11:50:00Z">
              <w:r w:rsidR="00BB6FAC" w:rsidDel="00DD308C">
                <w:rPr>
                  <w:rFonts w:ascii="Arial" w:eastAsia="宋体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2D14824B" w14:textId="77777777" w:rsidR="00BB6FAC" w:rsidRPr="00D9240A" w:rsidRDefault="00BB6FAC" w:rsidP="00BB6FA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4</w:t>
            </w:r>
            <w:r w:rsidRPr="00D9240A">
              <w:rPr>
                <w:lang w:val="en-US"/>
              </w:rPr>
              <w:t>00</w:t>
            </w:r>
            <w:r w:rsidRPr="00D9240A">
              <w:rPr>
                <w:rFonts w:hint="eastAsia"/>
                <w:lang w:val="en-US" w:eastAsia="zh-CN"/>
              </w:rPr>
              <w:t xml:space="preserve"> </w:t>
            </w:r>
            <w:r w:rsidRPr="00D9240A">
              <w:rPr>
                <w:lang w:val="en-US"/>
              </w:rPr>
              <w:t>/</w:t>
            </w:r>
            <w:r w:rsidRPr="00D9240A">
              <w:rPr>
                <w:rFonts w:hint="eastAsia"/>
                <w:lang w:val="en-US" w:eastAsia="zh-CN"/>
              </w:rPr>
              <w:t xml:space="preserve"> </w:t>
            </w:r>
            <w:r w:rsidRPr="00D9240A">
              <w:rPr>
                <w:lang w:val="en-US"/>
              </w:rPr>
              <w:t>120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06D7464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D9240A">
              <w:rPr>
                <w:rFonts w:ascii="Arial" w:eastAsia="宋体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0BB09D4A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118EE4E5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TDLA30-200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31EFE3D5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5B043686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4BAC8BD8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49" w:author="Huawei" w:date="2023-05-08T16:07:00Z">
              <w:r w:rsidDel="00BB6FAC">
                <w:rPr>
                  <w:rFonts w:ascii="Arial" w:eastAsia="宋体" w:hAnsi="Arial"/>
                  <w:sz w:val="18"/>
                  <w:lang w:val="en-US"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val="en-US" w:eastAsia="zh-CN"/>
              </w:rPr>
              <w:t>9.0</w:t>
            </w:r>
            <w:del w:id="150" w:author="Huawei" w:date="2023-05-08T16:07:00Z">
              <w:r w:rsidDel="00BB6FAC">
                <w:rPr>
                  <w:rFonts w:ascii="Arial" w:eastAsia="宋体" w:hAnsi="Arial"/>
                  <w:sz w:val="18"/>
                  <w:lang w:val="en-US" w:eastAsia="zh-CN"/>
                </w:rPr>
                <w:delText>]</w:delText>
              </w:r>
            </w:del>
          </w:p>
        </w:tc>
      </w:tr>
      <w:tr w:rsidR="00BB6FAC" w:rsidRPr="00D9240A" w14:paraId="670CE5EB" w14:textId="77777777" w:rsidTr="00BB6FAC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33CE5949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1-3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0E441060" w14:textId="59FF9164" w:rsidR="00BB6FAC" w:rsidRPr="00D9240A" w:rsidRDefault="00DD308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ins w:id="151" w:author="Huawei" w:date="2023-05-09T11:50:00Z">
              <w:r>
                <w:rPr>
                  <w:rFonts w:ascii="Arial" w:eastAsia="宋体" w:hAnsi="Arial" w:cs="Arial"/>
                  <w:sz w:val="18"/>
                  <w:szCs w:val="18"/>
                </w:rPr>
                <w:t>R.PDSCH.10</w:t>
              </w:r>
              <w:r w:rsidRPr="00DD308C">
                <w:rPr>
                  <w:rFonts w:ascii="Arial" w:eastAsia="宋体" w:hAnsi="Arial" w:cs="Arial"/>
                  <w:sz w:val="18"/>
                  <w:szCs w:val="18"/>
                </w:rPr>
                <w:t>-1.1 TDD</w:t>
              </w:r>
            </w:ins>
            <w:del w:id="152" w:author="Huawei" w:date="2023-05-09T11:50:00Z">
              <w:r w:rsidR="00BB6FAC" w:rsidDel="00DD308C">
                <w:rPr>
                  <w:rFonts w:ascii="Arial" w:eastAsia="宋体" w:hAnsi="Arial"/>
                  <w:sz w:val="18"/>
                  <w:lang w:val="en-US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6434F7F5" w14:textId="77777777" w:rsidR="00BB6FAC" w:rsidRPr="00D9240A" w:rsidRDefault="00BB6FAC" w:rsidP="00BB6FA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400 / 120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5F195DF9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D9240A">
              <w:rPr>
                <w:rFonts w:ascii="Arial" w:eastAsia="宋体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6B370FD7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3A67AB02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TDLA30-650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361847F7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5C8D9935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30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3F3B7539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53" w:author="Huawei" w:date="2023-05-08T16:07:00Z">
              <w:r w:rsidDel="00BB6FAC">
                <w:rPr>
                  <w:rFonts w:ascii="Arial" w:eastAsia="宋体" w:hAnsi="Arial"/>
                  <w:sz w:val="18"/>
                  <w:lang w:val="en-US"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val="en-US" w:eastAsia="zh-CN"/>
              </w:rPr>
              <w:t>2.7</w:t>
            </w:r>
            <w:del w:id="154" w:author="Huawei" w:date="2023-05-08T16:07:00Z">
              <w:r w:rsidDel="00BB6FAC">
                <w:rPr>
                  <w:rFonts w:ascii="Arial" w:eastAsia="宋体" w:hAnsi="Arial"/>
                  <w:sz w:val="18"/>
                  <w:lang w:val="en-US" w:eastAsia="zh-CN"/>
                </w:rPr>
                <w:delText>]</w:delText>
              </w:r>
            </w:del>
          </w:p>
        </w:tc>
      </w:tr>
      <w:tr w:rsidR="00BB6FAC" w:rsidRPr="00D9240A" w14:paraId="1326435F" w14:textId="77777777" w:rsidTr="00BB6FAC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74DD5CE2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1-4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6B41353F" w14:textId="63D3AC9E" w:rsidR="00BB6FAC" w:rsidRPr="00C25669" w:rsidRDefault="00DD308C" w:rsidP="00DD308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155" w:author="Huawei" w:date="2023-05-09T11:50:00Z">
              <w:r w:rsidRPr="00DD308C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11</w:t>
              </w:r>
              <w:r w:rsidRPr="00DD308C">
                <w:rPr>
                  <w:rFonts w:ascii="Arial" w:eastAsia="宋体" w:hAnsi="Arial" w:cs="Arial"/>
                  <w:sz w:val="18"/>
                  <w:szCs w:val="18"/>
                </w:rPr>
                <w:t>-1.1 TDD</w:t>
              </w:r>
            </w:ins>
            <w:del w:id="156" w:author="Huawei" w:date="2023-05-09T11:50:00Z">
              <w:r w:rsidR="00BB6FAC" w:rsidDel="00DD308C">
                <w:rPr>
                  <w:rFonts w:ascii="Arial" w:eastAsia="宋体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3FA4A880" w14:textId="77777777" w:rsidR="00BB6FAC" w:rsidRPr="00D9240A" w:rsidRDefault="00BB6FAC" w:rsidP="00BB6FA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D9240A">
              <w:rPr>
                <w:lang w:val="en-US"/>
              </w:rPr>
              <w:t>00</w:t>
            </w:r>
            <w:r w:rsidRPr="00D9240A">
              <w:rPr>
                <w:rFonts w:hint="eastAsia"/>
                <w:lang w:val="en-US" w:eastAsia="zh-CN"/>
              </w:rPr>
              <w:t xml:space="preserve"> </w:t>
            </w:r>
            <w:r w:rsidRPr="00D9240A">
              <w:rPr>
                <w:lang w:val="en-US"/>
              </w:rPr>
              <w:t>/</w:t>
            </w:r>
            <w:r w:rsidRPr="00D9240A">
              <w:rPr>
                <w:rFonts w:hint="eastAsia"/>
                <w:lang w:val="en-US" w:eastAsia="zh-CN"/>
              </w:rPr>
              <w:t xml:space="preserve"> </w:t>
            </w:r>
            <w:r w:rsidRPr="00D9240A">
              <w:rPr>
                <w:lang w:val="en-US"/>
              </w:rPr>
              <w:t>120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2AE0FEA8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64QAM</w:t>
            </w:r>
            <w:r w:rsidRPr="00D9240A">
              <w:rPr>
                <w:rFonts w:ascii="Arial" w:eastAsia="宋体" w:hAnsi="Arial" w:hint="eastAsia"/>
                <w:sz w:val="18"/>
                <w:lang w:val="en-US" w:eastAsia="zh-CN"/>
              </w:rPr>
              <w:t>, 0.4</w:t>
            </w:r>
            <w:r w:rsidRPr="00D9240A">
              <w:rPr>
                <w:rFonts w:ascii="Arial" w:eastAsia="宋体" w:hAnsi="Arial"/>
                <w:sz w:val="18"/>
                <w:lang w:val="en-US" w:eastAsia="zh-CN"/>
              </w:rPr>
              <w:t>3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149649C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6499FDFC" w14:textId="77777777" w:rsidR="00BB6FAC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TDLD30-200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02B19573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71BF1BA4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4B944BA1" w14:textId="77777777" w:rsidR="00BB6FAC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57" w:author="Huawei" w:date="2023-05-08T16:07:00Z">
              <w:r w:rsidDel="00BB6FAC">
                <w:rPr>
                  <w:rFonts w:ascii="Arial" w:eastAsia="宋体" w:hAnsi="Arial"/>
                  <w:sz w:val="18"/>
                  <w:lang w:val="en-US"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val="en-US" w:eastAsia="zh-CN"/>
              </w:rPr>
              <w:t>11.6</w:t>
            </w:r>
            <w:del w:id="158" w:author="Huawei" w:date="2023-05-08T16:07:00Z">
              <w:r w:rsidDel="00BB6FAC">
                <w:rPr>
                  <w:rFonts w:ascii="Arial" w:eastAsia="宋体" w:hAnsi="Arial"/>
                  <w:sz w:val="18"/>
                  <w:lang w:val="en-US" w:eastAsia="zh-CN"/>
                </w:rPr>
                <w:delText>]</w:delText>
              </w:r>
            </w:del>
          </w:p>
        </w:tc>
      </w:tr>
      <w:tr w:rsidR="00BB6FAC" w:rsidRPr="00D9240A" w14:paraId="62E26404" w14:textId="77777777" w:rsidTr="00BB6FAC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3DF34BDC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1</w:t>
            </w:r>
            <w:r w:rsidRPr="00D9240A">
              <w:rPr>
                <w:rFonts w:ascii="Arial" w:eastAsia="宋体" w:hAnsi="Arial"/>
                <w:sz w:val="18"/>
                <w:lang w:val="en-US" w:eastAsia="zh-CN"/>
              </w:rPr>
              <w:t>-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5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39B2012D" w14:textId="2A9B9F92" w:rsidR="00BB6FAC" w:rsidRPr="00D9240A" w:rsidRDefault="00DD308C" w:rsidP="00DD30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ins w:id="159" w:author="Huawei" w:date="2023-05-09T11:50:00Z">
              <w:r w:rsidRPr="00DD308C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12</w:t>
              </w:r>
              <w:r w:rsidRPr="00DD308C">
                <w:rPr>
                  <w:rFonts w:ascii="Arial" w:eastAsia="宋体" w:hAnsi="Arial" w:cs="Arial"/>
                  <w:sz w:val="18"/>
                  <w:szCs w:val="18"/>
                </w:rPr>
                <w:t>-1.1 TDD</w:t>
              </w:r>
            </w:ins>
            <w:del w:id="160" w:author="Huawei" w:date="2023-05-09T11:50:00Z">
              <w:r w:rsidR="00BB6FAC" w:rsidDel="00DD308C">
                <w:rPr>
                  <w:rFonts w:ascii="Arial" w:eastAsia="宋体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7CE3F568" w14:textId="77777777" w:rsidR="00BB6FAC" w:rsidRPr="00D9240A" w:rsidRDefault="00BB6FAC" w:rsidP="00BB6FAC">
            <w:pPr>
              <w:pStyle w:val="TAC"/>
              <w:rPr>
                <w:rFonts w:eastAsia="宋体"/>
                <w:lang w:val="en-US" w:eastAsia="zh-CN"/>
              </w:rPr>
            </w:pPr>
            <w:r w:rsidRPr="00D9240A">
              <w:rPr>
                <w:rFonts w:eastAsia="宋体"/>
                <w:lang w:val="en-US" w:eastAsia="zh-CN"/>
              </w:rPr>
              <w:t>400 / 480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504AA3B8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QPSK</w:t>
            </w:r>
            <w:r w:rsidRPr="00D9240A">
              <w:rPr>
                <w:rFonts w:ascii="Arial" w:eastAsia="宋体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5A77BD4F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FR2.480-1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3EA65604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 w:eastAsia="zh-CN"/>
              </w:rPr>
              <w:t>T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DLA10-200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0E3EBAE3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17944B5E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 w:eastAsia="zh-CN"/>
              </w:rPr>
              <w:t>70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2F1C11C4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61" w:author="Huawei" w:date="2023-05-08T16:07:00Z">
              <w:r w:rsidDel="00BB6FAC">
                <w:rPr>
                  <w:rFonts w:ascii="Arial" w:eastAsia="宋体" w:hAnsi="Arial"/>
                  <w:sz w:val="18"/>
                  <w:lang w:val="en-US"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val="en-US" w:eastAsia="zh-CN"/>
              </w:rPr>
              <w:t>1.0</w:t>
            </w:r>
            <w:del w:id="162" w:author="Huawei" w:date="2023-05-08T16:07:00Z">
              <w:r w:rsidDel="00BB6FAC">
                <w:rPr>
                  <w:rFonts w:ascii="Arial" w:eastAsia="宋体" w:hAnsi="Arial"/>
                  <w:sz w:val="18"/>
                  <w:lang w:val="en-US" w:eastAsia="zh-CN"/>
                </w:rPr>
                <w:delText>]</w:delText>
              </w:r>
            </w:del>
          </w:p>
        </w:tc>
      </w:tr>
      <w:tr w:rsidR="00BB6FAC" w:rsidRPr="00D9240A" w14:paraId="7BAD6085" w14:textId="77777777" w:rsidTr="00BB6FAC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2223E929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1</w:t>
            </w:r>
            <w:r w:rsidRPr="00D9240A">
              <w:rPr>
                <w:rFonts w:ascii="Arial" w:eastAsia="宋体" w:hAnsi="Arial"/>
                <w:sz w:val="18"/>
                <w:lang w:val="en-US" w:eastAsia="zh-CN"/>
              </w:rPr>
              <w:t>-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6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56B49F76" w14:textId="20E6147A" w:rsidR="00BB6FAC" w:rsidRPr="00D9240A" w:rsidRDefault="00DD308C" w:rsidP="00DD30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ins w:id="163" w:author="Huawei" w:date="2023-05-09T11:50:00Z">
              <w:r w:rsidRPr="00DD308C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13</w:t>
              </w:r>
              <w:r w:rsidRPr="00DD308C">
                <w:rPr>
                  <w:rFonts w:ascii="Arial" w:eastAsia="宋体" w:hAnsi="Arial" w:cs="Arial"/>
                  <w:sz w:val="18"/>
                  <w:szCs w:val="18"/>
                </w:rPr>
                <w:t>-1.1 TDD</w:t>
              </w:r>
            </w:ins>
            <w:del w:id="164" w:author="Huawei" w:date="2023-05-09T11:50:00Z">
              <w:r w:rsidR="00BB6FAC" w:rsidDel="00DD308C">
                <w:rPr>
                  <w:rFonts w:ascii="Arial" w:eastAsia="宋体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6A565C57" w14:textId="77777777" w:rsidR="00BB6FAC" w:rsidRPr="00D9240A" w:rsidRDefault="00BB6FAC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400</w:t>
            </w:r>
            <w:r w:rsidRPr="00D9240A">
              <w:rPr>
                <w:rFonts w:eastAsia="宋体" w:hint="eastAsia"/>
                <w:lang w:val="en-US" w:eastAsia="zh-CN"/>
              </w:rPr>
              <w:t xml:space="preserve"> / </w:t>
            </w:r>
            <w:r>
              <w:rPr>
                <w:rFonts w:eastAsia="宋体"/>
                <w:lang w:val="en-US" w:eastAsia="zh-CN"/>
              </w:rPr>
              <w:t>48</w:t>
            </w:r>
            <w:r w:rsidRPr="00D9240A">
              <w:rPr>
                <w:rFonts w:eastAsia="宋体" w:hint="eastAsia"/>
                <w:lang w:val="en-US" w:eastAsia="zh-CN"/>
              </w:rPr>
              <w:t>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0E2153B8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16</w:t>
            </w:r>
            <w:r w:rsidRPr="00D9240A">
              <w:rPr>
                <w:rFonts w:ascii="Arial" w:eastAsia="宋体" w:hAnsi="Arial" w:hint="eastAsia"/>
                <w:sz w:val="18"/>
                <w:lang w:val="en-US" w:eastAsia="zh-CN"/>
              </w:rPr>
              <w:t>QAM</w:t>
            </w:r>
          </w:p>
          <w:p w14:paraId="2F9572B7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 w:hint="eastAsia"/>
                <w:sz w:val="18"/>
                <w:lang w:val="en-US" w:eastAsia="zh-CN"/>
              </w:rPr>
              <w:t>0.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48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135EAB27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FR2.480-1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31D8B463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 w:eastAsia="zh-CN"/>
              </w:rPr>
              <w:t>T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DLD10-200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618CFCC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78CB1F35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 w:eastAsia="zh-CN"/>
              </w:rPr>
              <w:t>70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2379332F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del w:id="165" w:author="Huawei" w:date="2023-05-08T16:07:00Z">
              <w:r w:rsidDel="00BB6FAC">
                <w:rPr>
                  <w:rFonts w:ascii="Arial" w:eastAsia="宋体" w:hAnsi="Arial"/>
                  <w:sz w:val="18"/>
                  <w:lang w:val="en-US" w:eastAsia="zh-CN"/>
                </w:rPr>
                <w:delText>[</w:delText>
              </w:r>
            </w:del>
            <w:r>
              <w:rPr>
                <w:rFonts w:ascii="Arial" w:eastAsia="宋体" w:hAnsi="Arial"/>
                <w:sz w:val="18"/>
                <w:lang w:val="en-US" w:eastAsia="zh-CN"/>
              </w:rPr>
              <w:t>8.3</w:t>
            </w:r>
            <w:del w:id="166" w:author="Huawei" w:date="2023-05-08T16:07:00Z">
              <w:r w:rsidDel="00BB6FAC">
                <w:rPr>
                  <w:rFonts w:ascii="Arial" w:eastAsia="宋体" w:hAnsi="Arial"/>
                  <w:sz w:val="18"/>
                  <w:lang w:val="en-US" w:eastAsia="zh-CN"/>
                </w:rPr>
                <w:delText>]</w:delText>
              </w:r>
            </w:del>
          </w:p>
        </w:tc>
      </w:tr>
    </w:tbl>
    <w:p w14:paraId="6070ED07" w14:textId="77777777" w:rsidR="00BB6FAC" w:rsidRDefault="00BB6FAC" w:rsidP="00B752A8">
      <w:pPr>
        <w:rPr>
          <w:ins w:id="167" w:author="Huawei" w:date="2023-05-08T16:08:00Z"/>
        </w:rPr>
      </w:pPr>
    </w:p>
    <w:p w14:paraId="71F51719" w14:textId="77777777" w:rsidR="00BB6FAC" w:rsidRDefault="00BB6FAC" w:rsidP="00B752A8"/>
    <w:p w14:paraId="33FBFD43" w14:textId="77777777" w:rsidR="00BB6FAC" w:rsidRPr="00C25669" w:rsidRDefault="00BB6FAC" w:rsidP="00BB6FAC">
      <w:pPr>
        <w:pStyle w:val="2"/>
        <w:rPr>
          <w:lang w:eastAsia="zh-CN"/>
        </w:rPr>
      </w:pPr>
      <w:bookmarkStart w:id="168" w:name="_Toc21338395"/>
      <w:bookmarkStart w:id="169" w:name="_Toc29808503"/>
      <w:bookmarkStart w:id="170" w:name="_Toc37068422"/>
      <w:bookmarkStart w:id="171" w:name="_Toc37083967"/>
      <w:bookmarkStart w:id="172" w:name="_Toc37084309"/>
      <w:bookmarkStart w:id="173" w:name="_Toc40209671"/>
      <w:bookmarkStart w:id="174" w:name="_Toc40210013"/>
      <w:bookmarkStart w:id="175" w:name="_Toc45892972"/>
      <w:bookmarkStart w:id="176" w:name="_Toc53176837"/>
      <w:bookmarkStart w:id="177" w:name="_Toc61121165"/>
      <w:bookmarkStart w:id="178" w:name="_Toc67918361"/>
      <w:bookmarkStart w:id="179" w:name="_Toc76298431"/>
      <w:bookmarkStart w:id="180" w:name="_Toc76572443"/>
      <w:bookmarkStart w:id="181" w:name="_Toc76652310"/>
      <w:bookmarkStart w:id="182" w:name="_Toc76653148"/>
      <w:bookmarkStart w:id="183" w:name="_Toc83742421"/>
      <w:bookmarkStart w:id="184" w:name="_Toc91440911"/>
      <w:bookmarkStart w:id="185" w:name="_Toc98849701"/>
      <w:bookmarkStart w:id="186" w:name="_Toc106543555"/>
      <w:bookmarkStart w:id="187" w:name="_Toc106737653"/>
      <w:bookmarkStart w:id="188" w:name="_Toc107233420"/>
      <w:bookmarkStart w:id="189" w:name="_Toc107235038"/>
      <w:bookmarkStart w:id="190" w:name="_Toc107420008"/>
      <w:bookmarkStart w:id="191" w:name="_Toc107477306"/>
      <w:bookmarkStart w:id="192" w:name="_Toc114566164"/>
      <w:bookmarkStart w:id="193" w:name="_Toc123936476"/>
      <w:bookmarkStart w:id="194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7640EAFC" w14:textId="77777777" w:rsidR="00BB6FAC" w:rsidRPr="00C25669" w:rsidRDefault="00BB6FAC" w:rsidP="00BB6FAC">
      <w:pPr>
        <w:rPr>
          <w:rFonts w:eastAsia="宋体"/>
        </w:rPr>
      </w:pPr>
      <w:r w:rsidRPr="00C25669">
        <w:rPr>
          <w:rFonts w:eastAsia="宋体"/>
          <w:lang w:eastAsia="zh-CN"/>
        </w:rPr>
        <w:t xml:space="preserve">For PDSCH reference channels </w:t>
      </w:r>
      <w:r w:rsidRPr="00C25669">
        <w:rPr>
          <w:rFonts w:eastAsia="宋体"/>
        </w:rPr>
        <w:t>if more than one Code Block is present, an additional CRC sequence of L = 24 Bits is attached to each Code Block (otherwise L = 0 Bit).</w:t>
      </w:r>
    </w:p>
    <w:p w14:paraId="5DA1BC7E" w14:textId="77777777" w:rsidR="00BB6FAC" w:rsidRPr="00AB7D75" w:rsidRDefault="00BB6FAC" w:rsidP="00BB6FAC">
      <w:pPr>
        <w:pStyle w:val="4"/>
        <w:rPr>
          <w:lang w:eastAsia="zh-CN"/>
        </w:rPr>
      </w:pPr>
      <w:bookmarkStart w:id="195" w:name="_Toc115268266"/>
      <w:r w:rsidRPr="00AB7D75">
        <w:rPr>
          <w:lang w:eastAsia="zh-CN"/>
        </w:rPr>
        <w:t>A.3.2.2.8</w:t>
      </w:r>
      <w:r w:rsidRPr="00AB7D75">
        <w:rPr>
          <w:rFonts w:hint="eastAsia"/>
          <w:lang w:eastAsia="zh-CN"/>
        </w:rPr>
        <w:tab/>
      </w:r>
      <w:r w:rsidRPr="00AB7D75">
        <w:rPr>
          <w:lang w:eastAsia="zh-CN"/>
        </w:rPr>
        <w:t>Reference measurement channels for SCS 480 kHz FR2</w:t>
      </w:r>
      <w:bookmarkEnd w:id="195"/>
      <w:r w:rsidRPr="00AB7D75">
        <w:rPr>
          <w:lang w:eastAsia="zh-CN"/>
        </w:rPr>
        <w:t>-2</w:t>
      </w:r>
    </w:p>
    <w:p w14:paraId="20C910E8" w14:textId="77777777" w:rsidR="00BB6FAC" w:rsidRPr="00AB7D75" w:rsidRDefault="00BB6FAC" w:rsidP="00BB6FAC">
      <w:pPr>
        <w:pStyle w:val="TH"/>
      </w:pPr>
      <w:r w:rsidRPr="00AB7D75">
        <w:t>Table A.3.2.2.8-1: PDSCH Reference Channel for TDD UL-DL pattern FR2.480-1</w:t>
      </w:r>
      <w:r w:rsidRPr="00AB7D75">
        <w:rPr>
          <w:rFonts w:hint="eastAsia"/>
          <w:lang w:eastAsia="zh-CN"/>
        </w:rPr>
        <w:t xml:space="preserve"> </w:t>
      </w:r>
      <w:r w:rsidRPr="00AB7D75">
        <w:t>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7"/>
        <w:gridCol w:w="864"/>
        <w:gridCol w:w="1274"/>
        <w:gridCol w:w="1071"/>
        <w:gridCol w:w="1119"/>
        <w:gridCol w:w="967"/>
        <w:gridCol w:w="967"/>
      </w:tblGrid>
      <w:tr w:rsidR="00BB6FAC" w:rsidRPr="00AB7D75" w14:paraId="768C02A0" w14:textId="77777777" w:rsidTr="00BB6FAC">
        <w:trPr>
          <w:jc w:val="center"/>
        </w:trPr>
        <w:tc>
          <w:tcPr>
            <w:tcW w:w="1748" w:type="pct"/>
            <w:gridSpan w:val="2"/>
            <w:shd w:val="clear" w:color="auto" w:fill="auto"/>
            <w:vAlign w:val="center"/>
          </w:tcPr>
          <w:p w14:paraId="5C9A53AB" w14:textId="77777777" w:rsidR="00BB6FAC" w:rsidRPr="00AB7D75" w:rsidRDefault="00BB6FAC" w:rsidP="00BB6FAC">
            <w:pPr>
              <w:pStyle w:val="TAH"/>
              <w:rPr>
                <w:rFonts w:eastAsia="宋体"/>
              </w:rPr>
            </w:pPr>
            <w:r w:rsidRPr="00AB7D75">
              <w:rPr>
                <w:rFonts w:eastAsia="宋体"/>
              </w:rPr>
              <w:t>Parameter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2788BA96" w14:textId="77777777" w:rsidR="00BB6FAC" w:rsidRPr="00AB7D75" w:rsidRDefault="00BB6FAC" w:rsidP="00BB6FAC">
            <w:pPr>
              <w:pStyle w:val="TAH"/>
              <w:rPr>
                <w:rFonts w:eastAsia="宋体"/>
              </w:rPr>
            </w:pPr>
            <w:r w:rsidRPr="00AB7D75">
              <w:rPr>
                <w:rFonts w:eastAsia="宋体"/>
              </w:rPr>
              <w:t>Unit</w:t>
            </w:r>
          </w:p>
        </w:tc>
        <w:tc>
          <w:tcPr>
            <w:tcW w:w="2804" w:type="pct"/>
            <w:gridSpan w:val="5"/>
            <w:shd w:val="clear" w:color="auto" w:fill="auto"/>
            <w:vAlign w:val="center"/>
          </w:tcPr>
          <w:p w14:paraId="436AE2CF" w14:textId="77777777" w:rsidR="00BB6FAC" w:rsidRPr="00AB7D75" w:rsidRDefault="00BB6FAC" w:rsidP="00BB6FAC">
            <w:pPr>
              <w:pStyle w:val="TAH"/>
              <w:rPr>
                <w:rFonts w:eastAsia="宋体"/>
              </w:rPr>
            </w:pPr>
            <w:r w:rsidRPr="00AB7D75">
              <w:rPr>
                <w:rFonts w:eastAsia="宋体"/>
              </w:rPr>
              <w:t>Value</w:t>
            </w:r>
          </w:p>
        </w:tc>
      </w:tr>
      <w:tr w:rsidR="00BB6FAC" w:rsidRPr="00AB7D75" w14:paraId="3BF5E6F1" w14:textId="77777777" w:rsidTr="00BB6FAC">
        <w:trPr>
          <w:jc w:val="center"/>
        </w:trPr>
        <w:tc>
          <w:tcPr>
            <w:tcW w:w="1748" w:type="pct"/>
            <w:gridSpan w:val="2"/>
            <w:vAlign w:val="center"/>
          </w:tcPr>
          <w:p w14:paraId="744DB5C0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Reference channel</w:t>
            </w:r>
          </w:p>
        </w:tc>
        <w:tc>
          <w:tcPr>
            <w:tcW w:w="448" w:type="pct"/>
            <w:vAlign w:val="center"/>
          </w:tcPr>
          <w:p w14:paraId="644269E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2E4C290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R.PDSCH.8-1.1 TDD</w:t>
            </w:r>
          </w:p>
        </w:tc>
        <w:tc>
          <w:tcPr>
            <w:tcW w:w="556" w:type="pct"/>
            <w:vAlign w:val="center"/>
          </w:tcPr>
          <w:p w14:paraId="7D0908BE" w14:textId="77777777" w:rsidR="00BB6FAC" w:rsidRPr="00AB7D75" w:rsidRDefault="00BB6FAC" w:rsidP="00BB6FA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5EA15995" w14:textId="77777777" w:rsidR="00BB6FAC" w:rsidRPr="00AB7D75" w:rsidRDefault="00BB6FAC" w:rsidP="00BB6FA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502" w:type="pct"/>
            <w:vAlign w:val="center"/>
          </w:tcPr>
          <w:p w14:paraId="6EF68D0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38C6471" w14:textId="77777777" w:rsidR="00BB6FAC" w:rsidRPr="00AB7D75" w:rsidRDefault="00BB6FAC" w:rsidP="00BB6FAC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BB6FAC" w:rsidRPr="00AB7D75" w14:paraId="2CA1FDD0" w14:textId="77777777" w:rsidTr="00BB6FAC">
        <w:trPr>
          <w:jc w:val="center"/>
        </w:trPr>
        <w:tc>
          <w:tcPr>
            <w:tcW w:w="1748" w:type="pct"/>
            <w:gridSpan w:val="2"/>
          </w:tcPr>
          <w:p w14:paraId="63A9859D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Channel bandwidth</w:t>
            </w:r>
          </w:p>
        </w:tc>
        <w:tc>
          <w:tcPr>
            <w:tcW w:w="448" w:type="pct"/>
            <w:vAlign w:val="center"/>
          </w:tcPr>
          <w:p w14:paraId="7977BE9C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MHz</w:t>
            </w:r>
          </w:p>
        </w:tc>
        <w:tc>
          <w:tcPr>
            <w:tcW w:w="662" w:type="pct"/>
            <w:vAlign w:val="center"/>
          </w:tcPr>
          <w:p w14:paraId="01D85A1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400</w:t>
            </w:r>
          </w:p>
        </w:tc>
        <w:tc>
          <w:tcPr>
            <w:tcW w:w="556" w:type="pct"/>
          </w:tcPr>
          <w:p w14:paraId="6403E72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4C7F774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66CC24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56707C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59CB6D78" w14:textId="77777777" w:rsidTr="00BB6FAC">
        <w:trPr>
          <w:jc w:val="center"/>
        </w:trPr>
        <w:tc>
          <w:tcPr>
            <w:tcW w:w="1748" w:type="pct"/>
            <w:gridSpan w:val="2"/>
          </w:tcPr>
          <w:p w14:paraId="5D92E7F5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Subcarrier spacing</w:t>
            </w:r>
          </w:p>
        </w:tc>
        <w:tc>
          <w:tcPr>
            <w:tcW w:w="448" w:type="pct"/>
            <w:vAlign w:val="center"/>
          </w:tcPr>
          <w:p w14:paraId="67D9823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kHz</w:t>
            </w:r>
          </w:p>
        </w:tc>
        <w:tc>
          <w:tcPr>
            <w:tcW w:w="662" w:type="pct"/>
            <w:vAlign w:val="center"/>
          </w:tcPr>
          <w:p w14:paraId="1E65342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480</w:t>
            </w:r>
          </w:p>
        </w:tc>
        <w:tc>
          <w:tcPr>
            <w:tcW w:w="556" w:type="pct"/>
          </w:tcPr>
          <w:p w14:paraId="2B8E6A2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18C080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41DD46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76A730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38F5CD96" w14:textId="77777777" w:rsidTr="00BB6FAC">
        <w:trPr>
          <w:jc w:val="center"/>
        </w:trPr>
        <w:tc>
          <w:tcPr>
            <w:tcW w:w="1748" w:type="pct"/>
            <w:gridSpan w:val="2"/>
          </w:tcPr>
          <w:p w14:paraId="6C336896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Allocated resource blocks</w:t>
            </w:r>
          </w:p>
        </w:tc>
        <w:tc>
          <w:tcPr>
            <w:tcW w:w="448" w:type="pct"/>
            <w:vAlign w:val="center"/>
          </w:tcPr>
          <w:p w14:paraId="0B40341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PRBs</w:t>
            </w:r>
          </w:p>
        </w:tc>
        <w:tc>
          <w:tcPr>
            <w:tcW w:w="662" w:type="pct"/>
            <w:vAlign w:val="center"/>
          </w:tcPr>
          <w:p w14:paraId="391AF18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66</w:t>
            </w:r>
          </w:p>
        </w:tc>
        <w:tc>
          <w:tcPr>
            <w:tcW w:w="556" w:type="pct"/>
          </w:tcPr>
          <w:p w14:paraId="59B1ABF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01E818A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D5C5310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9EB750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4A32B114" w14:textId="77777777" w:rsidTr="00BB6FAC">
        <w:trPr>
          <w:jc w:val="center"/>
        </w:trPr>
        <w:tc>
          <w:tcPr>
            <w:tcW w:w="1748" w:type="pct"/>
            <w:gridSpan w:val="2"/>
          </w:tcPr>
          <w:p w14:paraId="48DCBBDF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Number of consecutive PDSCH symbols</w:t>
            </w:r>
          </w:p>
        </w:tc>
        <w:tc>
          <w:tcPr>
            <w:tcW w:w="448" w:type="pct"/>
            <w:vAlign w:val="center"/>
          </w:tcPr>
          <w:p w14:paraId="572045A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C1E251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56" w:type="pct"/>
          </w:tcPr>
          <w:p w14:paraId="7B81A70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7F11F1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84393A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384014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26C105B2" w14:textId="77777777" w:rsidTr="00BB6FAC">
        <w:trPr>
          <w:jc w:val="center"/>
        </w:trPr>
        <w:tc>
          <w:tcPr>
            <w:tcW w:w="1748" w:type="pct"/>
            <w:gridSpan w:val="2"/>
          </w:tcPr>
          <w:p w14:paraId="15C01865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For Slots 0 and Slot i, if mod(i, 20) = {15,16,17,18,19} for i from {0,…,639}</w:t>
            </w:r>
          </w:p>
        </w:tc>
        <w:tc>
          <w:tcPr>
            <w:tcW w:w="448" w:type="pct"/>
            <w:vAlign w:val="center"/>
          </w:tcPr>
          <w:p w14:paraId="0574A32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6A3B514" w14:textId="77777777" w:rsidR="00BB6FAC" w:rsidRPr="00AB7D75" w:rsidRDefault="00BB6FAC" w:rsidP="00BB6FAC">
            <w:pPr>
              <w:pStyle w:val="TAC"/>
              <w:rPr>
                <w:rFonts w:eastAsia="宋体"/>
                <w:lang w:eastAsia="zh-CN"/>
              </w:rPr>
            </w:pPr>
            <w:r w:rsidRPr="00AB7D75">
              <w:rPr>
                <w:rFonts w:eastAsia="宋体" w:hint="eastAsia"/>
                <w:lang w:eastAsia="zh-CN"/>
              </w:rPr>
              <w:t>N</w:t>
            </w:r>
            <w:r w:rsidRPr="00AB7D75">
              <w:rPr>
                <w:rFonts w:eastAsia="宋体"/>
                <w:lang w:eastAsia="zh-CN"/>
              </w:rPr>
              <w:t>/A</w:t>
            </w:r>
          </w:p>
        </w:tc>
        <w:tc>
          <w:tcPr>
            <w:tcW w:w="556" w:type="pct"/>
          </w:tcPr>
          <w:p w14:paraId="3166BD06" w14:textId="77777777" w:rsidR="00BB6FAC" w:rsidRPr="00AB7D75" w:rsidRDefault="00BB6FAC" w:rsidP="00BB6FA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4D6E533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C7B3C20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EBE549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7C8A8F7C" w14:textId="77777777" w:rsidTr="00BB6FAC">
        <w:trPr>
          <w:jc w:val="center"/>
        </w:trPr>
        <w:tc>
          <w:tcPr>
            <w:tcW w:w="1745" w:type="pct"/>
          </w:tcPr>
          <w:p w14:paraId="56043E67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Slots i = 320, 321</w:t>
            </w:r>
          </w:p>
        </w:tc>
        <w:tc>
          <w:tcPr>
            <w:tcW w:w="452" w:type="pct"/>
            <w:gridSpan w:val="2"/>
            <w:vAlign w:val="center"/>
          </w:tcPr>
          <w:p w14:paraId="7BDACCDB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3F1ECCA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N/A</w:t>
            </w:r>
          </w:p>
        </w:tc>
        <w:tc>
          <w:tcPr>
            <w:tcW w:w="556" w:type="pct"/>
            <w:vAlign w:val="center"/>
          </w:tcPr>
          <w:p w14:paraId="4315C55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540912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90CF98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1CE908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3C12E6A7" w14:textId="77777777" w:rsidTr="00BB6FAC">
        <w:trPr>
          <w:jc w:val="center"/>
        </w:trPr>
        <w:tc>
          <w:tcPr>
            <w:tcW w:w="1748" w:type="pct"/>
            <w:gridSpan w:val="2"/>
          </w:tcPr>
          <w:p w14:paraId="6AAF7417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680593DC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906424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11</w:t>
            </w:r>
          </w:p>
        </w:tc>
        <w:tc>
          <w:tcPr>
            <w:tcW w:w="556" w:type="pct"/>
          </w:tcPr>
          <w:p w14:paraId="4029721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10A9D1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F39792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AE9F2C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1C8F4F63" w14:textId="77777777" w:rsidTr="00BB6FAC">
        <w:trPr>
          <w:jc w:val="center"/>
        </w:trPr>
        <w:tc>
          <w:tcPr>
            <w:tcW w:w="1748" w:type="pct"/>
            <w:gridSpan w:val="2"/>
          </w:tcPr>
          <w:p w14:paraId="3C2756E8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4C3DCBA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9B9FF62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13</w:t>
            </w:r>
          </w:p>
        </w:tc>
        <w:tc>
          <w:tcPr>
            <w:tcW w:w="556" w:type="pct"/>
          </w:tcPr>
          <w:p w14:paraId="6F874444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352D3AC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B8F47C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2C14C0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34976AEB" w14:textId="77777777" w:rsidTr="00BB6FAC">
        <w:trPr>
          <w:jc w:val="center"/>
        </w:trPr>
        <w:tc>
          <w:tcPr>
            <w:tcW w:w="1748" w:type="pct"/>
            <w:gridSpan w:val="2"/>
          </w:tcPr>
          <w:p w14:paraId="40E55970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Allocated slots per 2 frames</w:t>
            </w:r>
          </w:p>
        </w:tc>
        <w:tc>
          <w:tcPr>
            <w:tcW w:w="448" w:type="pct"/>
            <w:vAlign w:val="center"/>
          </w:tcPr>
          <w:p w14:paraId="39A4FAA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931824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477</w:t>
            </w:r>
          </w:p>
        </w:tc>
        <w:tc>
          <w:tcPr>
            <w:tcW w:w="556" w:type="pct"/>
          </w:tcPr>
          <w:p w14:paraId="4B5FF04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</w:tcPr>
          <w:p w14:paraId="3A91B1C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</w:tcPr>
          <w:p w14:paraId="025D0A6A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</w:tcPr>
          <w:p w14:paraId="46653B0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57E2D37F" w14:textId="77777777" w:rsidTr="00BB6FAC">
        <w:trPr>
          <w:jc w:val="center"/>
        </w:trPr>
        <w:tc>
          <w:tcPr>
            <w:tcW w:w="1748" w:type="pct"/>
            <w:gridSpan w:val="2"/>
          </w:tcPr>
          <w:p w14:paraId="2FED9A41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MCS table</w:t>
            </w:r>
          </w:p>
        </w:tc>
        <w:tc>
          <w:tcPr>
            <w:tcW w:w="448" w:type="pct"/>
            <w:vAlign w:val="center"/>
          </w:tcPr>
          <w:p w14:paraId="49438422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E30E1F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64QAM</w:t>
            </w:r>
          </w:p>
        </w:tc>
        <w:tc>
          <w:tcPr>
            <w:tcW w:w="556" w:type="pct"/>
          </w:tcPr>
          <w:p w14:paraId="745ABEB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8534C7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EA9774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651B6E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5B5C4CD7" w14:textId="77777777" w:rsidTr="00BB6FAC">
        <w:trPr>
          <w:jc w:val="center"/>
        </w:trPr>
        <w:tc>
          <w:tcPr>
            <w:tcW w:w="1748" w:type="pct"/>
            <w:gridSpan w:val="2"/>
          </w:tcPr>
          <w:p w14:paraId="33D89A96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MCS index</w:t>
            </w:r>
          </w:p>
        </w:tc>
        <w:tc>
          <w:tcPr>
            <w:tcW w:w="448" w:type="pct"/>
            <w:vAlign w:val="center"/>
          </w:tcPr>
          <w:p w14:paraId="17AF321A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721DF7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4</w:t>
            </w:r>
          </w:p>
        </w:tc>
        <w:tc>
          <w:tcPr>
            <w:tcW w:w="556" w:type="pct"/>
          </w:tcPr>
          <w:p w14:paraId="2986D822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51E6C84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B35C77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931ECF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6B6B9B2C" w14:textId="77777777" w:rsidTr="00BB6FAC">
        <w:trPr>
          <w:jc w:val="center"/>
        </w:trPr>
        <w:tc>
          <w:tcPr>
            <w:tcW w:w="1748" w:type="pct"/>
            <w:gridSpan w:val="2"/>
          </w:tcPr>
          <w:p w14:paraId="7EFCCC23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Modulation</w:t>
            </w:r>
          </w:p>
        </w:tc>
        <w:tc>
          <w:tcPr>
            <w:tcW w:w="448" w:type="pct"/>
            <w:vAlign w:val="center"/>
          </w:tcPr>
          <w:p w14:paraId="43305A7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10B7BE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QPSK</w:t>
            </w:r>
          </w:p>
        </w:tc>
        <w:tc>
          <w:tcPr>
            <w:tcW w:w="556" w:type="pct"/>
          </w:tcPr>
          <w:p w14:paraId="209CD2EA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B5422D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5CA598B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ED9FA7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2F8385BA" w14:textId="77777777" w:rsidTr="00BB6FAC">
        <w:trPr>
          <w:jc w:val="center"/>
        </w:trPr>
        <w:tc>
          <w:tcPr>
            <w:tcW w:w="1748" w:type="pct"/>
            <w:gridSpan w:val="2"/>
          </w:tcPr>
          <w:p w14:paraId="1A2CDA4D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Target Coding Rate</w:t>
            </w:r>
          </w:p>
        </w:tc>
        <w:tc>
          <w:tcPr>
            <w:tcW w:w="448" w:type="pct"/>
            <w:vAlign w:val="center"/>
          </w:tcPr>
          <w:p w14:paraId="45BF846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F483C3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0.30</w:t>
            </w:r>
          </w:p>
        </w:tc>
        <w:tc>
          <w:tcPr>
            <w:tcW w:w="556" w:type="pct"/>
          </w:tcPr>
          <w:p w14:paraId="713BC68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D3CF9A0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7411FE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871C44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086A25EF" w14:textId="77777777" w:rsidTr="00BB6FAC">
        <w:trPr>
          <w:jc w:val="center"/>
        </w:trPr>
        <w:tc>
          <w:tcPr>
            <w:tcW w:w="1748" w:type="pct"/>
            <w:gridSpan w:val="2"/>
            <w:vAlign w:val="center"/>
          </w:tcPr>
          <w:p w14:paraId="63ADF14E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Number of MIMO layers</w:t>
            </w:r>
          </w:p>
        </w:tc>
        <w:tc>
          <w:tcPr>
            <w:tcW w:w="448" w:type="pct"/>
            <w:vAlign w:val="center"/>
          </w:tcPr>
          <w:p w14:paraId="230F3B2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A5CACF2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1</w:t>
            </w:r>
          </w:p>
        </w:tc>
        <w:tc>
          <w:tcPr>
            <w:tcW w:w="556" w:type="pct"/>
          </w:tcPr>
          <w:p w14:paraId="706383B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4C138C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3AD268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4ACE8C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56DCED17" w14:textId="77777777" w:rsidTr="00BB6FAC">
        <w:trPr>
          <w:jc w:val="center"/>
        </w:trPr>
        <w:tc>
          <w:tcPr>
            <w:tcW w:w="1748" w:type="pct"/>
            <w:gridSpan w:val="2"/>
            <w:vAlign w:val="center"/>
          </w:tcPr>
          <w:p w14:paraId="6B3DF1ED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Number of DMRS </w:t>
            </w:r>
            <w:r w:rsidRPr="00AB7D75">
              <w:rPr>
                <w:rFonts w:eastAsia="宋体" w:hint="eastAsia"/>
                <w:lang w:eastAsia="zh-CN"/>
              </w:rPr>
              <w:t>REs</w:t>
            </w:r>
          </w:p>
        </w:tc>
        <w:tc>
          <w:tcPr>
            <w:tcW w:w="448" w:type="pct"/>
            <w:vAlign w:val="center"/>
          </w:tcPr>
          <w:p w14:paraId="4277027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AA6625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56" w:type="pct"/>
          </w:tcPr>
          <w:p w14:paraId="0C16F4DB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7BC1BD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68526B4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D2A9D2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0F8351FF" w14:textId="77777777" w:rsidTr="00BB6FAC">
        <w:trPr>
          <w:jc w:val="center"/>
        </w:trPr>
        <w:tc>
          <w:tcPr>
            <w:tcW w:w="1748" w:type="pct"/>
            <w:gridSpan w:val="2"/>
          </w:tcPr>
          <w:p w14:paraId="74805D19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For Slots 0 and Slot i, if mod(i, 20) = {15,16,17,18,19} for i from {0,…,639}</w:t>
            </w:r>
          </w:p>
        </w:tc>
        <w:tc>
          <w:tcPr>
            <w:tcW w:w="448" w:type="pct"/>
            <w:vAlign w:val="center"/>
          </w:tcPr>
          <w:p w14:paraId="7B808EC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DF33F18" w14:textId="77777777" w:rsidR="00BB6FAC" w:rsidRPr="00AB7D75" w:rsidRDefault="00BB6FAC" w:rsidP="00BB6FAC">
            <w:pPr>
              <w:pStyle w:val="TAC"/>
              <w:rPr>
                <w:rFonts w:eastAsia="宋体"/>
                <w:lang w:eastAsia="zh-CN"/>
              </w:rPr>
            </w:pPr>
            <w:r w:rsidRPr="00AB7D75">
              <w:rPr>
                <w:rFonts w:eastAsia="宋体" w:hint="eastAsia"/>
                <w:lang w:eastAsia="zh-CN"/>
              </w:rPr>
              <w:t>N</w:t>
            </w:r>
            <w:r w:rsidRPr="00AB7D75">
              <w:rPr>
                <w:rFonts w:eastAsia="宋体"/>
                <w:lang w:eastAsia="zh-CN"/>
              </w:rPr>
              <w:t>/A</w:t>
            </w:r>
          </w:p>
        </w:tc>
        <w:tc>
          <w:tcPr>
            <w:tcW w:w="556" w:type="pct"/>
          </w:tcPr>
          <w:p w14:paraId="47C82F7E" w14:textId="77777777" w:rsidR="00BB6FAC" w:rsidRPr="00AB7D75" w:rsidRDefault="00BB6FAC" w:rsidP="00BB6FAC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65D2E25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6412CB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D5C786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19387E7C" w14:textId="77777777" w:rsidTr="00BB6FAC">
        <w:trPr>
          <w:jc w:val="center"/>
        </w:trPr>
        <w:tc>
          <w:tcPr>
            <w:tcW w:w="1745" w:type="pct"/>
          </w:tcPr>
          <w:p w14:paraId="3BED69FF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Slots i = 320, 321</w:t>
            </w:r>
          </w:p>
        </w:tc>
        <w:tc>
          <w:tcPr>
            <w:tcW w:w="452" w:type="pct"/>
            <w:gridSpan w:val="2"/>
            <w:vAlign w:val="center"/>
          </w:tcPr>
          <w:p w14:paraId="1E08249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971981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N/A</w:t>
            </w:r>
          </w:p>
        </w:tc>
        <w:tc>
          <w:tcPr>
            <w:tcW w:w="556" w:type="pct"/>
            <w:vAlign w:val="center"/>
          </w:tcPr>
          <w:p w14:paraId="55E48A4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B99195C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B6EC34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3464100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0107F152" w14:textId="77777777" w:rsidTr="00BB6FAC">
        <w:trPr>
          <w:jc w:val="center"/>
        </w:trPr>
        <w:tc>
          <w:tcPr>
            <w:tcW w:w="1748" w:type="pct"/>
            <w:gridSpan w:val="2"/>
          </w:tcPr>
          <w:p w14:paraId="27591A97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205DC78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8BC7A7B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12</w:t>
            </w:r>
          </w:p>
        </w:tc>
        <w:tc>
          <w:tcPr>
            <w:tcW w:w="556" w:type="pct"/>
          </w:tcPr>
          <w:p w14:paraId="01B3A4D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3C8868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EDCE300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AFD4334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4DC2D441" w14:textId="77777777" w:rsidTr="00BB6FAC">
        <w:trPr>
          <w:jc w:val="center"/>
        </w:trPr>
        <w:tc>
          <w:tcPr>
            <w:tcW w:w="1748" w:type="pct"/>
            <w:gridSpan w:val="2"/>
          </w:tcPr>
          <w:p w14:paraId="28C17895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213BC2E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CB0BD9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12</w:t>
            </w:r>
          </w:p>
        </w:tc>
        <w:tc>
          <w:tcPr>
            <w:tcW w:w="556" w:type="pct"/>
          </w:tcPr>
          <w:p w14:paraId="73655B3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2697F5A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4474F4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EB9176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1D529016" w14:textId="77777777" w:rsidTr="00BB6FAC">
        <w:trPr>
          <w:jc w:val="center"/>
        </w:trPr>
        <w:tc>
          <w:tcPr>
            <w:tcW w:w="1748" w:type="pct"/>
            <w:gridSpan w:val="2"/>
            <w:vAlign w:val="center"/>
          </w:tcPr>
          <w:p w14:paraId="4655B0BB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Overhead</w:t>
            </w:r>
            <w:r w:rsidRPr="00AB7D75">
              <w:rPr>
                <w:rFonts w:eastAsia="宋体"/>
                <w:lang w:val="en-US"/>
              </w:rPr>
              <w:t xml:space="preserve"> for TBS determination</w:t>
            </w:r>
          </w:p>
        </w:tc>
        <w:tc>
          <w:tcPr>
            <w:tcW w:w="448" w:type="pct"/>
            <w:vAlign w:val="center"/>
          </w:tcPr>
          <w:p w14:paraId="6069DE1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879B7E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6</w:t>
            </w:r>
          </w:p>
        </w:tc>
        <w:tc>
          <w:tcPr>
            <w:tcW w:w="556" w:type="pct"/>
          </w:tcPr>
          <w:p w14:paraId="5090DE7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0B2D132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71048D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6C6A270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60E8B073" w14:textId="77777777" w:rsidTr="00BB6FAC">
        <w:trPr>
          <w:jc w:val="center"/>
        </w:trPr>
        <w:tc>
          <w:tcPr>
            <w:tcW w:w="1748" w:type="pct"/>
            <w:gridSpan w:val="2"/>
          </w:tcPr>
          <w:p w14:paraId="036E56F7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Information Bit Payload per Slot </w:t>
            </w:r>
          </w:p>
        </w:tc>
        <w:tc>
          <w:tcPr>
            <w:tcW w:w="448" w:type="pct"/>
            <w:vAlign w:val="center"/>
          </w:tcPr>
          <w:p w14:paraId="3B0AF35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E25E72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56" w:type="pct"/>
          </w:tcPr>
          <w:p w14:paraId="7F21DD3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130989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059C9D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FA03A4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55C3D4A0" w14:textId="77777777" w:rsidTr="00BB6FAC">
        <w:trPr>
          <w:jc w:val="center"/>
        </w:trPr>
        <w:tc>
          <w:tcPr>
            <w:tcW w:w="1748" w:type="pct"/>
            <w:gridSpan w:val="2"/>
          </w:tcPr>
          <w:p w14:paraId="59C612E1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Slots 0 and Slot i, if mod(i, 20) = {15,16,17,18,19} for i from {0,…,639}</w:t>
            </w:r>
          </w:p>
        </w:tc>
        <w:tc>
          <w:tcPr>
            <w:tcW w:w="448" w:type="pct"/>
            <w:vAlign w:val="center"/>
          </w:tcPr>
          <w:p w14:paraId="1ECF192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Bits</w:t>
            </w:r>
          </w:p>
        </w:tc>
        <w:tc>
          <w:tcPr>
            <w:tcW w:w="662" w:type="pct"/>
            <w:vAlign w:val="center"/>
          </w:tcPr>
          <w:p w14:paraId="0A05D294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N/A</w:t>
            </w:r>
          </w:p>
        </w:tc>
        <w:tc>
          <w:tcPr>
            <w:tcW w:w="556" w:type="pct"/>
          </w:tcPr>
          <w:p w14:paraId="1C6C3B94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F365F00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3E772B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128D01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1EBDC64B" w14:textId="77777777" w:rsidTr="00BB6FAC">
        <w:trPr>
          <w:jc w:val="center"/>
        </w:trPr>
        <w:tc>
          <w:tcPr>
            <w:tcW w:w="1745" w:type="pct"/>
          </w:tcPr>
          <w:p w14:paraId="54C0E8E6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Slots i = 320, 321</w:t>
            </w:r>
          </w:p>
        </w:tc>
        <w:tc>
          <w:tcPr>
            <w:tcW w:w="452" w:type="pct"/>
            <w:gridSpan w:val="2"/>
            <w:vAlign w:val="center"/>
          </w:tcPr>
          <w:p w14:paraId="07B3932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Bits</w:t>
            </w:r>
          </w:p>
        </w:tc>
        <w:tc>
          <w:tcPr>
            <w:tcW w:w="662" w:type="pct"/>
            <w:vAlign w:val="center"/>
          </w:tcPr>
          <w:p w14:paraId="0F21F41A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N/A</w:t>
            </w:r>
          </w:p>
        </w:tc>
        <w:tc>
          <w:tcPr>
            <w:tcW w:w="556" w:type="pct"/>
            <w:vAlign w:val="center"/>
          </w:tcPr>
          <w:p w14:paraId="249E3940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50721B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DA6598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1C5724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5161901B" w14:textId="77777777" w:rsidTr="00BB6FAC">
        <w:trPr>
          <w:jc w:val="center"/>
        </w:trPr>
        <w:tc>
          <w:tcPr>
            <w:tcW w:w="1748" w:type="pct"/>
            <w:gridSpan w:val="2"/>
          </w:tcPr>
          <w:p w14:paraId="716CDD12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7869F3B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Bits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3B7E78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4480</w:t>
            </w:r>
          </w:p>
        </w:tc>
        <w:tc>
          <w:tcPr>
            <w:tcW w:w="556" w:type="pct"/>
            <w:shd w:val="clear" w:color="auto" w:fill="auto"/>
          </w:tcPr>
          <w:p w14:paraId="113A38D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1A2F07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62F0AC3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460BE51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452CE8D8" w14:textId="77777777" w:rsidTr="00BB6FAC">
        <w:trPr>
          <w:jc w:val="center"/>
        </w:trPr>
        <w:tc>
          <w:tcPr>
            <w:tcW w:w="1748" w:type="pct"/>
            <w:gridSpan w:val="2"/>
          </w:tcPr>
          <w:p w14:paraId="26E23E57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507E63F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Bits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BCE358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5504</w:t>
            </w:r>
          </w:p>
        </w:tc>
        <w:tc>
          <w:tcPr>
            <w:tcW w:w="556" w:type="pct"/>
            <w:shd w:val="clear" w:color="auto" w:fill="auto"/>
          </w:tcPr>
          <w:p w14:paraId="50E84F5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B397C0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6757D8D4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3026378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434AC4E3" w14:textId="77777777" w:rsidTr="00BB6FAC">
        <w:trPr>
          <w:jc w:val="center"/>
        </w:trPr>
        <w:tc>
          <w:tcPr>
            <w:tcW w:w="1748" w:type="pct"/>
            <w:gridSpan w:val="2"/>
          </w:tcPr>
          <w:p w14:paraId="66ED8626" w14:textId="77777777" w:rsidR="00BB6FAC" w:rsidRPr="00AB7D75" w:rsidRDefault="00BB6FAC" w:rsidP="00BB6FAC">
            <w:pPr>
              <w:pStyle w:val="TAL"/>
              <w:rPr>
                <w:rFonts w:eastAsia="宋体"/>
                <w:lang w:val="sv-FI"/>
              </w:rPr>
            </w:pPr>
            <w:r w:rsidRPr="00AB7D75">
              <w:rPr>
                <w:rFonts w:eastAsia="宋体"/>
                <w:lang w:val="sv-FI"/>
              </w:rPr>
              <w:t>Transport block CRC per Slot</w:t>
            </w:r>
          </w:p>
        </w:tc>
        <w:tc>
          <w:tcPr>
            <w:tcW w:w="448" w:type="pct"/>
            <w:vAlign w:val="center"/>
          </w:tcPr>
          <w:p w14:paraId="41405E49" w14:textId="77777777" w:rsidR="00BB6FAC" w:rsidRPr="00AB7D75" w:rsidRDefault="00BB6FAC" w:rsidP="00BB6FAC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62" w:type="pct"/>
            <w:vAlign w:val="center"/>
          </w:tcPr>
          <w:p w14:paraId="5D6DE15F" w14:textId="77777777" w:rsidR="00BB6FAC" w:rsidRPr="00AB7D75" w:rsidRDefault="00BB6FAC" w:rsidP="00BB6FAC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556" w:type="pct"/>
          </w:tcPr>
          <w:p w14:paraId="5B6BE4F5" w14:textId="77777777" w:rsidR="00BB6FAC" w:rsidRPr="00AB7D75" w:rsidRDefault="00BB6FAC" w:rsidP="00BB6FAC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581" w:type="pct"/>
            <w:vAlign w:val="center"/>
          </w:tcPr>
          <w:p w14:paraId="553B76F9" w14:textId="77777777" w:rsidR="00BB6FAC" w:rsidRPr="00AB7D75" w:rsidRDefault="00BB6FAC" w:rsidP="00BB6FAC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655024D7" w14:textId="77777777" w:rsidR="00BB6FAC" w:rsidRPr="00AB7D75" w:rsidRDefault="00BB6FAC" w:rsidP="00BB6FAC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4EA24C02" w14:textId="77777777" w:rsidR="00BB6FAC" w:rsidRPr="00AB7D75" w:rsidRDefault="00BB6FAC" w:rsidP="00BB6FAC">
            <w:pPr>
              <w:pStyle w:val="TAC"/>
              <w:rPr>
                <w:rFonts w:eastAsia="宋体"/>
                <w:lang w:val="sv-FI"/>
              </w:rPr>
            </w:pPr>
          </w:p>
        </w:tc>
      </w:tr>
      <w:tr w:rsidR="00BB6FAC" w:rsidRPr="00AB7D75" w14:paraId="7AE24D58" w14:textId="77777777" w:rsidTr="00BB6FAC">
        <w:trPr>
          <w:jc w:val="center"/>
        </w:trPr>
        <w:tc>
          <w:tcPr>
            <w:tcW w:w="1748" w:type="pct"/>
            <w:gridSpan w:val="2"/>
          </w:tcPr>
          <w:p w14:paraId="26702257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Slots 0 and Slot i, if mod(i, 20) = {15,16,17,18,19} for i from {0,…,639}</w:t>
            </w:r>
          </w:p>
        </w:tc>
        <w:tc>
          <w:tcPr>
            <w:tcW w:w="448" w:type="pct"/>
            <w:vAlign w:val="center"/>
          </w:tcPr>
          <w:p w14:paraId="36E2305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Bits</w:t>
            </w:r>
          </w:p>
        </w:tc>
        <w:tc>
          <w:tcPr>
            <w:tcW w:w="662" w:type="pct"/>
            <w:vAlign w:val="center"/>
          </w:tcPr>
          <w:p w14:paraId="1E6506B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N/A</w:t>
            </w:r>
          </w:p>
        </w:tc>
        <w:tc>
          <w:tcPr>
            <w:tcW w:w="556" w:type="pct"/>
          </w:tcPr>
          <w:p w14:paraId="24BF928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464AB5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50E1D3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982D2EC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531460F1" w14:textId="77777777" w:rsidTr="00BB6FAC">
        <w:trPr>
          <w:jc w:val="center"/>
        </w:trPr>
        <w:tc>
          <w:tcPr>
            <w:tcW w:w="1745" w:type="pct"/>
          </w:tcPr>
          <w:p w14:paraId="56BE3037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Slots i = 320, 321</w:t>
            </w:r>
          </w:p>
        </w:tc>
        <w:tc>
          <w:tcPr>
            <w:tcW w:w="452" w:type="pct"/>
            <w:gridSpan w:val="2"/>
            <w:vAlign w:val="center"/>
          </w:tcPr>
          <w:p w14:paraId="594C829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Bits</w:t>
            </w:r>
          </w:p>
        </w:tc>
        <w:tc>
          <w:tcPr>
            <w:tcW w:w="662" w:type="pct"/>
            <w:vAlign w:val="center"/>
          </w:tcPr>
          <w:p w14:paraId="673A1E0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N/A</w:t>
            </w:r>
          </w:p>
        </w:tc>
        <w:tc>
          <w:tcPr>
            <w:tcW w:w="556" w:type="pct"/>
            <w:vAlign w:val="center"/>
          </w:tcPr>
          <w:p w14:paraId="3B9E466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2000482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5B9CB5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3B99EF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40CE53FE" w14:textId="77777777" w:rsidTr="00BB6FAC">
        <w:trPr>
          <w:jc w:val="center"/>
        </w:trPr>
        <w:tc>
          <w:tcPr>
            <w:tcW w:w="1748" w:type="pct"/>
            <w:gridSpan w:val="2"/>
          </w:tcPr>
          <w:p w14:paraId="4FD7D704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266089A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Bits</w:t>
            </w:r>
          </w:p>
        </w:tc>
        <w:tc>
          <w:tcPr>
            <w:tcW w:w="662" w:type="pct"/>
            <w:vAlign w:val="center"/>
          </w:tcPr>
          <w:p w14:paraId="608D6CE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24</w:t>
            </w:r>
          </w:p>
        </w:tc>
        <w:tc>
          <w:tcPr>
            <w:tcW w:w="556" w:type="pct"/>
          </w:tcPr>
          <w:p w14:paraId="2C98FF8A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4902E7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A547E0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674903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7CA1ADC0" w14:textId="77777777" w:rsidTr="00BB6FAC">
        <w:trPr>
          <w:jc w:val="center"/>
        </w:trPr>
        <w:tc>
          <w:tcPr>
            <w:tcW w:w="1748" w:type="pct"/>
            <w:gridSpan w:val="2"/>
          </w:tcPr>
          <w:p w14:paraId="46791D53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2F66E22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Bits</w:t>
            </w:r>
          </w:p>
        </w:tc>
        <w:tc>
          <w:tcPr>
            <w:tcW w:w="662" w:type="pct"/>
            <w:vAlign w:val="center"/>
          </w:tcPr>
          <w:p w14:paraId="18FDD1D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24</w:t>
            </w:r>
          </w:p>
        </w:tc>
        <w:tc>
          <w:tcPr>
            <w:tcW w:w="556" w:type="pct"/>
          </w:tcPr>
          <w:p w14:paraId="5C674A3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197138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BD4B29B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9D49D4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540F3834" w14:textId="77777777" w:rsidTr="00BB6FAC">
        <w:trPr>
          <w:jc w:val="center"/>
        </w:trPr>
        <w:tc>
          <w:tcPr>
            <w:tcW w:w="1748" w:type="pct"/>
            <w:gridSpan w:val="2"/>
          </w:tcPr>
          <w:p w14:paraId="61938CE5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Number of Code Blocks per Slot</w:t>
            </w:r>
          </w:p>
        </w:tc>
        <w:tc>
          <w:tcPr>
            <w:tcW w:w="448" w:type="pct"/>
            <w:vAlign w:val="center"/>
          </w:tcPr>
          <w:p w14:paraId="749107A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ADE8E8A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56" w:type="pct"/>
          </w:tcPr>
          <w:p w14:paraId="470F496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080E032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B25B2D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04A78F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61CC22B6" w14:textId="77777777" w:rsidTr="00BB6FAC">
        <w:trPr>
          <w:jc w:val="center"/>
        </w:trPr>
        <w:tc>
          <w:tcPr>
            <w:tcW w:w="1748" w:type="pct"/>
            <w:gridSpan w:val="2"/>
          </w:tcPr>
          <w:p w14:paraId="66EBFDA0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Slots 0 and Slot i, if mod(i, 20) = {15,16,17,18,19} for i from {0,…,639}</w:t>
            </w:r>
          </w:p>
        </w:tc>
        <w:tc>
          <w:tcPr>
            <w:tcW w:w="448" w:type="pct"/>
            <w:vAlign w:val="center"/>
          </w:tcPr>
          <w:p w14:paraId="066DE20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CBs</w:t>
            </w:r>
          </w:p>
        </w:tc>
        <w:tc>
          <w:tcPr>
            <w:tcW w:w="662" w:type="pct"/>
            <w:vAlign w:val="center"/>
          </w:tcPr>
          <w:p w14:paraId="4086016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N/A</w:t>
            </w:r>
          </w:p>
        </w:tc>
        <w:tc>
          <w:tcPr>
            <w:tcW w:w="556" w:type="pct"/>
          </w:tcPr>
          <w:p w14:paraId="6FF005A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616F8CB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A53651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C59883C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34C7B74A" w14:textId="77777777" w:rsidTr="00BB6FAC">
        <w:trPr>
          <w:jc w:val="center"/>
        </w:trPr>
        <w:tc>
          <w:tcPr>
            <w:tcW w:w="1745" w:type="pct"/>
          </w:tcPr>
          <w:p w14:paraId="6F5C93CE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Slots i = 320, 321</w:t>
            </w:r>
          </w:p>
        </w:tc>
        <w:tc>
          <w:tcPr>
            <w:tcW w:w="452" w:type="pct"/>
            <w:gridSpan w:val="2"/>
            <w:vAlign w:val="center"/>
          </w:tcPr>
          <w:p w14:paraId="4D9F310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CBs</w:t>
            </w:r>
          </w:p>
        </w:tc>
        <w:tc>
          <w:tcPr>
            <w:tcW w:w="662" w:type="pct"/>
            <w:vAlign w:val="center"/>
          </w:tcPr>
          <w:p w14:paraId="6F29E39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N/A</w:t>
            </w:r>
          </w:p>
        </w:tc>
        <w:tc>
          <w:tcPr>
            <w:tcW w:w="556" w:type="pct"/>
            <w:vAlign w:val="center"/>
          </w:tcPr>
          <w:p w14:paraId="350CFB36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E0E1B10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E31037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95FA19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0202F420" w14:textId="77777777" w:rsidTr="00BB6FAC">
        <w:trPr>
          <w:jc w:val="center"/>
        </w:trPr>
        <w:tc>
          <w:tcPr>
            <w:tcW w:w="1748" w:type="pct"/>
            <w:gridSpan w:val="2"/>
          </w:tcPr>
          <w:p w14:paraId="6CCF4EA6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68091C0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CBs</w:t>
            </w:r>
          </w:p>
        </w:tc>
        <w:tc>
          <w:tcPr>
            <w:tcW w:w="662" w:type="pct"/>
            <w:vAlign w:val="center"/>
          </w:tcPr>
          <w:p w14:paraId="408638B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1</w:t>
            </w:r>
          </w:p>
        </w:tc>
        <w:tc>
          <w:tcPr>
            <w:tcW w:w="556" w:type="pct"/>
          </w:tcPr>
          <w:p w14:paraId="783A0F4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669185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8D7C40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8892FF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20A7F034" w14:textId="77777777" w:rsidTr="00BB6FAC">
        <w:trPr>
          <w:jc w:val="center"/>
        </w:trPr>
        <w:tc>
          <w:tcPr>
            <w:tcW w:w="1748" w:type="pct"/>
            <w:gridSpan w:val="2"/>
          </w:tcPr>
          <w:p w14:paraId="465C22BA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57AD0EC4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CBs</w:t>
            </w:r>
          </w:p>
        </w:tc>
        <w:tc>
          <w:tcPr>
            <w:tcW w:w="662" w:type="pct"/>
            <w:vAlign w:val="center"/>
          </w:tcPr>
          <w:p w14:paraId="251C53D7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1</w:t>
            </w:r>
          </w:p>
        </w:tc>
        <w:tc>
          <w:tcPr>
            <w:tcW w:w="556" w:type="pct"/>
          </w:tcPr>
          <w:p w14:paraId="4AC92264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1393484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AA06BCB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7541B4B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226836F8" w14:textId="77777777" w:rsidTr="00BB6FAC">
        <w:trPr>
          <w:jc w:val="center"/>
        </w:trPr>
        <w:tc>
          <w:tcPr>
            <w:tcW w:w="1748" w:type="pct"/>
            <w:gridSpan w:val="2"/>
          </w:tcPr>
          <w:p w14:paraId="65B6BA34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Binary Channel Bits Per Slot</w:t>
            </w:r>
          </w:p>
        </w:tc>
        <w:tc>
          <w:tcPr>
            <w:tcW w:w="448" w:type="pct"/>
            <w:vAlign w:val="center"/>
          </w:tcPr>
          <w:p w14:paraId="2E12496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E96356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56" w:type="pct"/>
          </w:tcPr>
          <w:p w14:paraId="338B937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CA567B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089B53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DFB07D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44A14F9F" w14:textId="77777777" w:rsidTr="00BB6FAC">
        <w:trPr>
          <w:jc w:val="center"/>
        </w:trPr>
        <w:tc>
          <w:tcPr>
            <w:tcW w:w="1748" w:type="pct"/>
            <w:gridSpan w:val="2"/>
          </w:tcPr>
          <w:p w14:paraId="131191C0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Slots 0 and Slot i, if mod(i, 20) = {15,16,17,18,19} for i from {0,…,639}</w:t>
            </w:r>
          </w:p>
        </w:tc>
        <w:tc>
          <w:tcPr>
            <w:tcW w:w="448" w:type="pct"/>
            <w:vAlign w:val="center"/>
          </w:tcPr>
          <w:p w14:paraId="24113B6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Bits</w:t>
            </w:r>
          </w:p>
        </w:tc>
        <w:tc>
          <w:tcPr>
            <w:tcW w:w="662" w:type="pct"/>
            <w:vAlign w:val="center"/>
          </w:tcPr>
          <w:p w14:paraId="4421CC2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N/A</w:t>
            </w:r>
          </w:p>
        </w:tc>
        <w:tc>
          <w:tcPr>
            <w:tcW w:w="556" w:type="pct"/>
          </w:tcPr>
          <w:p w14:paraId="5FA1717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F8AF41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0C3EF7A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7C6E73A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65B7C0F8" w14:textId="77777777" w:rsidTr="00BB6FAC">
        <w:trPr>
          <w:jc w:val="center"/>
        </w:trPr>
        <w:tc>
          <w:tcPr>
            <w:tcW w:w="1745" w:type="pct"/>
          </w:tcPr>
          <w:p w14:paraId="7B785F66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Slots i = 320, 321</w:t>
            </w:r>
          </w:p>
        </w:tc>
        <w:tc>
          <w:tcPr>
            <w:tcW w:w="452" w:type="pct"/>
            <w:gridSpan w:val="2"/>
            <w:vAlign w:val="center"/>
          </w:tcPr>
          <w:p w14:paraId="53F0C7AF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Bits</w:t>
            </w:r>
          </w:p>
        </w:tc>
        <w:tc>
          <w:tcPr>
            <w:tcW w:w="662" w:type="pct"/>
            <w:vAlign w:val="center"/>
          </w:tcPr>
          <w:p w14:paraId="572979B0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N/A</w:t>
            </w:r>
          </w:p>
        </w:tc>
        <w:tc>
          <w:tcPr>
            <w:tcW w:w="556" w:type="pct"/>
            <w:vAlign w:val="center"/>
          </w:tcPr>
          <w:p w14:paraId="6D2E2B1A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F38804E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59EED8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D0C236C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28A05DF3" w14:textId="77777777" w:rsidTr="00BB6FAC">
        <w:trPr>
          <w:jc w:val="center"/>
        </w:trPr>
        <w:tc>
          <w:tcPr>
            <w:tcW w:w="1748" w:type="pct"/>
            <w:gridSpan w:val="2"/>
          </w:tcPr>
          <w:p w14:paraId="5572E905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 i, if mod(i, 20) = 14 for i from {0,…, 639}</w:t>
            </w:r>
          </w:p>
        </w:tc>
        <w:tc>
          <w:tcPr>
            <w:tcW w:w="448" w:type="pct"/>
            <w:vAlign w:val="center"/>
          </w:tcPr>
          <w:p w14:paraId="3462597B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Bits</w:t>
            </w:r>
          </w:p>
        </w:tc>
        <w:tc>
          <w:tcPr>
            <w:tcW w:w="662" w:type="pct"/>
            <w:vAlign w:val="center"/>
          </w:tcPr>
          <w:p w14:paraId="3C0F966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15048</w:t>
            </w:r>
          </w:p>
        </w:tc>
        <w:tc>
          <w:tcPr>
            <w:tcW w:w="556" w:type="pct"/>
          </w:tcPr>
          <w:p w14:paraId="3D09DBA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E3BDD7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9AC3BF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F84E70A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56BEA413" w14:textId="77777777" w:rsidTr="00BB6FAC">
        <w:trPr>
          <w:jc w:val="center"/>
        </w:trPr>
        <w:tc>
          <w:tcPr>
            <w:tcW w:w="1748" w:type="pct"/>
            <w:gridSpan w:val="2"/>
          </w:tcPr>
          <w:p w14:paraId="2B40FBBC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 xml:space="preserve">  For Slot i, if mod(i, 5) = {0,1…13} for i from {1,…,639}</w:t>
            </w:r>
          </w:p>
        </w:tc>
        <w:tc>
          <w:tcPr>
            <w:tcW w:w="448" w:type="pct"/>
            <w:vAlign w:val="center"/>
          </w:tcPr>
          <w:p w14:paraId="77062792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Bits</w:t>
            </w:r>
          </w:p>
        </w:tc>
        <w:tc>
          <w:tcPr>
            <w:tcW w:w="662" w:type="pct"/>
            <w:vAlign w:val="center"/>
          </w:tcPr>
          <w:p w14:paraId="422908CB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18216</w:t>
            </w:r>
          </w:p>
        </w:tc>
        <w:tc>
          <w:tcPr>
            <w:tcW w:w="556" w:type="pct"/>
          </w:tcPr>
          <w:p w14:paraId="3B433E3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DB6C87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834E961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0E9DC8B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10E59A86" w14:textId="77777777" w:rsidTr="00BB6FAC">
        <w:trPr>
          <w:trHeight w:val="70"/>
          <w:jc w:val="center"/>
        </w:trPr>
        <w:tc>
          <w:tcPr>
            <w:tcW w:w="1748" w:type="pct"/>
            <w:gridSpan w:val="2"/>
          </w:tcPr>
          <w:p w14:paraId="6AA9562D" w14:textId="77777777" w:rsidR="00BB6FAC" w:rsidRPr="00AB7D75" w:rsidRDefault="00BB6FAC" w:rsidP="00BB6FAC">
            <w:pPr>
              <w:pStyle w:val="TAL"/>
              <w:rPr>
                <w:rFonts w:eastAsia="宋体"/>
              </w:rPr>
            </w:pPr>
            <w:r w:rsidRPr="00AB7D75">
              <w:rPr>
                <w:rFonts w:eastAsia="宋体"/>
              </w:rPr>
              <w:t>Max. Throughput averaged over 2 frames</w:t>
            </w:r>
          </w:p>
        </w:tc>
        <w:tc>
          <w:tcPr>
            <w:tcW w:w="448" w:type="pct"/>
            <w:vAlign w:val="center"/>
          </w:tcPr>
          <w:p w14:paraId="7D5BDE0D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Mbps</w:t>
            </w:r>
          </w:p>
        </w:tc>
        <w:tc>
          <w:tcPr>
            <w:tcW w:w="662" w:type="pct"/>
            <w:vAlign w:val="center"/>
          </w:tcPr>
          <w:p w14:paraId="48629388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  <w:r w:rsidRPr="00AB7D75">
              <w:rPr>
                <w:rFonts w:eastAsia="宋体"/>
              </w:rPr>
              <w:t>129.632</w:t>
            </w:r>
          </w:p>
        </w:tc>
        <w:tc>
          <w:tcPr>
            <w:tcW w:w="556" w:type="pct"/>
          </w:tcPr>
          <w:p w14:paraId="08C29729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C2DAFB3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FBA3B85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68A40D2" w14:textId="77777777" w:rsidR="00BB6FAC" w:rsidRPr="00AB7D75" w:rsidRDefault="00BB6FAC" w:rsidP="00BB6FAC">
            <w:pPr>
              <w:pStyle w:val="TAC"/>
              <w:rPr>
                <w:rFonts w:eastAsia="宋体"/>
              </w:rPr>
            </w:pPr>
          </w:p>
        </w:tc>
      </w:tr>
      <w:tr w:rsidR="00BB6FAC" w:rsidRPr="00AB7D75" w14:paraId="7368F4F4" w14:textId="77777777" w:rsidTr="00BB6FAC">
        <w:trPr>
          <w:trHeight w:val="70"/>
          <w:jc w:val="center"/>
        </w:trPr>
        <w:tc>
          <w:tcPr>
            <w:tcW w:w="5000" w:type="pct"/>
            <w:gridSpan w:val="8"/>
          </w:tcPr>
          <w:p w14:paraId="5365BF2D" w14:textId="77777777" w:rsidR="00BB6FAC" w:rsidRPr="00AB7D75" w:rsidRDefault="00BB6FAC" w:rsidP="00BB6FAC">
            <w:pPr>
              <w:pStyle w:val="TAN"/>
              <w:rPr>
                <w:rFonts w:eastAsia="宋体"/>
              </w:rPr>
            </w:pPr>
            <w:r w:rsidRPr="00AB7D75">
              <w:rPr>
                <w:rFonts w:eastAsia="宋体"/>
              </w:rPr>
              <w:t>Note 1:</w:t>
            </w:r>
            <w:r w:rsidRPr="00AB7D75">
              <w:rPr>
                <w:rFonts w:eastAsia="宋体"/>
              </w:rPr>
              <w:tab/>
              <w:t>SS/PBCH block is transmitted in slot #0 with periodicity 20 ms</w:t>
            </w:r>
          </w:p>
          <w:p w14:paraId="0163F98B" w14:textId="77777777" w:rsidR="00BB6FAC" w:rsidRPr="00AB7D75" w:rsidRDefault="00BB6FAC" w:rsidP="00BB6FAC">
            <w:pPr>
              <w:pStyle w:val="TAN"/>
              <w:rPr>
                <w:rFonts w:eastAsia="宋体"/>
              </w:rPr>
            </w:pPr>
            <w:r w:rsidRPr="00AB7D75">
              <w:rPr>
                <w:rFonts w:eastAsia="宋体"/>
                <w:lang w:val="en-US"/>
              </w:rPr>
              <w:t>Note 2:</w:t>
            </w:r>
            <w:r w:rsidRPr="00AB7D75">
              <w:rPr>
                <w:rFonts w:eastAsia="宋体"/>
              </w:rPr>
              <w:tab/>
            </w:r>
            <w:r w:rsidRPr="00AB7D75">
              <w:rPr>
                <w:rFonts w:eastAsia="宋体"/>
                <w:lang w:val="en-US"/>
              </w:rPr>
              <w:t>Slot i is slot index per 2 frames</w:t>
            </w:r>
          </w:p>
        </w:tc>
      </w:tr>
    </w:tbl>
    <w:p w14:paraId="568660A9" w14:textId="2EA1C80C" w:rsidR="00BB6FAC" w:rsidRPr="00C25669" w:rsidDel="00BB6FAC" w:rsidRDefault="00BB6FAC" w:rsidP="00BB6FAC">
      <w:pPr>
        <w:pStyle w:val="4"/>
        <w:rPr>
          <w:del w:id="196" w:author="Huawei" w:date="2023-05-08T16:11:00Z"/>
          <w:lang w:eastAsia="zh-CN"/>
        </w:rPr>
      </w:pPr>
      <w:bookmarkStart w:id="197" w:name="_Toc115268278"/>
      <w:del w:id="198" w:author="Huawei" w:date="2023-05-08T16:11:00Z">
        <w:r w:rsidRPr="00C25669" w:rsidDel="00BB6FAC">
          <w:rPr>
            <w:lang w:eastAsia="zh-CN"/>
          </w:rPr>
          <w:delText>A.3.</w:delText>
        </w:r>
        <w:r w:rsidRPr="00C25669" w:rsidDel="00BB6FAC">
          <w:rPr>
            <w:lang w:val="en-US" w:eastAsia="zh-CN"/>
          </w:rPr>
          <w:delText>3</w:delText>
        </w:r>
        <w:r w:rsidRPr="00C25669" w:rsidDel="00BB6FAC">
          <w:rPr>
            <w:lang w:eastAsia="zh-CN"/>
          </w:rPr>
          <w:delText>.2.</w:delText>
        </w:r>
        <w:r w:rsidDel="00BB6FAC">
          <w:rPr>
            <w:lang w:val="en-US" w:eastAsia="zh-CN"/>
          </w:rPr>
          <w:delText>6</w:delText>
        </w:r>
        <w:r w:rsidRPr="00C25669" w:rsidDel="00BB6FAC">
          <w:rPr>
            <w:rFonts w:hint="eastAsia"/>
            <w:lang w:eastAsia="zh-CN"/>
          </w:rPr>
          <w:tab/>
        </w:r>
        <w:r w:rsidRPr="00C25669" w:rsidDel="00BB6FAC">
          <w:rPr>
            <w:lang w:eastAsia="zh-CN"/>
          </w:rPr>
          <w:delText xml:space="preserve">Reference measurement channels for SCS </w:delText>
        </w:r>
        <w:r w:rsidDel="00BB6FAC">
          <w:rPr>
            <w:lang w:val="en-US" w:eastAsia="zh-CN"/>
          </w:rPr>
          <w:delText>48</w:delText>
        </w:r>
        <w:r w:rsidRPr="00C25669" w:rsidDel="00BB6FAC">
          <w:rPr>
            <w:lang w:val="en-US" w:eastAsia="zh-CN"/>
          </w:rPr>
          <w:delText>0</w:delText>
        </w:r>
        <w:r w:rsidRPr="00C25669" w:rsidDel="00BB6FAC">
          <w:rPr>
            <w:lang w:eastAsia="zh-CN"/>
          </w:rPr>
          <w:delText xml:space="preserve"> kHz FR2</w:delText>
        </w:r>
        <w:bookmarkEnd w:id="197"/>
        <w:r w:rsidDel="00BB6FAC">
          <w:rPr>
            <w:lang w:eastAsia="zh-CN"/>
          </w:rPr>
          <w:delText>-2</w:delText>
        </w:r>
      </w:del>
    </w:p>
    <w:p w14:paraId="7C370F8E" w14:textId="5C7FCE7F" w:rsidR="00BB6FAC" w:rsidRPr="00C25669" w:rsidDel="00BB6FAC" w:rsidRDefault="00BB6FAC" w:rsidP="00BB6FAC">
      <w:pPr>
        <w:pStyle w:val="TH"/>
        <w:rPr>
          <w:del w:id="199" w:author="Huawei" w:date="2023-05-08T16:11:00Z"/>
        </w:rPr>
      </w:pPr>
      <w:del w:id="200" w:author="Huawei" w:date="2023-05-08T16:11:00Z">
        <w:r w:rsidRPr="00C25669" w:rsidDel="00BB6FAC">
          <w:delText>Table A.3.3</w:delText>
        </w:r>
        <w:r w:rsidRPr="00C25669" w:rsidDel="00BB6FAC">
          <w:rPr>
            <w:lang w:val="en-US"/>
          </w:rPr>
          <w:delText>.2.</w:delText>
        </w:r>
        <w:r w:rsidDel="00BB6FAC">
          <w:rPr>
            <w:lang w:val="en-US"/>
          </w:rPr>
          <w:delText>6</w:delText>
        </w:r>
        <w:r w:rsidRPr="00C25669" w:rsidDel="00BB6FAC">
          <w:delText>-1: PDCCH Reference Channels (Time domain allocation 1 symbol)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6"/>
        <w:gridCol w:w="625"/>
        <w:gridCol w:w="1285"/>
        <w:gridCol w:w="1285"/>
        <w:gridCol w:w="1285"/>
        <w:gridCol w:w="1171"/>
        <w:gridCol w:w="1175"/>
        <w:gridCol w:w="1157"/>
      </w:tblGrid>
      <w:tr w:rsidR="00BB6FAC" w:rsidRPr="00C25669" w:rsidDel="00BB6FAC" w14:paraId="50D9BF03" w14:textId="646C1F3F" w:rsidTr="00BB6FAC">
        <w:trPr>
          <w:del w:id="201" w:author="Huawei" w:date="2023-05-08T16:11:00Z"/>
        </w:trPr>
        <w:tc>
          <w:tcPr>
            <w:tcW w:w="855" w:type="pct"/>
            <w:shd w:val="clear" w:color="auto" w:fill="auto"/>
          </w:tcPr>
          <w:p w14:paraId="675CA475" w14:textId="5E98E39F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02" w:author="Huawei" w:date="2023-05-08T16:11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del w:id="203" w:author="Huawei" w:date="2023-05-08T16:11:00Z">
              <w:r w:rsidRPr="00C25669" w:rsidDel="00BB6FAC">
                <w:rPr>
                  <w:rFonts w:ascii="Arial" w:eastAsia="宋体" w:hAnsi="Arial" w:cs="Arial"/>
                  <w:b/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325" w:type="pct"/>
            <w:shd w:val="clear" w:color="auto" w:fill="auto"/>
          </w:tcPr>
          <w:p w14:paraId="681E0FAB" w14:textId="6C52D347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04" w:author="Huawei" w:date="2023-05-08T16:11:00Z"/>
                <w:rFonts w:ascii="Arial" w:eastAsia="宋体" w:hAnsi="Arial" w:cs="Arial"/>
                <w:b/>
                <w:sz w:val="18"/>
                <w:szCs w:val="18"/>
              </w:rPr>
            </w:pPr>
            <w:del w:id="205" w:author="Huawei" w:date="2023-05-08T16:11:00Z">
              <w:r w:rsidRPr="00C25669" w:rsidDel="00BB6FAC">
                <w:rPr>
                  <w:rFonts w:ascii="Arial" w:eastAsia="宋体" w:hAnsi="Arial" w:cs="Arial"/>
                  <w:b/>
                  <w:sz w:val="18"/>
                  <w:szCs w:val="18"/>
                </w:rPr>
                <w:delText>Unit</w:delText>
              </w:r>
            </w:del>
          </w:p>
        </w:tc>
        <w:tc>
          <w:tcPr>
            <w:tcW w:w="3820" w:type="pct"/>
            <w:gridSpan w:val="6"/>
            <w:shd w:val="clear" w:color="auto" w:fill="auto"/>
          </w:tcPr>
          <w:p w14:paraId="644BF3ED" w14:textId="13349CB2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06" w:author="Huawei" w:date="2023-05-08T16:11:00Z"/>
                <w:rFonts w:ascii="Arial" w:eastAsia="宋体" w:hAnsi="Arial" w:cs="Arial"/>
                <w:b/>
                <w:sz w:val="18"/>
                <w:szCs w:val="18"/>
              </w:rPr>
            </w:pPr>
            <w:del w:id="207" w:author="Huawei" w:date="2023-05-08T16:11:00Z">
              <w:r w:rsidRPr="00C25669" w:rsidDel="00BB6FAC">
                <w:rPr>
                  <w:rFonts w:ascii="Arial" w:eastAsia="宋体" w:hAnsi="Arial" w:cs="Arial"/>
                  <w:b/>
                  <w:sz w:val="18"/>
                  <w:szCs w:val="18"/>
                </w:rPr>
                <w:delText>Value</w:delText>
              </w:r>
            </w:del>
          </w:p>
        </w:tc>
      </w:tr>
      <w:tr w:rsidR="00BB6FAC" w:rsidRPr="00C25669" w:rsidDel="00BB6FAC" w14:paraId="5EDECB9A" w14:textId="4AF47781" w:rsidTr="00BB6FAC">
        <w:trPr>
          <w:del w:id="208" w:author="Huawei" w:date="2023-05-08T16:11:00Z"/>
        </w:trPr>
        <w:tc>
          <w:tcPr>
            <w:tcW w:w="855" w:type="pct"/>
            <w:shd w:val="clear" w:color="auto" w:fill="auto"/>
          </w:tcPr>
          <w:p w14:paraId="4C81AFDA" w14:textId="0EA02343" w:rsidR="00BB6FAC" w:rsidRPr="00C25669" w:rsidDel="00BB6FAC" w:rsidRDefault="00BB6FAC" w:rsidP="00BB6FAC">
            <w:pPr>
              <w:keepNext/>
              <w:keepLines/>
              <w:spacing w:after="0"/>
              <w:rPr>
                <w:del w:id="209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210" w:author="Huawei" w:date="2023-05-08T16:11:00Z">
              <w:r w:rsidRPr="00C25669" w:rsidDel="00BB6FAC">
                <w:rPr>
                  <w:rFonts w:ascii="Arial" w:eastAsia="宋体" w:hAnsi="Arial"/>
                  <w:sz w:val="18"/>
                  <w:szCs w:val="18"/>
                </w:rPr>
                <w:delText>Reference channel</w:delText>
              </w:r>
            </w:del>
          </w:p>
        </w:tc>
        <w:tc>
          <w:tcPr>
            <w:tcW w:w="325" w:type="pct"/>
            <w:shd w:val="clear" w:color="auto" w:fill="auto"/>
          </w:tcPr>
          <w:p w14:paraId="26442F44" w14:textId="30757C03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11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shd w:val="clear" w:color="auto" w:fill="auto"/>
          </w:tcPr>
          <w:p w14:paraId="20D5FADA" w14:textId="1A001A2C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12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213" w:author="Huawei" w:date="2023-05-08T16:11:00Z">
              <w:r w:rsidRPr="00C25669" w:rsidDel="00BB6FAC">
                <w:rPr>
                  <w:rFonts w:ascii="Arial" w:eastAsia="Calibri" w:hAnsi="Arial" w:cs="Arial"/>
                  <w:sz w:val="18"/>
                  <w:szCs w:val="18"/>
                </w:rPr>
                <w:delText>R.PDCCH.</w:delText>
              </w:r>
              <w:r w:rsidDel="00BB6FAC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6</w:delText>
              </w:r>
              <w:r w:rsidRPr="00C25669" w:rsidDel="00BB6FAC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delText>-</w:delText>
              </w:r>
              <w:r w:rsidRPr="00C25669" w:rsidDel="00BB6FAC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1.</w:delText>
              </w:r>
              <w:r w:rsidDel="00BB6FAC">
                <w:rPr>
                  <w:rFonts w:ascii="Arial" w:eastAsia="Calibri" w:hAnsi="Arial" w:cs="Arial"/>
                  <w:sz w:val="18"/>
                  <w:szCs w:val="18"/>
                </w:rPr>
                <w:delText>1</w:delText>
              </w:r>
              <w:r w:rsidRPr="00C25669" w:rsidDel="00BB6FAC">
                <w:rPr>
                  <w:rFonts w:ascii="Arial" w:eastAsia="Calibri" w:hAnsi="Arial" w:cs="Arial"/>
                  <w:sz w:val="18"/>
                  <w:szCs w:val="18"/>
                </w:rPr>
                <w:delText xml:space="preserve"> TDD</w:delText>
              </w:r>
            </w:del>
          </w:p>
        </w:tc>
        <w:tc>
          <w:tcPr>
            <w:tcW w:w="667" w:type="pct"/>
          </w:tcPr>
          <w:p w14:paraId="4C054B0C" w14:textId="10F8C076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14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021CDAA3" w14:textId="31FC245E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15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27FC5970" w14:textId="310BF826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16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16FFD657" w14:textId="333BA704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17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6FCE7802" w14:textId="12831CCC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18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B6FAC" w:rsidRPr="00C25669" w:rsidDel="00BB6FAC" w14:paraId="1FC45A00" w14:textId="2A5B2B56" w:rsidTr="00BB6FAC">
        <w:trPr>
          <w:del w:id="219" w:author="Huawei" w:date="2023-05-08T16:11:00Z"/>
        </w:trPr>
        <w:tc>
          <w:tcPr>
            <w:tcW w:w="855" w:type="pct"/>
            <w:shd w:val="clear" w:color="auto" w:fill="auto"/>
          </w:tcPr>
          <w:p w14:paraId="2435BBEC" w14:textId="5C422702" w:rsidR="00BB6FAC" w:rsidRPr="00C25669" w:rsidDel="00BB6FAC" w:rsidRDefault="00BB6FAC" w:rsidP="00BB6FAC">
            <w:pPr>
              <w:keepNext/>
              <w:keepLines/>
              <w:spacing w:after="0"/>
              <w:rPr>
                <w:del w:id="220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221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</w:rPr>
                <w:delText>Subcarrier spacing</w:delText>
              </w:r>
            </w:del>
          </w:p>
        </w:tc>
        <w:tc>
          <w:tcPr>
            <w:tcW w:w="325" w:type="pct"/>
            <w:shd w:val="clear" w:color="auto" w:fill="auto"/>
          </w:tcPr>
          <w:p w14:paraId="3C771291" w14:textId="44FADA4F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22" w:author="Huawei" w:date="2023-05-08T16:11:00Z"/>
                <w:rFonts w:ascii="Arial" w:eastAsia="宋体" w:hAnsi="Arial" w:cs="Arial"/>
                <w:sz w:val="18"/>
                <w:szCs w:val="18"/>
              </w:rPr>
            </w:pPr>
            <w:del w:id="223" w:author="Huawei" w:date="2023-05-08T16:11:00Z">
              <w:r w:rsidRPr="00C25669" w:rsidDel="00BB6FAC">
                <w:rPr>
                  <w:rFonts w:ascii="Arial" w:eastAsia="宋体" w:hAnsi="Arial" w:cs="Arial"/>
                  <w:sz w:val="18"/>
                  <w:szCs w:val="18"/>
                </w:rPr>
                <w:delText>kHz</w:delText>
              </w:r>
            </w:del>
          </w:p>
        </w:tc>
        <w:tc>
          <w:tcPr>
            <w:tcW w:w="667" w:type="pct"/>
            <w:shd w:val="clear" w:color="auto" w:fill="auto"/>
          </w:tcPr>
          <w:p w14:paraId="3F10299B" w14:textId="466DF96B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24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225" w:author="Huawei" w:date="2023-05-08T16:11:00Z">
              <w:r w:rsidDel="00BB6FAC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48</w:delText>
              </w:r>
              <w:r w:rsidRPr="00C25669" w:rsidDel="00BB6FAC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667" w:type="pct"/>
          </w:tcPr>
          <w:p w14:paraId="6A18EC7C" w14:textId="04064E33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26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59352E55" w14:textId="00F2A338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27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683F5230" w14:textId="776C40A8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28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6040D713" w14:textId="0EF95868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29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3287D35D" w14:textId="0EC1580A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30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BB6FAC" w:rsidRPr="00C25669" w:rsidDel="00BB6FAC" w14:paraId="757D1B4D" w14:textId="17783EE2" w:rsidTr="00BB6FAC">
        <w:trPr>
          <w:del w:id="231" w:author="Huawei" w:date="2023-05-08T16:11:00Z"/>
        </w:trPr>
        <w:tc>
          <w:tcPr>
            <w:tcW w:w="855" w:type="pct"/>
            <w:shd w:val="clear" w:color="auto" w:fill="auto"/>
            <w:vAlign w:val="center"/>
          </w:tcPr>
          <w:p w14:paraId="4ABD62DA" w14:textId="459BE3C1" w:rsidR="00BB6FAC" w:rsidRPr="00C25669" w:rsidDel="00BB6FAC" w:rsidRDefault="00BB6FAC" w:rsidP="00BB6FAC">
            <w:pPr>
              <w:keepNext/>
              <w:keepLines/>
              <w:spacing w:after="0"/>
              <w:rPr>
                <w:del w:id="232" w:author="Huawei" w:date="2023-05-08T16:11:00Z"/>
                <w:rFonts w:ascii="Arial" w:eastAsia="Calibri" w:hAnsi="Arial"/>
                <w:sz w:val="18"/>
                <w:szCs w:val="18"/>
              </w:rPr>
            </w:pPr>
            <w:del w:id="233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</w:rPr>
                <w:delText>CORESET frequency domain allocation</w:delText>
              </w:r>
            </w:del>
          </w:p>
        </w:tc>
        <w:tc>
          <w:tcPr>
            <w:tcW w:w="325" w:type="pct"/>
            <w:shd w:val="clear" w:color="auto" w:fill="auto"/>
          </w:tcPr>
          <w:p w14:paraId="5E862F84" w14:textId="087D4AAB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34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5CD9D17D" w14:textId="088B3E72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35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236" w:author="Huawei" w:date="2023-05-08T16:11:00Z">
              <w:r w:rsidRPr="00C25669" w:rsidDel="00BB6FAC">
                <w:rPr>
                  <w:rFonts w:ascii="Arial" w:eastAsia="宋体" w:hAnsi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667" w:type="pct"/>
          </w:tcPr>
          <w:p w14:paraId="2B468FE3" w14:textId="60E76178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37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4D0ACB62" w14:textId="2793326E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38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3229593A" w14:textId="550266C6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39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7750CBC0" w14:textId="582D9857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40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71A5821A" w14:textId="683A1659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41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</w:tr>
      <w:tr w:rsidR="00BB6FAC" w:rsidRPr="00C25669" w:rsidDel="00BB6FAC" w14:paraId="2FE74F1E" w14:textId="53FD9976" w:rsidTr="00BB6FAC">
        <w:trPr>
          <w:del w:id="242" w:author="Huawei" w:date="2023-05-08T16:11:00Z"/>
        </w:trPr>
        <w:tc>
          <w:tcPr>
            <w:tcW w:w="855" w:type="pct"/>
            <w:shd w:val="clear" w:color="auto" w:fill="auto"/>
            <w:vAlign w:val="center"/>
          </w:tcPr>
          <w:p w14:paraId="5B8D3C8D" w14:textId="5B71870A" w:rsidR="00BB6FAC" w:rsidRPr="00C25669" w:rsidDel="00BB6FAC" w:rsidRDefault="00BB6FAC" w:rsidP="00BB6FAC">
            <w:pPr>
              <w:keepNext/>
              <w:keepLines/>
              <w:spacing w:after="0"/>
              <w:rPr>
                <w:del w:id="243" w:author="Huawei" w:date="2023-05-08T16:11:00Z"/>
                <w:rFonts w:ascii="Arial" w:eastAsia="Calibri" w:hAnsi="Arial"/>
                <w:sz w:val="18"/>
                <w:szCs w:val="18"/>
              </w:rPr>
            </w:pPr>
            <w:del w:id="244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</w:rPr>
                <w:delText>CORESET time domain allocation</w:delText>
              </w:r>
            </w:del>
          </w:p>
        </w:tc>
        <w:tc>
          <w:tcPr>
            <w:tcW w:w="325" w:type="pct"/>
            <w:shd w:val="clear" w:color="auto" w:fill="auto"/>
          </w:tcPr>
          <w:p w14:paraId="5458D67F" w14:textId="2D565FAE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45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6F29A7D7" w14:textId="78834BDF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46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247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667" w:type="pct"/>
          </w:tcPr>
          <w:p w14:paraId="2C18DDEA" w14:textId="6002ACFC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48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510628C2" w14:textId="61B32CDE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49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745670A4" w14:textId="31CD1B03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50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332C3F70" w14:textId="24921E2E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51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438A68E7" w14:textId="149C8742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52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BB6FAC" w:rsidRPr="00C25669" w:rsidDel="00BB6FAC" w14:paraId="57BC63DC" w14:textId="3BEB4C33" w:rsidTr="00BB6FAC">
        <w:trPr>
          <w:del w:id="253" w:author="Huawei" w:date="2023-05-08T16:11:00Z"/>
        </w:trPr>
        <w:tc>
          <w:tcPr>
            <w:tcW w:w="855" w:type="pct"/>
            <w:shd w:val="clear" w:color="auto" w:fill="auto"/>
            <w:vAlign w:val="center"/>
          </w:tcPr>
          <w:p w14:paraId="57D30CA3" w14:textId="50731B12" w:rsidR="00BB6FAC" w:rsidRPr="00C25669" w:rsidDel="00BB6FAC" w:rsidRDefault="00BB6FAC" w:rsidP="00BB6FAC">
            <w:pPr>
              <w:keepNext/>
              <w:keepLines/>
              <w:spacing w:after="0"/>
              <w:rPr>
                <w:del w:id="254" w:author="Huawei" w:date="2023-05-08T16:11:00Z"/>
                <w:rFonts w:ascii="Arial" w:eastAsia="Calibri" w:hAnsi="Arial"/>
                <w:sz w:val="18"/>
                <w:szCs w:val="18"/>
                <w:lang w:val="en-US"/>
              </w:rPr>
            </w:pPr>
            <w:del w:id="255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</w:rPr>
                <w:delText>Aggregation level</w:delText>
              </w:r>
            </w:del>
          </w:p>
        </w:tc>
        <w:tc>
          <w:tcPr>
            <w:tcW w:w="325" w:type="pct"/>
            <w:shd w:val="clear" w:color="auto" w:fill="auto"/>
          </w:tcPr>
          <w:p w14:paraId="5698A1C7" w14:textId="6AE26F88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56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388343F5" w14:textId="51612DB2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57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258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667" w:type="pct"/>
          </w:tcPr>
          <w:p w14:paraId="1ED2E0BA" w14:textId="1822F2EA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59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1B04076E" w14:textId="0FCDA80B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60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049DC1DC" w14:textId="5FB467D7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61" w:author="Huawei" w:date="2023-05-08T16:1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0" w:type="pct"/>
          </w:tcPr>
          <w:p w14:paraId="3322BF8F" w14:textId="270085A3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62" w:author="Huawei" w:date="2023-05-08T16:1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01" w:type="pct"/>
          </w:tcPr>
          <w:p w14:paraId="571B91FC" w14:textId="5A139295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63" w:author="Huawei" w:date="2023-05-08T16:1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BB6FAC" w:rsidRPr="00C25669" w:rsidDel="00BB6FAC" w14:paraId="73BAC0CF" w14:textId="7EC01B1F" w:rsidTr="00BB6FAC">
        <w:trPr>
          <w:del w:id="264" w:author="Huawei" w:date="2023-05-08T16:11:00Z"/>
        </w:trPr>
        <w:tc>
          <w:tcPr>
            <w:tcW w:w="855" w:type="pct"/>
            <w:shd w:val="clear" w:color="auto" w:fill="auto"/>
            <w:vAlign w:val="center"/>
          </w:tcPr>
          <w:p w14:paraId="714FDDAA" w14:textId="72214512" w:rsidR="00BB6FAC" w:rsidRPr="00C25669" w:rsidDel="00BB6FAC" w:rsidRDefault="00BB6FAC" w:rsidP="00BB6FAC">
            <w:pPr>
              <w:keepNext/>
              <w:keepLines/>
              <w:spacing w:after="0"/>
              <w:rPr>
                <w:del w:id="265" w:author="Huawei" w:date="2023-05-08T16:11:00Z"/>
                <w:rFonts w:ascii="Arial" w:eastAsia="Calibri" w:hAnsi="Arial"/>
                <w:sz w:val="18"/>
                <w:szCs w:val="18"/>
              </w:rPr>
            </w:pPr>
            <w:del w:id="266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</w:rPr>
                <w:delText>DCI Format</w:delText>
              </w:r>
            </w:del>
          </w:p>
        </w:tc>
        <w:tc>
          <w:tcPr>
            <w:tcW w:w="325" w:type="pct"/>
            <w:shd w:val="clear" w:color="auto" w:fill="auto"/>
          </w:tcPr>
          <w:p w14:paraId="1FF7AE6F" w14:textId="0163AA32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67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7BEB8C8C" w14:textId="71A93614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68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269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1_1</w:delText>
              </w:r>
            </w:del>
          </w:p>
        </w:tc>
        <w:tc>
          <w:tcPr>
            <w:tcW w:w="667" w:type="pct"/>
          </w:tcPr>
          <w:p w14:paraId="167BC7DB" w14:textId="038C886B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70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25AECCBD" w14:textId="415A1AC2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71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3DF140A2" w14:textId="38C14C8F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72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6B4955C0" w14:textId="6AA2D9BF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73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776B8ADA" w14:textId="04885F63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74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BB6FAC" w:rsidRPr="00C25669" w:rsidDel="00BB6FAC" w14:paraId="1C261826" w14:textId="58B64D72" w:rsidTr="00BB6FAC">
        <w:trPr>
          <w:del w:id="275" w:author="Huawei" w:date="2023-05-08T16:11:00Z"/>
        </w:trPr>
        <w:tc>
          <w:tcPr>
            <w:tcW w:w="855" w:type="pct"/>
            <w:shd w:val="clear" w:color="auto" w:fill="auto"/>
            <w:vAlign w:val="center"/>
          </w:tcPr>
          <w:p w14:paraId="5E83A987" w14:textId="0F05D152" w:rsidR="00BB6FAC" w:rsidRPr="00C25669" w:rsidDel="00BB6FAC" w:rsidRDefault="00BB6FAC" w:rsidP="00BB6FAC">
            <w:pPr>
              <w:keepNext/>
              <w:keepLines/>
              <w:spacing w:after="0"/>
              <w:rPr>
                <w:del w:id="276" w:author="Huawei" w:date="2023-05-08T16:11:00Z"/>
                <w:rFonts w:ascii="Arial" w:eastAsia="Calibri" w:hAnsi="Arial"/>
                <w:sz w:val="18"/>
                <w:szCs w:val="18"/>
              </w:rPr>
            </w:pPr>
            <w:del w:id="277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</w:rPr>
                <w:delText>Payload (without CRC)</w:delText>
              </w:r>
            </w:del>
          </w:p>
        </w:tc>
        <w:tc>
          <w:tcPr>
            <w:tcW w:w="325" w:type="pct"/>
            <w:shd w:val="clear" w:color="auto" w:fill="auto"/>
          </w:tcPr>
          <w:p w14:paraId="7C0B8245" w14:textId="2E71A60F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78" w:author="Huawei" w:date="2023-05-08T16:11:00Z"/>
                <w:rFonts w:ascii="Arial" w:eastAsia="宋体" w:hAnsi="Arial" w:cs="Arial"/>
                <w:sz w:val="18"/>
                <w:szCs w:val="18"/>
              </w:rPr>
            </w:pPr>
            <w:del w:id="279" w:author="Huawei" w:date="2023-05-08T16:11:00Z">
              <w:r w:rsidRPr="00C25669" w:rsidDel="00BB6FAC">
                <w:rPr>
                  <w:rFonts w:ascii="Arial" w:eastAsia="宋体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67" w:type="pct"/>
            <w:shd w:val="clear" w:color="auto" w:fill="auto"/>
          </w:tcPr>
          <w:p w14:paraId="6091964A" w14:textId="4C1B664F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80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281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5</w:delText>
              </w:r>
              <w:r w:rsidRPr="00C25669" w:rsidDel="00BB6FAC">
                <w:rPr>
                  <w:rFonts w:ascii="Arial" w:hAnsi="Arial" w:hint="eastAsia"/>
                  <w:sz w:val="18"/>
                  <w:szCs w:val="18"/>
                  <w:lang w:eastAsia="zh-CN"/>
                </w:rPr>
                <w:delText>6</w:delText>
              </w:r>
            </w:del>
          </w:p>
        </w:tc>
        <w:tc>
          <w:tcPr>
            <w:tcW w:w="667" w:type="pct"/>
          </w:tcPr>
          <w:p w14:paraId="4C3F6D39" w14:textId="5230B060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82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384E0377" w14:textId="30EB3E40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83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23E7CB51" w14:textId="4BBFDBE4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84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0E6FA929" w14:textId="1A638DFA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85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6CB94F5A" w14:textId="784A629E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86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7C79255F" w14:textId="64C5E69A" w:rsidR="00BB6FAC" w:rsidRPr="00C25669" w:rsidDel="00BB6FAC" w:rsidRDefault="00BB6FAC" w:rsidP="00BB6FAC">
      <w:pPr>
        <w:rPr>
          <w:del w:id="287" w:author="Huawei" w:date="2023-05-08T16:11:00Z"/>
          <w:rFonts w:eastAsia="宋体"/>
          <w:lang w:eastAsia="zh-CN"/>
        </w:rPr>
      </w:pPr>
    </w:p>
    <w:p w14:paraId="4E9B96DC" w14:textId="2387F53E" w:rsidR="00BB6FAC" w:rsidRPr="00C25669" w:rsidDel="00BB6FAC" w:rsidRDefault="00BB6FAC" w:rsidP="00BB6FAC">
      <w:pPr>
        <w:pStyle w:val="TH"/>
        <w:rPr>
          <w:del w:id="288" w:author="Huawei" w:date="2023-05-08T16:11:00Z"/>
          <w:lang w:val="en-US"/>
        </w:rPr>
      </w:pPr>
      <w:del w:id="289" w:author="Huawei" w:date="2023-05-08T16:11:00Z">
        <w:r w:rsidRPr="00C25669" w:rsidDel="00BB6FAC">
          <w:delText>Table A.3.3</w:delText>
        </w:r>
        <w:r w:rsidRPr="00C25669" w:rsidDel="00BB6FAC">
          <w:rPr>
            <w:lang w:val="en-US"/>
          </w:rPr>
          <w:delText>.2.</w:delText>
        </w:r>
        <w:r w:rsidDel="00BB6FAC">
          <w:rPr>
            <w:lang w:val="en-US"/>
          </w:rPr>
          <w:delText>6</w:delText>
        </w:r>
        <w:r w:rsidRPr="00C25669" w:rsidDel="00BB6FAC">
          <w:delText>-2: PDCCH Reference Channel (Time domain allocation 2 symbols)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662"/>
        <w:gridCol w:w="1249"/>
        <w:gridCol w:w="1207"/>
        <w:gridCol w:w="1207"/>
        <w:gridCol w:w="1206"/>
        <w:gridCol w:w="1207"/>
        <w:gridCol w:w="1209"/>
      </w:tblGrid>
      <w:tr w:rsidR="00BB6FAC" w:rsidRPr="00C25669" w:rsidDel="00BB6FAC" w14:paraId="4BA9CAF6" w14:textId="70A7D7C3" w:rsidTr="00BB6FAC">
        <w:trPr>
          <w:del w:id="290" w:author="Huawei" w:date="2023-05-08T16:11:00Z"/>
        </w:trPr>
        <w:tc>
          <w:tcPr>
            <w:tcW w:w="873" w:type="pct"/>
            <w:shd w:val="clear" w:color="auto" w:fill="auto"/>
          </w:tcPr>
          <w:p w14:paraId="41F75EBF" w14:textId="46FF6D6E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91" w:author="Huawei" w:date="2023-05-08T16:11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del w:id="292" w:author="Huawei" w:date="2023-05-08T16:11:00Z">
              <w:r w:rsidRPr="00C25669" w:rsidDel="00BB6FAC">
                <w:rPr>
                  <w:rFonts w:ascii="Arial" w:eastAsia="宋体" w:hAnsi="Arial" w:cs="Arial"/>
                  <w:b/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343" w:type="pct"/>
            <w:shd w:val="clear" w:color="auto" w:fill="auto"/>
          </w:tcPr>
          <w:p w14:paraId="49FAA3A5" w14:textId="744EC1F4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93" w:author="Huawei" w:date="2023-05-08T16:11:00Z"/>
                <w:rFonts w:ascii="Arial" w:eastAsia="宋体" w:hAnsi="Arial" w:cs="Arial"/>
                <w:b/>
                <w:sz w:val="18"/>
                <w:szCs w:val="18"/>
              </w:rPr>
            </w:pPr>
            <w:del w:id="294" w:author="Huawei" w:date="2023-05-08T16:11:00Z">
              <w:r w:rsidRPr="00C25669" w:rsidDel="00BB6FAC">
                <w:rPr>
                  <w:rFonts w:ascii="Arial" w:eastAsia="宋体" w:hAnsi="Arial" w:cs="Arial"/>
                  <w:b/>
                  <w:sz w:val="18"/>
                  <w:szCs w:val="18"/>
                </w:rPr>
                <w:delText>Unit</w:delText>
              </w:r>
            </w:del>
          </w:p>
        </w:tc>
        <w:tc>
          <w:tcPr>
            <w:tcW w:w="3783" w:type="pct"/>
            <w:gridSpan w:val="6"/>
            <w:shd w:val="clear" w:color="auto" w:fill="auto"/>
          </w:tcPr>
          <w:p w14:paraId="2F64DE1D" w14:textId="49F5AAD7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295" w:author="Huawei" w:date="2023-05-08T16:11:00Z"/>
                <w:rFonts w:ascii="Arial" w:eastAsia="宋体" w:hAnsi="Arial" w:cs="Arial"/>
                <w:b/>
                <w:sz w:val="18"/>
                <w:szCs w:val="18"/>
              </w:rPr>
            </w:pPr>
            <w:del w:id="296" w:author="Huawei" w:date="2023-05-08T16:11:00Z">
              <w:r w:rsidRPr="00C25669" w:rsidDel="00BB6FAC">
                <w:rPr>
                  <w:rFonts w:ascii="Arial" w:eastAsia="宋体" w:hAnsi="Arial" w:cs="Arial"/>
                  <w:b/>
                  <w:sz w:val="18"/>
                  <w:szCs w:val="18"/>
                </w:rPr>
                <w:delText>Value</w:delText>
              </w:r>
            </w:del>
          </w:p>
        </w:tc>
      </w:tr>
      <w:tr w:rsidR="00BB6FAC" w:rsidRPr="00C25669" w:rsidDel="00BB6FAC" w14:paraId="3682D63C" w14:textId="4C9CF07A" w:rsidTr="00BB6FAC">
        <w:trPr>
          <w:del w:id="297" w:author="Huawei" w:date="2023-05-08T16:11:00Z"/>
        </w:trPr>
        <w:tc>
          <w:tcPr>
            <w:tcW w:w="873" w:type="pct"/>
            <w:shd w:val="clear" w:color="auto" w:fill="auto"/>
          </w:tcPr>
          <w:p w14:paraId="4BDC23B2" w14:textId="57B6499D" w:rsidR="00BB6FAC" w:rsidRPr="00C25669" w:rsidDel="00BB6FAC" w:rsidRDefault="00BB6FAC" w:rsidP="00BB6FAC">
            <w:pPr>
              <w:keepNext/>
              <w:keepLines/>
              <w:spacing w:after="0"/>
              <w:rPr>
                <w:del w:id="298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299" w:author="Huawei" w:date="2023-05-08T16:11:00Z">
              <w:r w:rsidRPr="00C25669" w:rsidDel="00BB6FAC">
                <w:rPr>
                  <w:rFonts w:ascii="Arial" w:eastAsia="宋体" w:hAnsi="Arial"/>
                  <w:sz w:val="18"/>
                  <w:szCs w:val="18"/>
                </w:rPr>
                <w:delText>Reference channel</w:delText>
              </w:r>
            </w:del>
          </w:p>
        </w:tc>
        <w:tc>
          <w:tcPr>
            <w:tcW w:w="343" w:type="pct"/>
            <w:shd w:val="clear" w:color="auto" w:fill="auto"/>
          </w:tcPr>
          <w:p w14:paraId="575245D2" w14:textId="0732E6DA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00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8" w:type="pct"/>
            <w:shd w:val="clear" w:color="auto" w:fill="auto"/>
          </w:tcPr>
          <w:p w14:paraId="0A4D612F" w14:textId="67FF3D34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01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302" w:author="Huawei" w:date="2023-05-08T16:11:00Z">
              <w:r w:rsidRPr="00C25669" w:rsidDel="00BB6FAC">
                <w:rPr>
                  <w:rFonts w:ascii="Arial" w:eastAsia="Calibri" w:hAnsi="Arial" w:cs="Arial"/>
                  <w:sz w:val="18"/>
                  <w:szCs w:val="18"/>
                </w:rPr>
                <w:delText>R.PDCCH.</w:delText>
              </w:r>
              <w:r w:rsidDel="00BB6FAC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6</w:delText>
              </w:r>
              <w:r w:rsidRPr="00C25669" w:rsidDel="00BB6FAC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delText>-</w:delText>
              </w:r>
              <w:r w:rsidRPr="00C25669" w:rsidDel="00BB6FAC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delText>2.</w:delText>
              </w:r>
              <w:r w:rsidRPr="00C25669" w:rsidDel="00BB6FAC">
                <w:rPr>
                  <w:rFonts w:ascii="Arial" w:eastAsia="Calibri" w:hAnsi="Arial" w:cs="Arial"/>
                  <w:sz w:val="18"/>
                  <w:szCs w:val="18"/>
                </w:rPr>
                <w:delText>1 TDD</w:delText>
              </w:r>
            </w:del>
          </w:p>
        </w:tc>
        <w:tc>
          <w:tcPr>
            <w:tcW w:w="627" w:type="pct"/>
          </w:tcPr>
          <w:p w14:paraId="5595FE06" w14:textId="45DBD0A7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03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763EFDA0" w14:textId="1CE06B90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04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6994CDF8" w14:textId="688B456F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05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0CAEA433" w14:textId="41F39029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06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22DDEABB" w14:textId="37EE50C2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07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B6FAC" w:rsidRPr="00C25669" w:rsidDel="00BB6FAC" w14:paraId="0DDD2125" w14:textId="791F0B43" w:rsidTr="00BB6FAC">
        <w:trPr>
          <w:del w:id="308" w:author="Huawei" w:date="2023-05-08T16:11:00Z"/>
        </w:trPr>
        <w:tc>
          <w:tcPr>
            <w:tcW w:w="873" w:type="pct"/>
            <w:shd w:val="clear" w:color="auto" w:fill="auto"/>
          </w:tcPr>
          <w:p w14:paraId="54618E84" w14:textId="29581AC0" w:rsidR="00BB6FAC" w:rsidRPr="00C25669" w:rsidDel="00BB6FAC" w:rsidRDefault="00BB6FAC" w:rsidP="00BB6FAC">
            <w:pPr>
              <w:keepNext/>
              <w:keepLines/>
              <w:spacing w:after="0"/>
              <w:rPr>
                <w:del w:id="309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310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</w:rPr>
                <w:delText>Subcarrier spacing</w:delText>
              </w:r>
            </w:del>
          </w:p>
        </w:tc>
        <w:tc>
          <w:tcPr>
            <w:tcW w:w="343" w:type="pct"/>
            <w:shd w:val="clear" w:color="auto" w:fill="auto"/>
          </w:tcPr>
          <w:p w14:paraId="3DA54C2C" w14:textId="095DF787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11" w:author="Huawei" w:date="2023-05-08T16:11:00Z"/>
                <w:rFonts w:ascii="Arial" w:eastAsia="宋体" w:hAnsi="Arial" w:cs="Arial"/>
                <w:sz w:val="18"/>
                <w:szCs w:val="18"/>
              </w:rPr>
            </w:pPr>
            <w:del w:id="312" w:author="Huawei" w:date="2023-05-08T16:11:00Z">
              <w:r w:rsidRPr="00C25669" w:rsidDel="00BB6FAC">
                <w:rPr>
                  <w:rFonts w:ascii="Arial" w:eastAsia="宋体" w:hAnsi="Arial" w:cs="Arial"/>
                  <w:sz w:val="18"/>
                  <w:szCs w:val="18"/>
                </w:rPr>
                <w:delText>kHz</w:delText>
              </w:r>
            </w:del>
          </w:p>
        </w:tc>
        <w:tc>
          <w:tcPr>
            <w:tcW w:w="648" w:type="pct"/>
            <w:shd w:val="clear" w:color="auto" w:fill="auto"/>
          </w:tcPr>
          <w:p w14:paraId="0968153F" w14:textId="62812546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13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314" w:author="Huawei" w:date="2023-05-08T16:11:00Z">
              <w:r w:rsidDel="00BB6FAC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48</w:delText>
              </w:r>
              <w:r w:rsidRPr="00C25669" w:rsidDel="00BB6FAC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627" w:type="pct"/>
          </w:tcPr>
          <w:p w14:paraId="7903BC85" w14:textId="0F7FD72F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15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1F6421B8" w14:textId="366ED701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16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5F6E5CCB" w14:textId="553B0C4A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17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27EAC67E" w14:textId="5553654C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18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74CD9514" w14:textId="7B61FC75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19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BB6FAC" w:rsidRPr="00C25669" w:rsidDel="00BB6FAC" w14:paraId="36D062C4" w14:textId="78129003" w:rsidTr="00BB6FAC">
        <w:trPr>
          <w:del w:id="320" w:author="Huawei" w:date="2023-05-08T16:11:00Z"/>
        </w:trPr>
        <w:tc>
          <w:tcPr>
            <w:tcW w:w="873" w:type="pct"/>
            <w:shd w:val="clear" w:color="auto" w:fill="auto"/>
            <w:vAlign w:val="center"/>
          </w:tcPr>
          <w:p w14:paraId="774D4C19" w14:textId="16EB31B6" w:rsidR="00BB6FAC" w:rsidRPr="00C25669" w:rsidDel="00BB6FAC" w:rsidRDefault="00BB6FAC" w:rsidP="00BB6FAC">
            <w:pPr>
              <w:keepNext/>
              <w:keepLines/>
              <w:spacing w:after="0"/>
              <w:rPr>
                <w:del w:id="321" w:author="Huawei" w:date="2023-05-08T16:11:00Z"/>
                <w:rFonts w:ascii="Arial" w:eastAsia="Calibri" w:hAnsi="Arial"/>
                <w:sz w:val="18"/>
                <w:szCs w:val="18"/>
              </w:rPr>
            </w:pPr>
            <w:del w:id="322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</w:rPr>
                <w:delText>CORESET frequency domain allocation</w:delText>
              </w:r>
            </w:del>
          </w:p>
        </w:tc>
        <w:tc>
          <w:tcPr>
            <w:tcW w:w="343" w:type="pct"/>
            <w:shd w:val="clear" w:color="auto" w:fill="auto"/>
          </w:tcPr>
          <w:p w14:paraId="6B6D5C1B" w14:textId="57DEDB59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23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5D736FEB" w14:textId="41F545EE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24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325" w:author="Huawei" w:date="2023-05-08T16:11:00Z">
              <w:r w:rsidRPr="00C25669" w:rsidDel="00BB6FAC">
                <w:rPr>
                  <w:rFonts w:ascii="Arial" w:eastAsia="宋体" w:hAnsi="Arial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627" w:type="pct"/>
          </w:tcPr>
          <w:p w14:paraId="30996ACE" w14:textId="7988A4BB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26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08A331E9" w14:textId="0A24A202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27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6" w:type="pct"/>
          </w:tcPr>
          <w:p w14:paraId="77BE7FA6" w14:textId="3A67D4CF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28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6233F27F" w14:textId="3C5BD7E0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29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7DEAE140" w14:textId="2A757B93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30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</w:tr>
      <w:tr w:rsidR="00BB6FAC" w:rsidRPr="00C25669" w:rsidDel="00BB6FAC" w14:paraId="57D94C2C" w14:textId="7BBEC853" w:rsidTr="00BB6FAC">
        <w:trPr>
          <w:del w:id="331" w:author="Huawei" w:date="2023-05-08T16:11:00Z"/>
        </w:trPr>
        <w:tc>
          <w:tcPr>
            <w:tcW w:w="873" w:type="pct"/>
            <w:shd w:val="clear" w:color="auto" w:fill="auto"/>
            <w:vAlign w:val="center"/>
          </w:tcPr>
          <w:p w14:paraId="7369BF42" w14:textId="5A5455F5" w:rsidR="00BB6FAC" w:rsidRPr="00C25669" w:rsidDel="00BB6FAC" w:rsidRDefault="00BB6FAC" w:rsidP="00BB6FAC">
            <w:pPr>
              <w:keepNext/>
              <w:keepLines/>
              <w:spacing w:after="0"/>
              <w:rPr>
                <w:del w:id="332" w:author="Huawei" w:date="2023-05-08T16:11:00Z"/>
                <w:rFonts w:ascii="Arial" w:eastAsia="Calibri" w:hAnsi="Arial"/>
                <w:sz w:val="18"/>
                <w:szCs w:val="18"/>
              </w:rPr>
            </w:pPr>
            <w:del w:id="333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</w:rPr>
                <w:delText>CORESET time domain allocation</w:delText>
              </w:r>
            </w:del>
          </w:p>
        </w:tc>
        <w:tc>
          <w:tcPr>
            <w:tcW w:w="343" w:type="pct"/>
            <w:shd w:val="clear" w:color="auto" w:fill="auto"/>
          </w:tcPr>
          <w:p w14:paraId="3ADB40D0" w14:textId="70726C25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34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08522C87" w14:textId="08FCF7EE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35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336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2</w:delText>
              </w:r>
            </w:del>
          </w:p>
        </w:tc>
        <w:tc>
          <w:tcPr>
            <w:tcW w:w="627" w:type="pct"/>
          </w:tcPr>
          <w:p w14:paraId="5382FD06" w14:textId="6BC02539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37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6331C20B" w14:textId="4560EBA6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38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06EE0B4C" w14:textId="323D2788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39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75341A47" w14:textId="6F225948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40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6AE1146B" w14:textId="13C806EF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41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BB6FAC" w:rsidRPr="00C25669" w:rsidDel="00BB6FAC" w14:paraId="1C591026" w14:textId="02457C59" w:rsidTr="00BB6FAC">
        <w:trPr>
          <w:del w:id="342" w:author="Huawei" w:date="2023-05-08T16:11:00Z"/>
        </w:trPr>
        <w:tc>
          <w:tcPr>
            <w:tcW w:w="873" w:type="pct"/>
            <w:shd w:val="clear" w:color="auto" w:fill="auto"/>
            <w:vAlign w:val="center"/>
          </w:tcPr>
          <w:p w14:paraId="464C2533" w14:textId="7582002F" w:rsidR="00BB6FAC" w:rsidRPr="00C25669" w:rsidDel="00BB6FAC" w:rsidRDefault="00BB6FAC" w:rsidP="00BB6FAC">
            <w:pPr>
              <w:keepNext/>
              <w:keepLines/>
              <w:spacing w:after="0"/>
              <w:rPr>
                <w:del w:id="343" w:author="Huawei" w:date="2023-05-08T16:11:00Z"/>
                <w:rFonts w:ascii="Arial" w:eastAsia="Calibri" w:hAnsi="Arial"/>
                <w:sz w:val="18"/>
                <w:szCs w:val="18"/>
                <w:lang w:val="en-US"/>
              </w:rPr>
            </w:pPr>
            <w:del w:id="344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</w:rPr>
                <w:delText>Aggregation level</w:delText>
              </w:r>
            </w:del>
          </w:p>
        </w:tc>
        <w:tc>
          <w:tcPr>
            <w:tcW w:w="343" w:type="pct"/>
            <w:shd w:val="clear" w:color="auto" w:fill="auto"/>
          </w:tcPr>
          <w:p w14:paraId="723C00F9" w14:textId="174DFAB8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45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02FE3C6F" w14:textId="5AA42886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46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347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16</w:delText>
              </w:r>
            </w:del>
          </w:p>
        </w:tc>
        <w:tc>
          <w:tcPr>
            <w:tcW w:w="627" w:type="pct"/>
          </w:tcPr>
          <w:p w14:paraId="6E61180F" w14:textId="66B382F4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48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1DE4D7F6" w14:textId="0FB3C886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49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6F3DC11F" w14:textId="7F207625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50" w:author="Huawei" w:date="2023-05-08T16:1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7" w:type="pct"/>
          </w:tcPr>
          <w:p w14:paraId="2F26AA6A" w14:textId="1B6175DC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51" w:author="Huawei" w:date="2023-05-08T16:1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8" w:type="pct"/>
          </w:tcPr>
          <w:p w14:paraId="79646A90" w14:textId="04F33BB0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52" w:author="Huawei" w:date="2023-05-08T16:1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BB6FAC" w:rsidRPr="00C25669" w:rsidDel="00BB6FAC" w14:paraId="6B038956" w14:textId="630E83E7" w:rsidTr="00BB6FAC">
        <w:trPr>
          <w:del w:id="353" w:author="Huawei" w:date="2023-05-08T16:11:00Z"/>
        </w:trPr>
        <w:tc>
          <w:tcPr>
            <w:tcW w:w="873" w:type="pct"/>
            <w:shd w:val="clear" w:color="auto" w:fill="auto"/>
            <w:vAlign w:val="center"/>
          </w:tcPr>
          <w:p w14:paraId="1FCD42C5" w14:textId="6A7EB2F5" w:rsidR="00BB6FAC" w:rsidRPr="00C25669" w:rsidDel="00BB6FAC" w:rsidRDefault="00BB6FAC" w:rsidP="00BB6FAC">
            <w:pPr>
              <w:keepNext/>
              <w:keepLines/>
              <w:spacing w:after="0"/>
              <w:rPr>
                <w:del w:id="354" w:author="Huawei" w:date="2023-05-08T16:11:00Z"/>
                <w:rFonts w:ascii="Arial" w:eastAsia="Calibri" w:hAnsi="Arial"/>
                <w:sz w:val="18"/>
                <w:szCs w:val="18"/>
              </w:rPr>
            </w:pPr>
            <w:del w:id="355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</w:rPr>
                <w:delText>DCI Format</w:delText>
              </w:r>
            </w:del>
          </w:p>
        </w:tc>
        <w:tc>
          <w:tcPr>
            <w:tcW w:w="343" w:type="pct"/>
            <w:shd w:val="clear" w:color="auto" w:fill="auto"/>
          </w:tcPr>
          <w:p w14:paraId="2087458D" w14:textId="19A44E41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56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8" w:type="pct"/>
            <w:shd w:val="clear" w:color="auto" w:fill="auto"/>
          </w:tcPr>
          <w:p w14:paraId="0083FEBB" w14:textId="679D5A26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57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358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1_0</w:delText>
              </w:r>
            </w:del>
          </w:p>
        </w:tc>
        <w:tc>
          <w:tcPr>
            <w:tcW w:w="627" w:type="pct"/>
          </w:tcPr>
          <w:p w14:paraId="62CFEA81" w14:textId="1A984657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59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5D6434E6" w14:textId="5ECF259C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60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684E3F48" w14:textId="4BE2BFBE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61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1CDEA44B" w14:textId="54E2AF58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62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2451A3BF" w14:textId="176D9C36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63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BB6FAC" w:rsidRPr="00C25669" w:rsidDel="00BB6FAC" w14:paraId="32A22F76" w14:textId="37381155" w:rsidTr="00BB6FAC">
        <w:trPr>
          <w:del w:id="364" w:author="Huawei" w:date="2023-05-08T16:11:00Z"/>
        </w:trPr>
        <w:tc>
          <w:tcPr>
            <w:tcW w:w="873" w:type="pct"/>
            <w:shd w:val="clear" w:color="auto" w:fill="auto"/>
            <w:vAlign w:val="center"/>
          </w:tcPr>
          <w:p w14:paraId="01B895DE" w14:textId="460D8205" w:rsidR="00BB6FAC" w:rsidRPr="00C25669" w:rsidDel="00BB6FAC" w:rsidRDefault="00BB6FAC" w:rsidP="00BB6FAC">
            <w:pPr>
              <w:keepNext/>
              <w:keepLines/>
              <w:spacing w:after="0"/>
              <w:rPr>
                <w:del w:id="365" w:author="Huawei" w:date="2023-05-08T16:11:00Z"/>
                <w:rFonts w:ascii="Arial" w:eastAsia="Calibri" w:hAnsi="Arial"/>
                <w:sz w:val="18"/>
                <w:szCs w:val="18"/>
              </w:rPr>
            </w:pPr>
            <w:del w:id="366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</w:rPr>
                <w:delText>Payload (without CRC)</w:delText>
              </w:r>
            </w:del>
          </w:p>
        </w:tc>
        <w:tc>
          <w:tcPr>
            <w:tcW w:w="343" w:type="pct"/>
            <w:shd w:val="clear" w:color="auto" w:fill="auto"/>
          </w:tcPr>
          <w:p w14:paraId="215A0F3C" w14:textId="6D7E0D63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67" w:author="Huawei" w:date="2023-05-08T16:11:00Z"/>
                <w:rFonts w:ascii="Arial" w:eastAsia="宋体" w:hAnsi="Arial" w:cs="Arial"/>
                <w:sz w:val="18"/>
                <w:szCs w:val="18"/>
              </w:rPr>
            </w:pPr>
            <w:del w:id="368" w:author="Huawei" w:date="2023-05-08T16:11:00Z">
              <w:r w:rsidRPr="00C25669" w:rsidDel="00BB6FAC">
                <w:rPr>
                  <w:rFonts w:ascii="Arial" w:eastAsia="宋体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8" w:type="pct"/>
            <w:shd w:val="clear" w:color="auto" w:fill="auto"/>
          </w:tcPr>
          <w:p w14:paraId="1707435F" w14:textId="4F548413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69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del w:id="370" w:author="Huawei" w:date="2023-05-08T16:11:00Z">
              <w:r w:rsidRPr="00C25669" w:rsidDel="00BB6FAC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627" w:type="pct"/>
          </w:tcPr>
          <w:p w14:paraId="0CB06470" w14:textId="785BBC18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71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6609D6C1" w14:textId="724BD3D6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72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6" w:type="pct"/>
          </w:tcPr>
          <w:p w14:paraId="2280A18D" w14:textId="620AA0F7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73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</w:tcPr>
          <w:p w14:paraId="3BC2663B" w14:textId="4CCE170B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74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8" w:type="pct"/>
          </w:tcPr>
          <w:p w14:paraId="2BD8AE44" w14:textId="1956EFBE" w:rsidR="00BB6FAC" w:rsidRPr="00C25669" w:rsidDel="00BB6FAC" w:rsidRDefault="00BB6FAC" w:rsidP="00BB6FAC">
            <w:pPr>
              <w:keepNext/>
              <w:keepLines/>
              <w:spacing w:after="0"/>
              <w:jc w:val="center"/>
              <w:rPr>
                <w:del w:id="375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54A47E04" w14:textId="77777777" w:rsidR="0061565D" w:rsidRPr="00AB7D75" w:rsidRDefault="0061565D" w:rsidP="0061565D">
      <w:pPr>
        <w:pStyle w:val="TH"/>
      </w:pPr>
      <w:r w:rsidRPr="00AB7D75">
        <w:t>Table A.3.2.2.8-2: PDSCH Reference Channel for TDD UL-DL pattern FR2.480-1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6"/>
        <w:gridCol w:w="820"/>
        <w:gridCol w:w="1273"/>
        <w:gridCol w:w="1150"/>
        <w:gridCol w:w="1311"/>
        <w:gridCol w:w="913"/>
        <w:gridCol w:w="926"/>
      </w:tblGrid>
      <w:tr w:rsidR="0061565D" w:rsidRPr="00AB7D75" w14:paraId="427876EE" w14:textId="77777777" w:rsidTr="0061565D">
        <w:trPr>
          <w:jc w:val="center"/>
        </w:trPr>
        <w:tc>
          <w:tcPr>
            <w:tcW w:w="1680" w:type="pct"/>
            <w:shd w:val="clear" w:color="auto" w:fill="auto"/>
            <w:vAlign w:val="center"/>
          </w:tcPr>
          <w:p w14:paraId="45833B1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7D75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67EC0D0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7D75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94" w:type="pct"/>
            <w:gridSpan w:val="5"/>
            <w:shd w:val="clear" w:color="auto" w:fill="auto"/>
            <w:vAlign w:val="center"/>
          </w:tcPr>
          <w:p w14:paraId="57B7D52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7D75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61565D" w:rsidRPr="00AB7D75" w14:paraId="02099BCF" w14:textId="77777777" w:rsidTr="0061565D">
        <w:trPr>
          <w:jc w:val="center"/>
        </w:trPr>
        <w:tc>
          <w:tcPr>
            <w:tcW w:w="1680" w:type="pct"/>
            <w:vAlign w:val="center"/>
          </w:tcPr>
          <w:p w14:paraId="227772C9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6" w:type="pct"/>
            <w:vAlign w:val="center"/>
          </w:tcPr>
          <w:p w14:paraId="5B7B593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619944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R.PDSCH.8-2.1 TDD</w:t>
            </w:r>
          </w:p>
        </w:tc>
        <w:tc>
          <w:tcPr>
            <w:tcW w:w="597" w:type="pct"/>
            <w:vAlign w:val="center"/>
          </w:tcPr>
          <w:p w14:paraId="3E5A3BB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</w:tcPr>
          <w:p w14:paraId="26B19FBE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074A01B6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D3053BF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1565D" w:rsidRPr="00AB7D75" w14:paraId="44ACD61C" w14:textId="77777777" w:rsidTr="0061565D">
        <w:trPr>
          <w:jc w:val="center"/>
        </w:trPr>
        <w:tc>
          <w:tcPr>
            <w:tcW w:w="1680" w:type="pct"/>
          </w:tcPr>
          <w:p w14:paraId="45AB0A5F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426" w:type="pct"/>
            <w:vAlign w:val="center"/>
          </w:tcPr>
          <w:p w14:paraId="4DB9C4DE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6AC247C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597" w:type="pct"/>
            <w:vAlign w:val="center"/>
          </w:tcPr>
          <w:p w14:paraId="3A484994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23B73A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DD0B30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A71A3FD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75B38408" w14:textId="77777777" w:rsidTr="0061565D">
        <w:trPr>
          <w:jc w:val="center"/>
        </w:trPr>
        <w:tc>
          <w:tcPr>
            <w:tcW w:w="1680" w:type="pct"/>
          </w:tcPr>
          <w:p w14:paraId="359EC8AA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6" w:type="pct"/>
            <w:vAlign w:val="center"/>
          </w:tcPr>
          <w:p w14:paraId="2784E91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30EEEE3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480</w:t>
            </w:r>
          </w:p>
        </w:tc>
        <w:tc>
          <w:tcPr>
            <w:tcW w:w="597" w:type="pct"/>
            <w:vAlign w:val="center"/>
          </w:tcPr>
          <w:p w14:paraId="5934E202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CCF4B8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790797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C90AFC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6CF7996E" w14:textId="77777777" w:rsidTr="0061565D">
        <w:trPr>
          <w:jc w:val="center"/>
        </w:trPr>
        <w:tc>
          <w:tcPr>
            <w:tcW w:w="1680" w:type="pct"/>
          </w:tcPr>
          <w:p w14:paraId="02DD2FF4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6" w:type="pct"/>
            <w:vAlign w:val="center"/>
          </w:tcPr>
          <w:p w14:paraId="7A855FA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69B39CD4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97" w:type="pct"/>
            <w:vAlign w:val="center"/>
          </w:tcPr>
          <w:p w14:paraId="2A94580B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8026E7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054CE9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085ED9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6AAFDFBA" w14:textId="77777777" w:rsidTr="0061565D">
        <w:trPr>
          <w:jc w:val="center"/>
        </w:trPr>
        <w:tc>
          <w:tcPr>
            <w:tcW w:w="1680" w:type="pct"/>
          </w:tcPr>
          <w:p w14:paraId="71C61548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6" w:type="pct"/>
            <w:vAlign w:val="center"/>
          </w:tcPr>
          <w:p w14:paraId="572B62F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68088A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7C07503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F9D8794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9670FC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1D45AE6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62E64855" w14:textId="77777777" w:rsidTr="0061565D">
        <w:trPr>
          <w:jc w:val="center"/>
        </w:trPr>
        <w:tc>
          <w:tcPr>
            <w:tcW w:w="1680" w:type="pct"/>
          </w:tcPr>
          <w:p w14:paraId="7826C8EB" w14:textId="77777777" w:rsidR="0061565D" w:rsidRPr="00AB7D75" w:rsidRDefault="0061565D" w:rsidP="0061565D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For Slots 0 and Slot i, if mod(i, 20) = {15,16,17,18,19} for i from {0,…,639}</w:t>
            </w:r>
          </w:p>
        </w:tc>
        <w:tc>
          <w:tcPr>
            <w:tcW w:w="426" w:type="pct"/>
            <w:vAlign w:val="center"/>
          </w:tcPr>
          <w:p w14:paraId="02F6E43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49E142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7D75"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 w:rsidRPr="00AB7D75">
              <w:rPr>
                <w:rFonts w:ascii="Arial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97" w:type="pct"/>
            <w:vAlign w:val="center"/>
          </w:tcPr>
          <w:p w14:paraId="4F77236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</w:tcPr>
          <w:p w14:paraId="28955EF0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0567EC1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ED8EC1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60B22BBB" w14:textId="77777777" w:rsidTr="0061565D">
        <w:trPr>
          <w:jc w:val="center"/>
        </w:trPr>
        <w:tc>
          <w:tcPr>
            <w:tcW w:w="1680" w:type="pct"/>
          </w:tcPr>
          <w:p w14:paraId="3771C935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Slots i = 320, 321</w:t>
            </w:r>
          </w:p>
        </w:tc>
        <w:tc>
          <w:tcPr>
            <w:tcW w:w="426" w:type="pct"/>
            <w:vAlign w:val="center"/>
          </w:tcPr>
          <w:p w14:paraId="2340D86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9BB0C0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67C99194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AE2D294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AB53C40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5D53DD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1A55CDAA" w14:textId="77777777" w:rsidTr="0061565D">
        <w:trPr>
          <w:jc w:val="center"/>
        </w:trPr>
        <w:tc>
          <w:tcPr>
            <w:tcW w:w="1680" w:type="pct"/>
          </w:tcPr>
          <w:p w14:paraId="2E44A1D7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1A018714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7A7D92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97" w:type="pct"/>
            <w:vAlign w:val="center"/>
          </w:tcPr>
          <w:p w14:paraId="0D43045E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F0B310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B650A86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E5191DD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05B1FDEB" w14:textId="77777777" w:rsidTr="0061565D">
        <w:trPr>
          <w:jc w:val="center"/>
        </w:trPr>
        <w:tc>
          <w:tcPr>
            <w:tcW w:w="1680" w:type="pct"/>
          </w:tcPr>
          <w:p w14:paraId="68BFA854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1BA999D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47FF2E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4B97207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FC4B80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8D43BEF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10C0894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644FB04A" w14:textId="77777777" w:rsidTr="0061565D">
        <w:trPr>
          <w:jc w:val="center"/>
        </w:trPr>
        <w:tc>
          <w:tcPr>
            <w:tcW w:w="1680" w:type="pct"/>
          </w:tcPr>
          <w:p w14:paraId="1866E648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6" w:type="pct"/>
            <w:vAlign w:val="center"/>
          </w:tcPr>
          <w:p w14:paraId="3E9D1DB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C88D85B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477</w:t>
            </w:r>
          </w:p>
        </w:tc>
        <w:tc>
          <w:tcPr>
            <w:tcW w:w="597" w:type="pct"/>
            <w:vAlign w:val="center"/>
          </w:tcPr>
          <w:p w14:paraId="18E0F8B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</w:tcPr>
          <w:p w14:paraId="09B286A2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</w:tcPr>
          <w:p w14:paraId="20E3BBE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</w:tcPr>
          <w:p w14:paraId="5BABAE6F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6804CFE4" w14:textId="77777777" w:rsidTr="0061565D">
        <w:trPr>
          <w:jc w:val="center"/>
        </w:trPr>
        <w:tc>
          <w:tcPr>
            <w:tcW w:w="1680" w:type="pct"/>
          </w:tcPr>
          <w:p w14:paraId="602AEA29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26" w:type="pct"/>
            <w:vAlign w:val="center"/>
          </w:tcPr>
          <w:p w14:paraId="69661A9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D16B15B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97" w:type="pct"/>
            <w:vAlign w:val="center"/>
          </w:tcPr>
          <w:p w14:paraId="3A9EA0C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28A353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B28CA7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6ECDDC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1913DD70" w14:textId="77777777" w:rsidTr="0061565D">
        <w:trPr>
          <w:jc w:val="center"/>
        </w:trPr>
        <w:tc>
          <w:tcPr>
            <w:tcW w:w="1680" w:type="pct"/>
          </w:tcPr>
          <w:p w14:paraId="1BA84B4D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26" w:type="pct"/>
            <w:vAlign w:val="center"/>
          </w:tcPr>
          <w:p w14:paraId="225D8AE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9A6E07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97" w:type="pct"/>
            <w:vAlign w:val="center"/>
          </w:tcPr>
          <w:p w14:paraId="11FEFF1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E8BF920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AE14B8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01BE45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2CE24F0D" w14:textId="77777777" w:rsidTr="0061565D">
        <w:trPr>
          <w:jc w:val="center"/>
        </w:trPr>
        <w:tc>
          <w:tcPr>
            <w:tcW w:w="1680" w:type="pct"/>
          </w:tcPr>
          <w:p w14:paraId="2A22C085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26" w:type="pct"/>
            <w:vAlign w:val="center"/>
          </w:tcPr>
          <w:p w14:paraId="124075F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DF9B7A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97" w:type="pct"/>
            <w:vAlign w:val="center"/>
          </w:tcPr>
          <w:p w14:paraId="000678D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357031D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C1F20B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135ED6E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5A58AA87" w14:textId="77777777" w:rsidTr="0061565D">
        <w:trPr>
          <w:jc w:val="center"/>
        </w:trPr>
        <w:tc>
          <w:tcPr>
            <w:tcW w:w="1680" w:type="pct"/>
          </w:tcPr>
          <w:p w14:paraId="00FF6EEF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6" w:type="pct"/>
            <w:vAlign w:val="center"/>
          </w:tcPr>
          <w:p w14:paraId="624F65B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AFD3136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97" w:type="pct"/>
            <w:vAlign w:val="center"/>
          </w:tcPr>
          <w:p w14:paraId="7E55B7D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97B6B8F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EDA1182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EDE89C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37E833F2" w14:textId="77777777" w:rsidTr="0061565D">
        <w:trPr>
          <w:jc w:val="center"/>
        </w:trPr>
        <w:tc>
          <w:tcPr>
            <w:tcW w:w="1680" w:type="pct"/>
            <w:vAlign w:val="center"/>
          </w:tcPr>
          <w:p w14:paraId="1692D3F6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6" w:type="pct"/>
            <w:vAlign w:val="center"/>
          </w:tcPr>
          <w:p w14:paraId="19DA52D2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7A7FC9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3291C61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D69DBD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122AAE2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A025E4B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5965CB49" w14:textId="77777777" w:rsidTr="0061565D">
        <w:trPr>
          <w:jc w:val="center"/>
        </w:trPr>
        <w:tc>
          <w:tcPr>
            <w:tcW w:w="1680" w:type="pct"/>
            <w:vAlign w:val="center"/>
          </w:tcPr>
          <w:p w14:paraId="621DA1F1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AB7D75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6" w:type="pct"/>
            <w:vAlign w:val="center"/>
          </w:tcPr>
          <w:p w14:paraId="25DA869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B6A729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4DBA46D2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E3BC2D2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5ADFF0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F1CA800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0530037F" w14:textId="77777777" w:rsidTr="0061565D">
        <w:trPr>
          <w:jc w:val="center"/>
        </w:trPr>
        <w:tc>
          <w:tcPr>
            <w:tcW w:w="1680" w:type="pct"/>
          </w:tcPr>
          <w:p w14:paraId="31348DB5" w14:textId="77777777" w:rsidR="0061565D" w:rsidRPr="00AB7D75" w:rsidRDefault="0061565D" w:rsidP="0061565D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For Slots 0 and Slot i, if mod(i, 20) = {15,16,17,18,19} for i from {0,…,639}</w:t>
            </w:r>
          </w:p>
        </w:tc>
        <w:tc>
          <w:tcPr>
            <w:tcW w:w="426" w:type="pct"/>
            <w:vAlign w:val="center"/>
          </w:tcPr>
          <w:p w14:paraId="482D189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5154FC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7D75"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 w:rsidRPr="00AB7D75">
              <w:rPr>
                <w:rFonts w:ascii="Arial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97" w:type="pct"/>
            <w:vAlign w:val="center"/>
          </w:tcPr>
          <w:p w14:paraId="1DA1F62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</w:tcPr>
          <w:p w14:paraId="696D423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1F91D7C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90EBB30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5FE2275C" w14:textId="77777777" w:rsidTr="0061565D">
        <w:trPr>
          <w:jc w:val="center"/>
        </w:trPr>
        <w:tc>
          <w:tcPr>
            <w:tcW w:w="1680" w:type="pct"/>
          </w:tcPr>
          <w:p w14:paraId="1E02D78F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Slots i = 320, 321</w:t>
            </w:r>
          </w:p>
        </w:tc>
        <w:tc>
          <w:tcPr>
            <w:tcW w:w="426" w:type="pct"/>
            <w:vAlign w:val="center"/>
          </w:tcPr>
          <w:p w14:paraId="6E145A2B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DD41FEE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6DD9AE1F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2F9D21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4FDE63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B75C3B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5700F442" w14:textId="77777777" w:rsidTr="0061565D">
        <w:trPr>
          <w:jc w:val="center"/>
        </w:trPr>
        <w:tc>
          <w:tcPr>
            <w:tcW w:w="1680" w:type="pct"/>
          </w:tcPr>
          <w:p w14:paraId="020CD323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410C899B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907D96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5D2B0F1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7EECFAD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FA2166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841951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44C6B30B" w14:textId="77777777" w:rsidTr="0061565D">
        <w:trPr>
          <w:jc w:val="center"/>
        </w:trPr>
        <w:tc>
          <w:tcPr>
            <w:tcW w:w="1680" w:type="pct"/>
          </w:tcPr>
          <w:p w14:paraId="5AA77991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65EF979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397C650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609FBCF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B20F14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9D5D8D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BEC56B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2EC36ACF" w14:textId="77777777" w:rsidTr="0061565D">
        <w:trPr>
          <w:jc w:val="center"/>
        </w:trPr>
        <w:tc>
          <w:tcPr>
            <w:tcW w:w="1680" w:type="pct"/>
            <w:vAlign w:val="center"/>
          </w:tcPr>
          <w:p w14:paraId="15CF98AC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Overhead</w:t>
            </w:r>
            <w:r w:rsidRPr="00AB7D75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6" w:type="pct"/>
            <w:vAlign w:val="center"/>
          </w:tcPr>
          <w:p w14:paraId="5820B2A2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971DADF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97" w:type="pct"/>
            <w:vAlign w:val="center"/>
          </w:tcPr>
          <w:p w14:paraId="1FE69E0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D49B76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00CE49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9AA8BD6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1AC23587" w14:textId="77777777" w:rsidTr="0061565D">
        <w:trPr>
          <w:jc w:val="center"/>
        </w:trPr>
        <w:tc>
          <w:tcPr>
            <w:tcW w:w="1680" w:type="pct"/>
          </w:tcPr>
          <w:p w14:paraId="19E5476A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6" w:type="pct"/>
            <w:vAlign w:val="center"/>
          </w:tcPr>
          <w:p w14:paraId="0BF17A8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9F6A91E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16C2CB74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A03D5A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028C14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68AED6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1B805AA2" w14:textId="77777777" w:rsidTr="0061565D">
        <w:trPr>
          <w:jc w:val="center"/>
        </w:trPr>
        <w:tc>
          <w:tcPr>
            <w:tcW w:w="1680" w:type="pct"/>
          </w:tcPr>
          <w:p w14:paraId="278C3CDC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Slots 0 and Slot i, if mod(i, 20) = {15,16,17,18,19} for i from {0,…,639}</w:t>
            </w:r>
          </w:p>
        </w:tc>
        <w:tc>
          <w:tcPr>
            <w:tcW w:w="426" w:type="pct"/>
            <w:vAlign w:val="center"/>
          </w:tcPr>
          <w:p w14:paraId="4A077BF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1C2BADD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52B8D54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7DB5CF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58A247B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FA657BB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59C59EFA" w14:textId="77777777" w:rsidTr="0061565D">
        <w:trPr>
          <w:jc w:val="center"/>
        </w:trPr>
        <w:tc>
          <w:tcPr>
            <w:tcW w:w="1680" w:type="pct"/>
          </w:tcPr>
          <w:p w14:paraId="2621A716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Slots i = 320, 321</w:t>
            </w:r>
          </w:p>
        </w:tc>
        <w:tc>
          <w:tcPr>
            <w:tcW w:w="426" w:type="pct"/>
            <w:vAlign w:val="center"/>
          </w:tcPr>
          <w:p w14:paraId="7413AD3D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1E9EA7B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75D54B1E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2AFC752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C7E4D5B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46AA19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6D113AF1" w14:textId="77777777" w:rsidTr="0061565D">
        <w:trPr>
          <w:jc w:val="center"/>
        </w:trPr>
        <w:tc>
          <w:tcPr>
            <w:tcW w:w="1680" w:type="pct"/>
          </w:tcPr>
          <w:p w14:paraId="0D70D276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3C46B316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F5131FF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3904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8F81020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0F8F8BA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10ED01A0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6F6411F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62E648D1" w14:textId="77777777" w:rsidTr="0061565D">
        <w:trPr>
          <w:jc w:val="center"/>
        </w:trPr>
        <w:tc>
          <w:tcPr>
            <w:tcW w:w="1680" w:type="pct"/>
          </w:tcPr>
          <w:p w14:paraId="490F1B13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638E748D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B1A3E74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4736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8DAE44B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307510B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160E7BBF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44AE044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3CD62C5F" w14:textId="77777777" w:rsidTr="0061565D">
        <w:trPr>
          <w:jc w:val="center"/>
        </w:trPr>
        <w:tc>
          <w:tcPr>
            <w:tcW w:w="1680" w:type="pct"/>
          </w:tcPr>
          <w:p w14:paraId="378468E5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AB7D75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6" w:type="pct"/>
            <w:vAlign w:val="center"/>
          </w:tcPr>
          <w:p w14:paraId="6DB8F36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6B5EAAEE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97" w:type="pct"/>
            <w:vAlign w:val="center"/>
          </w:tcPr>
          <w:p w14:paraId="29D057AF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81" w:type="pct"/>
            <w:vAlign w:val="center"/>
          </w:tcPr>
          <w:p w14:paraId="38C0ABB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4" w:type="pct"/>
            <w:vAlign w:val="center"/>
          </w:tcPr>
          <w:p w14:paraId="52886ED6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81" w:type="pct"/>
            <w:vAlign w:val="center"/>
          </w:tcPr>
          <w:p w14:paraId="5710DC0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61565D" w:rsidRPr="00AB7D75" w14:paraId="78B75D0F" w14:textId="77777777" w:rsidTr="0061565D">
        <w:trPr>
          <w:jc w:val="center"/>
        </w:trPr>
        <w:tc>
          <w:tcPr>
            <w:tcW w:w="1680" w:type="pct"/>
          </w:tcPr>
          <w:p w14:paraId="7F710FF3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Slots 0 and Slot i, if mod(i, 20) = {15,16,17,18,19} for i from {0,…,639}</w:t>
            </w:r>
          </w:p>
        </w:tc>
        <w:tc>
          <w:tcPr>
            <w:tcW w:w="426" w:type="pct"/>
            <w:vAlign w:val="center"/>
          </w:tcPr>
          <w:p w14:paraId="2F7DDC82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A812B3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1862A09D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AB8682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F804DB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8329CD4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18751B26" w14:textId="77777777" w:rsidTr="0061565D">
        <w:trPr>
          <w:jc w:val="center"/>
        </w:trPr>
        <w:tc>
          <w:tcPr>
            <w:tcW w:w="1680" w:type="pct"/>
          </w:tcPr>
          <w:p w14:paraId="2D7A05CE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Slots i = 320, 321</w:t>
            </w:r>
          </w:p>
        </w:tc>
        <w:tc>
          <w:tcPr>
            <w:tcW w:w="426" w:type="pct"/>
            <w:vAlign w:val="center"/>
          </w:tcPr>
          <w:p w14:paraId="3D3D8554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7C30CB04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76E9610B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23CE84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5A8647B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823976D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72849363" w14:textId="77777777" w:rsidTr="0061565D">
        <w:trPr>
          <w:jc w:val="center"/>
        </w:trPr>
        <w:tc>
          <w:tcPr>
            <w:tcW w:w="1680" w:type="pct"/>
          </w:tcPr>
          <w:p w14:paraId="5F9F3F85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7B54AC6D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7A67CD00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97" w:type="pct"/>
            <w:vAlign w:val="center"/>
          </w:tcPr>
          <w:p w14:paraId="7B307F7E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E9806C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948B976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5FFD46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4A54D9FF" w14:textId="77777777" w:rsidTr="0061565D">
        <w:trPr>
          <w:jc w:val="center"/>
        </w:trPr>
        <w:tc>
          <w:tcPr>
            <w:tcW w:w="1680" w:type="pct"/>
          </w:tcPr>
          <w:p w14:paraId="631735AC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0C72F94E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1D2D57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97" w:type="pct"/>
            <w:vAlign w:val="center"/>
          </w:tcPr>
          <w:p w14:paraId="00531B0F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F41BB1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7B3DE8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A6D334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1A02CCB6" w14:textId="77777777" w:rsidTr="0061565D">
        <w:trPr>
          <w:jc w:val="center"/>
        </w:trPr>
        <w:tc>
          <w:tcPr>
            <w:tcW w:w="1680" w:type="pct"/>
          </w:tcPr>
          <w:p w14:paraId="343BF643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6" w:type="pct"/>
            <w:vAlign w:val="center"/>
          </w:tcPr>
          <w:p w14:paraId="7B632E0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6E9732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64F4347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78E0FD4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001F3E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5F603F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245C7AB5" w14:textId="77777777" w:rsidTr="0061565D">
        <w:trPr>
          <w:jc w:val="center"/>
        </w:trPr>
        <w:tc>
          <w:tcPr>
            <w:tcW w:w="1680" w:type="pct"/>
          </w:tcPr>
          <w:p w14:paraId="78741B82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Slots 0 and Slot i, if mod(i, 20) = {15,16,17,18,19} for i from {0,…,639}</w:t>
            </w:r>
          </w:p>
        </w:tc>
        <w:tc>
          <w:tcPr>
            <w:tcW w:w="426" w:type="pct"/>
            <w:vAlign w:val="center"/>
          </w:tcPr>
          <w:p w14:paraId="19504FAD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390D66A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5228077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4B2F7D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0DA888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AB4C7A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067AA191" w14:textId="77777777" w:rsidTr="0061565D">
        <w:trPr>
          <w:jc w:val="center"/>
        </w:trPr>
        <w:tc>
          <w:tcPr>
            <w:tcW w:w="1680" w:type="pct"/>
          </w:tcPr>
          <w:p w14:paraId="0ADC4334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Slots i = 320, 321</w:t>
            </w:r>
          </w:p>
        </w:tc>
        <w:tc>
          <w:tcPr>
            <w:tcW w:w="426" w:type="pct"/>
            <w:vAlign w:val="center"/>
          </w:tcPr>
          <w:p w14:paraId="3F0AE660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2034CB7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246E5ED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939F47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F644B3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5A5D8C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0CA0D760" w14:textId="77777777" w:rsidTr="0061565D">
        <w:trPr>
          <w:jc w:val="center"/>
        </w:trPr>
        <w:tc>
          <w:tcPr>
            <w:tcW w:w="1680" w:type="pct"/>
          </w:tcPr>
          <w:p w14:paraId="2994E589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5036728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53D4F3B2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2B95CC2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CC5E1DD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E76B22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A9C637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743B0CB7" w14:textId="77777777" w:rsidTr="0061565D">
        <w:trPr>
          <w:jc w:val="center"/>
        </w:trPr>
        <w:tc>
          <w:tcPr>
            <w:tcW w:w="1680" w:type="pct"/>
          </w:tcPr>
          <w:p w14:paraId="11733D1E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0CFC671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4A0AAF5F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16F6B232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11EE41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921C5A2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FA7D24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6358A2E7" w14:textId="77777777" w:rsidTr="0061565D">
        <w:trPr>
          <w:jc w:val="center"/>
        </w:trPr>
        <w:tc>
          <w:tcPr>
            <w:tcW w:w="1680" w:type="pct"/>
          </w:tcPr>
          <w:p w14:paraId="1863AC4A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6" w:type="pct"/>
            <w:vAlign w:val="center"/>
          </w:tcPr>
          <w:p w14:paraId="42D5444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AA88CB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7F2B222B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4CAB5B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FAA357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FD256C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48914D41" w14:textId="77777777" w:rsidTr="0061565D">
        <w:trPr>
          <w:jc w:val="center"/>
        </w:trPr>
        <w:tc>
          <w:tcPr>
            <w:tcW w:w="1680" w:type="pct"/>
          </w:tcPr>
          <w:p w14:paraId="5A6E6D1B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Slots 0 and Slot i, if mod(i, 20) = {15,16,17,18,19} for i from {0,…,639}</w:t>
            </w:r>
          </w:p>
        </w:tc>
        <w:tc>
          <w:tcPr>
            <w:tcW w:w="426" w:type="pct"/>
            <w:vAlign w:val="center"/>
          </w:tcPr>
          <w:p w14:paraId="595C81F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4CF1F24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78E8BE6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3DD2DC4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731827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1669C92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44A9FFCF" w14:textId="77777777" w:rsidTr="0061565D">
        <w:trPr>
          <w:jc w:val="center"/>
        </w:trPr>
        <w:tc>
          <w:tcPr>
            <w:tcW w:w="1680" w:type="pct"/>
          </w:tcPr>
          <w:p w14:paraId="094D83A5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Slots i = 320, 321</w:t>
            </w:r>
          </w:p>
        </w:tc>
        <w:tc>
          <w:tcPr>
            <w:tcW w:w="426" w:type="pct"/>
            <w:vAlign w:val="center"/>
          </w:tcPr>
          <w:p w14:paraId="7DBFF9E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48E3E0A6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692E1B57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8DBCD0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356032E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5C4A99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40D77775" w14:textId="77777777" w:rsidTr="0061565D">
        <w:trPr>
          <w:jc w:val="center"/>
        </w:trPr>
        <w:tc>
          <w:tcPr>
            <w:tcW w:w="1680" w:type="pct"/>
          </w:tcPr>
          <w:p w14:paraId="48C783C3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2916A85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5448C35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8160</w:t>
            </w:r>
          </w:p>
        </w:tc>
        <w:tc>
          <w:tcPr>
            <w:tcW w:w="597" w:type="pct"/>
            <w:vAlign w:val="center"/>
          </w:tcPr>
          <w:p w14:paraId="11C3CA76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F3AD85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F8AB31D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7061EC6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6E9C8FB4" w14:textId="77777777" w:rsidTr="0061565D">
        <w:trPr>
          <w:jc w:val="center"/>
        </w:trPr>
        <w:tc>
          <w:tcPr>
            <w:tcW w:w="1680" w:type="pct"/>
          </w:tcPr>
          <w:p w14:paraId="250EA224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3D6F025D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6BA87F8" w14:textId="77777777" w:rsidR="0061565D" w:rsidRPr="00AB7D75" w:rsidDel="00A161A0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10080</w:t>
            </w:r>
          </w:p>
        </w:tc>
        <w:tc>
          <w:tcPr>
            <w:tcW w:w="597" w:type="pct"/>
            <w:vAlign w:val="center"/>
          </w:tcPr>
          <w:p w14:paraId="1CFF1B4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1C70329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AD0F97C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DFFEFBA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4299AA06" w14:textId="77777777" w:rsidTr="0061565D">
        <w:trPr>
          <w:jc w:val="center"/>
        </w:trPr>
        <w:tc>
          <w:tcPr>
            <w:tcW w:w="1680" w:type="pct"/>
          </w:tcPr>
          <w:p w14:paraId="0741E421" w14:textId="77777777" w:rsidR="0061565D" w:rsidRPr="00AB7D75" w:rsidRDefault="0061565D" w:rsidP="00615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6" w:type="pct"/>
            <w:vAlign w:val="center"/>
          </w:tcPr>
          <w:p w14:paraId="05D983A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  <w:vAlign w:val="center"/>
          </w:tcPr>
          <w:p w14:paraId="049C8A5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D75">
              <w:rPr>
                <w:rFonts w:ascii="Arial" w:hAnsi="Arial" w:cs="Arial"/>
                <w:sz w:val="18"/>
                <w:szCs w:val="18"/>
              </w:rPr>
              <w:t>111.6224</w:t>
            </w:r>
          </w:p>
        </w:tc>
        <w:tc>
          <w:tcPr>
            <w:tcW w:w="597" w:type="pct"/>
            <w:vAlign w:val="center"/>
          </w:tcPr>
          <w:p w14:paraId="04730771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BF12E80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E91C408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91A5773" w14:textId="77777777" w:rsidR="0061565D" w:rsidRPr="00AB7D75" w:rsidRDefault="0061565D" w:rsidP="006156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1565D" w:rsidRPr="00AB7D75" w14:paraId="0D278CD9" w14:textId="77777777" w:rsidTr="0061565D">
        <w:trPr>
          <w:trHeight w:val="70"/>
          <w:jc w:val="center"/>
        </w:trPr>
        <w:tc>
          <w:tcPr>
            <w:tcW w:w="5000" w:type="pct"/>
            <w:gridSpan w:val="7"/>
          </w:tcPr>
          <w:p w14:paraId="1C1C7A74" w14:textId="77777777" w:rsidR="0061565D" w:rsidRPr="00AB7D75" w:rsidRDefault="0061565D" w:rsidP="0061565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B7D75">
              <w:rPr>
                <w:rFonts w:ascii="Arial" w:hAnsi="Arial"/>
                <w:sz w:val="18"/>
              </w:rPr>
              <w:t>Note 1:</w:t>
            </w:r>
            <w:r w:rsidRPr="00AB7D75">
              <w:rPr>
                <w:rFonts w:ascii="Arial" w:hAnsi="Arial"/>
                <w:sz w:val="18"/>
              </w:rPr>
              <w:tab/>
              <w:t>SS/PBCH block is transmitted in slot #0 with periodicity 20 ms</w:t>
            </w:r>
          </w:p>
          <w:p w14:paraId="0B92788E" w14:textId="77777777" w:rsidR="0061565D" w:rsidRPr="00AB7D75" w:rsidRDefault="0061565D" w:rsidP="0061565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B7D75">
              <w:rPr>
                <w:rFonts w:ascii="Arial" w:hAnsi="Arial"/>
                <w:sz w:val="18"/>
                <w:lang w:val="en-US"/>
              </w:rPr>
              <w:t>Note 2:</w:t>
            </w:r>
            <w:r w:rsidRPr="00AB7D75">
              <w:rPr>
                <w:rFonts w:ascii="Arial" w:hAnsi="Arial"/>
                <w:sz w:val="18"/>
              </w:rPr>
              <w:tab/>
            </w:r>
            <w:r w:rsidRPr="00AB7D75">
              <w:rPr>
                <w:rFonts w:ascii="Arial" w:hAnsi="Arial"/>
                <w:sz w:val="18"/>
                <w:lang w:val="en-US"/>
              </w:rPr>
              <w:t>Slot i is slot index per 2 frames</w:t>
            </w:r>
          </w:p>
        </w:tc>
      </w:tr>
    </w:tbl>
    <w:p w14:paraId="6D82F8B8" w14:textId="77777777" w:rsidR="0061565D" w:rsidRPr="0061565D" w:rsidRDefault="0061565D" w:rsidP="0061565D">
      <w:pPr>
        <w:rPr>
          <w:lang w:eastAsia="zh-CN"/>
        </w:rPr>
      </w:pPr>
    </w:p>
    <w:p w14:paraId="01B70772" w14:textId="4BE2484D" w:rsidR="00BB6FAC" w:rsidRPr="00AB7D75" w:rsidRDefault="00BB6FAC" w:rsidP="00BB6FAC">
      <w:pPr>
        <w:pStyle w:val="4"/>
        <w:rPr>
          <w:ins w:id="376" w:author="Huawei" w:date="2023-05-08T16:13:00Z"/>
          <w:lang w:eastAsia="zh-CN"/>
        </w:rPr>
      </w:pPr>
      <w:ins w:id="377" w:author="Huawei" w:date="2023-05-08T16:13:00Z">
        <w:r w:rsidRPr="00AB7D75">
          <w:rPr>
            <w:lang w:eastAsia="zh-CN"/>
          </w:rPr>
          <w:t>A.3.2.2.</w:t>
        </w:r>
        <w:r>
          <w:rPr>
            <w:lang w:eastAsia="zh-CN"/>
          </w:rPr>
          <w:t>9</w:t>
        </w:r>
        <w:r w:rsidRPr="00AB7D75">
          <w:rPr>
            <w:rFonts w:hint="eastAsia"/>
            <w:lang w:eastAsia="zh-CN"/>
          </w:rPr>
          <w:tab/>
        </w:r>
        <w:r w:rsidRPr="00AB7D75">
          <w:rPr>
            <w:lang w:eastAsia="zh-CN"/>
          </w:rPr>
          <w:t xml:space="preserve">Reference measurement </w:t>
        </w:r>
        <w:r>
          <w:rPr>
            <w:lang w:eastAsia="zh-CN"/>
          </w:rPr>
          <w:t>channels for FR1+</w:t>
        </w:r>
        <w:r w:rsidRPr="00AB7D75">
          <w:rPr>
            <w:lang w:eastAsia="zh-CN"/>
          </w:rPr>
          <w:t>FR2-2</w:t>
        </w:r>
        <w:r w:rsidR="00525B56">
          <w:rPr>
            <w:lang w:eastAsia="zh-CN"/>
          </w:rPr>
          <w:t xml:space="preserve"> CA with 120 kHz SCS</w:t>
        </w:r>
      </w:ins>
      <w:ins w:id="378" w:author="Huawei" w:date="2023-05-08T16:35:00Z">
        <w:r w:rsidR="00525B56">
          <w:rPr>
            <w:lang w:eastAsia="zh-CN"/>
          </w:rPr>
          <w:t xml:space="preserve"> </w:t>
        </w:r>
      </w:ins>
      <w:ins w:id="379" w:author="Huawei" w:date="2023-05-08T16:34:00Z">
        <w:r w:rsidR="00525B56">
          <w:rPr>
            <w:lang w:eastAsia="zh-CN"/>
          </w:rPr>
          <w:t>(Q</w:t>
        </w:r>
      </w:ins>
      <w:ins w:id="380" w:author="Huawei" w:date="2023-05-08T16:35:00Z">
        <w:r w:rsidR="00525B56">
          <w:rPr>
            <w:lang w:eastAsia="zh-CN"/>
          </w:rPr>
          <w:t>PSK</w:t>
        </w:r>
      </w:ins>
      <w:ins w:id="381" w:author="Huawei" w:date="2023-05-08T16:34:00Z">
        <w:r w:rsidR="00525B56">
          <w:rPr>
            <w:lang w:eastAsia="zh-CN"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4"/>
        <w:gridCol w:w="870"/>
        <w:gridCol w:w="1275"/>
        <w:gridCol w:w="1071"/>
        <w:gridCol w:w="1119"/>
        <w:gridCol w:w="967"/>
        <w:gridCol w:w="963"/>
      </w:tblGrid>
      <w:tr w:rsidR="00BB6FAC" w:rsidRPr="00AB7D75" w14:paraId="1201225B" w14:textId="77777777" w:rsidTr="003443CF">
        <w:trPr>
          <w:jc w:val="center"/>
          <w:ins w:id="382" w:author="Huawei" w:date="2023-05-08T16:15:00Z"/>
        </w:trPr>
        <w:tc>
          <w:tcPr>
            <w:tcW w:w="1747" w:type="pct"/>
            <w:shd w:val="clear" w:color="auto" w:fill="auto"/>
            <w:vAlign w:val="center"/>
          </w:tcPr>
          <w:p w14:paraId="41732859" w14:textId="77777777" w:rsidR="00BB6FAC" w:rsidRPr="00AB7D75" w:rsidRDefault="00BB6FAC" w:rsidP="00BB6FAC">
            <w:pPr>
              <w:pStyle w:val="TAH"/>
              <w:rPr>
                <w:ins w:id="383" w:author="Huawei" w:date="2023-05-08T16:15:00Z"/>
                <w:rFonts w:eastAsia="宋体"/>
              </w:rPr>
            </w:pPr>
            <w:ins w:id="384" w:author="Huawei" w:date="2023-05-08T16:15:00Z">
              <w:r w:rsidRPr="00AB7D75">
                <w:rPr>
                  <w:rFonts w:eastAsia="宋体"/>
                </w:rPr>
                <w:t>Parameter</w:t>
              </w:r>
            </w:ins>
          </w:p>
        </w:tc>
        <w:tc>
          <w:tcPr>
            <w:tcW w:w="452" w:type="pct"/>
            <w:shd w:val="clear" w:color="auto" w:fill="auto"/>
            <w:vAlign w:val="center"/>
          </w:tcPr>
          <w:p w14:paraId="79DFB219" w14:textId="77777777" w:rsidR="00BB6FAC" w:rsidRPr="00AB7D75" w:rsidRDefault="00BB6FAC" w:rsidP="00BB6FAC">
            <w:pPr>
              <w:pStyle w:val="TAH"/>
              <w:rPr>
                <w:ins w:id="385" w:author="Huawei" w:date="2023-05-08T16:15:00Z"/>
                <w:rFonts w:eastAsia="宋体"/>
              </w:rPr>
            </w:pPr>
            <w:ins w:id="386" w:author="Huawei" w:date="2023-05-08T16:15:00Z">
              <w:r w:rsidRPr="00AB7D75">
                <w:rPr>
                  <w:rFonts w:eastAsia="宋体"/>
                </w:rPr>
                <w:t>Unit</w:t>
              </w:r>
            </w:ins>
          </w:p>
        </w:tc>
        <w:tc>
          <w:tcPr>
            <w:tcW w:w="2801" w:type="pct"/>
            <w:gridSpan w:val="5"/>
            <w:shd w:val="clear" w:color="auto" w:fill="auto"/>
            <w:vAlign w:val="center"/>
          </w:tcPr>
          <w:p w14:paraId="15C06C22" w14:textId="77777777" w:rsidR="00BB6FAC" w:rsidRPr="00AB7D75" w:rsidRDefault="00BB6FAC" w:rsidP="00BB6FAC">
            <w:pPr>
              <w:pStyle w:val="TAH"/>
              <w:rPr>
                <w:ins w:id="387" w:author="Huawei" w:date="2023-05-08T16:15:00Z"/>
                <w:rFonts w:eastAsia="宋体"/>
              </w:rPr>
            </w:pPr>
            <w:ins w:id="388" w:author="Huawei" w:date="2023-05-08T16:15:00Z">
              <w:r w:rsidRPr="00AB7D75">
                <w:rPr>
                  <w:rFonts w:eastAsia="宋体"/>
                </w:rPr>
                <w:t>Value</w:t>
              </w:r>
            </w:ins>
          </w:p>
        </w:tc>
      </w:tr>
      <w:tr w:rsidR="00BB6FAC" w:rsidRPr="00AB7D75" w14:paraId="37C1A576" w14:textId="77777777" w:rsidTr="003443CF">
        <w:trPr>
          <w:jc w:val="center"/>
          <w:ins w:id="389" w:author="Huawei" w:date="2023-05-08T16:15:00Z"/>
        </w:trPr>
        <w:tc>
          <w:tcPr>
            <w:tcW w:w="1747" w:type="pct"/>
            <w:vAlign w:val="center"/>
          </w:tcPr>
          <w:p w14:paraId="508FB3E8" w14:textId="77777777" w:rsidR="00BB6FAC" w:rsidRPr="00AB7D75" w:rsidRDefault="00BB6FAC" w:rsidP="00BB6FAC">
            <w:pPr>
              <w:pStyle w:val="TAL"/>
              <w:rPr>
                <w:ins w:id="390" w:author="Huawei" w:date="2023-05-08T16:15:00Z"/>
                <w:rFonts w:eastAsia="宋体"/>
              </w:rPr>
            </w:pPr>
            <w:ins w:id="391" w:author="Huawei" w:date="2023-05-08T16:15:00Z">
              <w:r w:rsidRPr="00AB7D75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452" w:type="pct"/>
            <w:vAlign w:val="center"/>
          </w:tcPr>
          <w:p w14:paraId="33F5A39F" w14:textId="77777777" w:rsidR="00BB6FAC" w:rsidRPr="00AB7D75" w:rsidRDefault="00BB6FAC" w:rsidP="00BB6FAC">
            <w:pPr>
              <w:pStyle w:val="TAC"/>
              <w:rPr>
                <w:ins w:id="392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192EA84" w14:textId="091D811A" w:rsidR="00BB6FAC" w:rsidRPr="00AB7D75" w:rsidRDefault="00BB6FAC" w:rsidP="006303BE">
            <w:pPr>
              <w:pStyle w:val="TAC"/>
              <w:rPr>
                <w:ins w:id="393" w:author="Huawei" w:date="2023-05-08T16:15:00Z"/>
                <w:rFonts w:eastAsia="宋体"/>
              </w:rPr>
            </w:pPr>
            <w:ins w:id="394" w:author="Huawei" w:date="2023-05-08T16:15:00Z">
              <w:r w:rsidRPr="00AB7D75">
                <w:rPr>
                  <w:rFonts w:eastAsia="宋体"/>
                </w:rPr>
                <w:t>R.PDSCH.</w:t>
              </w:r>
            </w:ins>
            <w:ins w:id="395" w:author="Huawei" w:date="2023-05-08T17:34:00Z">
              <w:r w:rsidR="006303BE">
                <w:rPr>
                  <w:rFonts w:eastAsia="宋体"/>
                </w:rPr>
                <w:t>9</w:t>
              </w:r>
            </w:ins>
            <w:ins w:id="396" w:author="Huawei" w:date="2023-05-08T16:15:00Z">
              <w:r w:rsidRPr="00AB7D75">
                <w:rPr>
                  <w:rFonts w:eastAsia="宋体"/>
                </w:rPr>
                <w:t>-1.1 TDD</w:t>
              </w:r>
            </w:ins>
          </w:p>
        </w:tc>
        <w:tc>
          <w:tcPr>
            <w:tcW w:w="556" w:type="pct"/>
            <w:vAlign w:val="center"/>
          </w:tcPr>
          <w:p w14:paraId="2C3BCF67" w14:textId="77777777" w:rsidR="00BB6FAC" w:rsidRPr="00AB7D75" w:rsidRDefault="00BB6FAC" w:rsidP="00BB6FAC">
            <w:pPr>
              <w:pStyle w:val="TAC"/>
              <w:rPr>
                <w:ins w:id="397" w:author="Huawei" w:date="2023-05-08T16:15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0D90693B" w14:textId="77777777" w:rsidR="00BB6FAC" w:rsidRPr="00AB7D75" w:rsidRDefault="00BB6FAC" w:rsidP="00BB6FAC">
            <w:pPr>
              <w:pStyle w:val="TAC"/>
              <w:rPr>
                <w:ins w:id="398" w:author="Huawei" w:date="2023-05-08T16:15:00Z"/>
                <w:rFonts w:eastAsia="宋体"/>
                <w:lang w:eastAsia="zh-CN"/>
              </w:rPr>
            </w:pPr>
          </w:p>
        </w:tc>
        <w:tc>
          <w:tcPr>
            <w:tcW w:w="502" w:type="pct"/>
            <w:vAlign w:val="center"/>
          </w:tcPr>
          <w:p w14:paraId="7821A27E" w14:textId="77777777" w:rsidR="00BB6FAC" w:rsidRPr="00AB7D75" w:rsidRDefault="00BB6FAC" w:rsidP="00BB6FAC">
            <w:pPr>
              <w:pStyle w:val="TAC"/>
              <w:rPr>
                <w:ins w:id="399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D63C677" w14:textId="77777777" w:rsidR="00BB6FAC" w:rsidRPr="00AB7D75" w:rsidRDefault="00BB6FAC" w:rsidP="00BB6FAC">
            <w:pPr>
              <w:pStyle w:val="TAC"/>
              <w:rPr>
                <w:ins w:id="400" w:author="Huawei" w:date="2023-05-08T16:15:00Z"/>
                <w:rFonts w:eastAsia="宋体"/>
                <w:lang w:eastAsia="zh-CN"/>
              </w:rPr>
            </w:pPr>
          </w:p>
        </w:tc>
      </w:tr>
      <w:tr w:rsidR="00BB6FAC" w:rsidRPr="00AB7D75" w14:paraId="5088964E" w14:textId="77777777" w:rsidTr="003443CF">
        <w:trPr>
          <w:jc w:val="center"/>
          <w:ins w:id="401" w:author="Huawei" w:date="2023-05-08T16:15:00Z"/>
        </w:trPr>
        <w:tc>
          <w:tcPr>
            <w:tcW w:w="1747" w:type="pct"/>
          </w:tcPr>
          <w:p w14:paraId="1AF57EBB" w14:textId="77777777" w:rsidR="00BB6FAC" w:rsidRPr="00AB7D75" w:rsidRDefault="00BB6FAC" w:rsidP="00BB6FAC">
            <w:pPr>
              <w:pStyle w:val="TAL"/>
              <w:rPr>
                <w:ins w:id="402" w:author="Huawei" w:date="2023-05-08T16:15:00Z"/>
                <w:rFonts w:eastAsia="宋体"/>
              </w:rPr>
            </w:pPr>
            <w:ins w:id="403" w:author="Huawei" w:date="2023-05-08T16:15:00Z">
              <w:r w:rsidRPr="00AB7D75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452" w:type="pct"/>
            <w:vAlign w:val="center"/>
          </w:tcPr>
          <w:p w14:paraId="570B7DC3" w14:textId="77777777" w:rsidR="00BB6FAC" w:rsidRPr="00AB7D75" w:rsidRDefault="00BB6FAC" w:rsidP="00BB6FAC">
            <w:pPr>
              <w:pStyle w:val="TAC"/>
              <w:rPr>
                <w:ins w:id="404" w:author="Huawei" w:date="2023-05-08T16:15:00Z"/>
                <w:rFonts w:eastAsia="宋体"/>
              </w:rPr>
            </w:pPr>
            <w:ins w:id="405" w:author="Huawei" w:date="2023-05-08T16:15:00Z">
              <w:r w:rsidRPr="00AB7D75">
                <w:rPr>
                  <w:rFonts w:eastAsia="宋体"/>
                </w:rPr>
                <w:t>MHz</w:t>
              </w:r>
            </w:ins>
          </w:p>
        </w:tc>
        <w:tc>
          <w:tcPr>
            <w:tcW w:w="662" w:type="pct"/>
            <w:vAlign w:val="center"/>
          </w:tcPr>
          <w:p w14:paraId="6EE473A9" w14:textId="2FD278C0" w:rsidR="00BB6FAC" w:rsidRPr="00AB7D75" w:rsidRDefault="00BB6FAC" w:rsidP="00BB6FAC">
            <w:pPr>
              <w:pStyle w:val="TAC"/>
              <w:rPr>
                <w:ins w:id="406" w:author="Huawei" w:date="2023-05-08T16:15:00Z"/>
                <w:rFonts w:eastAsia="宋体"/>
              </w:rPr>
            </w:pPr>
            <w:ins w:id="407" w:author="Huawei" w:date="2023-05-08T16:17:00Z">
              <w:r>
                <w:rPr>
                  <w:rFonts w:eastAsia="宋体"/>
                </w:rPr>
                <w:t>100</w:t>
              </w:r>
            </w:ins>
          </w:p>
        </w:tc>
        <w:tc>
          <w:tcPr>
            <w:tcW w:w="556" w:type="pct"/>
          </w:tcPr>
          <w:p w14:paraId="4D3601B8" w14:textId="77777777" w:rsidR="00BB6FAC" w:rsidRPr="00AB7D75" w:rsidRDefault="00BB6FAC" w:rsidP="00BB6FAC">
            <w:pPr>
              <w:pStyle w:val="TAC"/>
              <w:rPr>
                <w:ins w:id="408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BECDC44" w14:textId="77777777" w:rsidR="00BB6FAC" w:rsidRPr="00AB7D75" w:rsidRDefault="00BB6FAC" w:rsidP="00BB6FAC">
            <w:pPr>
              <w:pStyle w:val="TAC"/>
              <w:rPr>
                <w:ins w:id="409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8CAF02D" w14:textId="77777777" w:rsidR="00BB6FAC" w:rsidRPr="00AB7D75" w:rsidRDefault="00BB6FAC" w:rsidP="00BB6FAC">
            <w:pPr>
              <w:pStyle w:val="TAC"/>
              <w:rPr>
                <w:ins w:id="410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C6CAF29" w14:textId="77777777" w:rsidR="00BB6FAC" w:rsidRPr="00AB7D75" w:rsidRDefault="00BB6FAC" w:rsidP="00BB6FAC">
            <w:pPr>
              <w:pStyle w:val="TAC"/>
              <w:rPr>
                <w:ins w:id="411" w:author="Huawei" w:date="2023-05-08T16:15:00Z"/>
                <w:rFonts w:eastAsia="宋体"/>
              </w:rPr>
            </w:pPr>
          </w:p>
        </w:tc>
      </w:tr>
      <w:tr w:rsidR="00BB6FAC" w:rsidRPr="00AB7D75" w14:paraId="0B63CD54" w14:textId="77777777" w:rsidTr="003443CF">
        <w:trPr>
          <w:jc w:val="center"/>
          <w:ins w:id="412" w:author="Huawei" w:date="2023-05-08T16:15:00Z"/>
        </w:trPr>
        <w:tc>
          <w:tcPr>
            <w:tcW w:w="1747" w:type="pct"/>
          </w:tcPr>
          <w:p w14:paraId="22FB0315" w14:textId="77777777" w:rsidR="00BB6FAC" w:rsidRPr="00AB7D75" w:rsidRDefault="00BB6FAC" w:rsidP="00BB6FAC">
            <w:pPr>
              <w:pStyle w:val="TAL"/>
              <w:rPr>
                <w:ins w:id="413" w:author="Huawei" w:date="2023-05-08T16:15:00Z"/>
                <w:rFonts w:eastAsia="宋体"/>
              </w:rPr>
            </w:pPr>
            <w:ins w:id="414" w:author="Huawei" w:date="2023-05-08T16:15:00Z">
              <w:r w:rsidRPr="00AB7D75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452" w:type="pct"/>
            <w:vAlign w:val="center"/>
          </w:tcPr>
          <w:p w14:paraId="12B200D1" w14:textId="77777777" w:rsidR="00BB6FAC" w:rsidRPr="00AB7D75" w:rsidRDefault="00BB6FAC" w:rsidP="00BB6FAC">
            <w:pPr>
              <w:pStyle w:val="TAC"/>
              <w:rPr>
                <w:ins w:id="415" w:author="Huawei" w:date="2023-05-08T16:15:00Z"/>
                <w:rFonts w:eastAsia="宋体"/>
              </w:rPr>
            </w:pPr>
            <w:ins w:id="416" w:author="Huawei" w:date="2023-05-08T16:15:00Z">
              <w:r w:rsidRPr="00AB7D75">
                <w:rPr>
                  <w:rFonts w:eastAsia="宋体"/>
                </w:rPr>
                <w:t>kHz</w:t>
              </w:r>
            </w:ins>
          </w:p>
        </w:tc>
        <w:tc>
          <w:tcPr>
            <w:tcW w:w="662" w:type="pct"/>
            <w:vAlign w:val="center"/>
          </w:tcPr>
          <w:p w14:paraId="51D610A4" w14:textId="7DDD9B7C" w:rsidR="00BB6FAC" w:rsidRPr="00AB7D75" w:rsidRDefault="00BB6FAC" w:rsidP="00BB6FAC">
            <w:pPr>
              <w:pStyle w:val="TAC"/>
              <w:rPr>
                <w:ins w:id="417" w:author="Huawei" w:date="2023-05-08T16:15:00Z"/>
                <w:rFonts w:eastAsia="宋体"/>
              </w:rPr>
            </w:pPr>
            <w:ins w:id="418" w:author="Huawei" w:date="2023-05-08T16:17:00Z">
              <w:r>
                <w:rPr>
                  <w:rFonts w:eastAsia="宋体"/>
                </w:rPr>
                <w:t>120</w:t>
              </w:r>
            </w:ins>
          </w:p>
        </w:tc>
        <w:tc>
          <w:tcPr>
            <w:tcW w:w="556" w:type="pct"/>
          </w:tcPr>
          <w:p w14:paraId="1C493EB2" w14:textId="77777777" w:rsidR="00BB6FAC" w:rsidRPr="00AB7D75" w:rsidRDefault="00BB6FAC" w:rsidP="00BB6FAC">
            <w:pPr>
              <w:pStyle w:val="TAC"/>
              <w:rPr>
                <w:ins w:id="419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0F6E158" w14:textId="77777777" w:rsidR="00BB6FAC" w:rsidRPr="00AB7D75" w:rsidRDefault="00BB6FAC" w:rsidP="00BB6FAC">
            <w:pPr>
              <w:pStyle w:val="TAC"/>
              <w:rPr>
                <w:ins w:id="420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A2FCD07" w14:textId="77777777" w:rsidR="00BB6FAC" w:rsidRPr="00AB7D75" w:rsidRDefault="00BB6FAC" w:rsidP="00BB6FAC">
            <w:pPr>
              <w:pStyle w:val="TAC"/>
              <w:rPr>
                <w:ins w:id="421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6D95A22" w14:textId="77777777" w:rsidR="00BB6FAC" w:rsidRPr="00AB7D75" w:rsidRDefault="00BB6FAC" w:rsidP="00BB6FAC">
            <w:pPr>
              <w:pStyle w:val="TAC"/>
              <w:rPr>
                <w:ins w:id="422" w:author="Huawei" w:date="2023-05-08T16:15:00Z"/>
                <w:rFonts w:eastAsia="宋体"/>
              </w:rPr>
            </w:pPr>
          </w:p>
        </w:tc>
      </w:tr>
      <w:tr w:rsidR="00BB6FAC" w:rsidRPr="00AB7D75" w14:paraId="5BC69823" w14:textId="77777777" w:rsidTr="003443CF">
        <w:trPr>
          <w:jc w:val="center"/>
          <w:ins w:id="423" w:author="Huawei" w:date="2023-05-08T16:15:00Z"/>
        </w:trPr>
        <w:tc>
          <w:tcPr>
            <w:tcW w:w="1747" w:type="pct"/>
          </w:tcPr>
          <w:p w14:paraId="0EC8D67A" w14:textId="77777777" w:rsidR="00BB6FAC" w:rsidRPr="00AB7D75" w:rsidRDefault="00BB6FAC" w:rsidP="00BB6FAC">
            <w:pPr>
              <w:pStyle w:val="TAL"/>
              <w:rPr>
                <w:ins w:id="424" w:author="Huawei" w:date="2023-05-08T16:15:00Z"/>
                <w:rFonts w:eastAsia="宋体"/>
              </w:rPr>
            </w:pPr>
            <w:ins w:id="425" w:author="Huawei" w:date="2023-05-08T16:15:00Z">
              <w:r w:rsidRPr="00AB7D75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452" w:type="pct"/>
            <w:vAlign w:val="center"/>
          </w:tcPr>
          <w:p w14:paraId="49D8BA52" w14:textId="77777777" w:rsidR="00BB6FAC" w:rsidRPr="00AB7D75" w:rsidRDefault="00BB6FAC" w:rsidP="00BB6FAC">
            <w:pPr>
              <w:pStyle w:val="TAC"/>
              <w:rPr>
                <w:ins w:id="426" w:author="Huawei" w:date="2023-05-08T16:15:00Z"/>
                <w:rFonts w:eastAsia="宋体"/>
              </w:rPr>
            </w:pPr>
            <w:ins w:id="427" w:author="Huawei" w:date="2023-05-08T16:15:00Z">
              <w:r w:rsidRPr="00AB7D75">
                <w:rPr>
                  <w:rFonts w:eastAsia="宋体"/>
                </w:rPr>
                <w:t>PRBs</w:t>
              </w:r>
            </w:ins>
          </w:p>
        </w:tc>
        <w:tc>
          <w:tcPr>
            <w:tcW w:w="662" w:type="pct"/>
            <w:vAlign w:val="center"/>
          </w:tcPr>
          <w:p w14:paraId="1A70B7E1" w14:textId="77777777" w:rsidR="00BB6FAC" w:rsidRPr="00AB7D75" w:rsidRDefault="00BB6FAC" w:rsidP="00BB6FAC">
            <w:pPr>
              <w:pStyle w:val="TAC"/>
              <w:rPr>
                <w:ins w:id="428" w:author="Huawei" w:date="2023-05-08T16:15:00Z"/>
                <w:rFonts w:eastAsia="宋体"/>
              </w:rPr>
            </w:pPr>
            <w:ins w:id="429" w:author="Huawei" w:date="2023-05-08T16:15:00Z">
              <w:r w:rsidRPr="00AB7D75">
                <w:rPr>
                  <w:rFonts w:eastAsia="宋体"/>
                </w:rPr>
                <w:t>66</w:t>
              </w:r>
            </w:ins>
          </w:p>
        </w:tc>
        <w:tc>
          <w:tcPr>
            <w:tcW w:w="556" w:type="pct"/>
          </w:tcPr>
          <w:p w14:paraId="714AEF47" w14:textId="77777777" w:rsidR="00BB6FAC" w:rsidRPr="00AB7D75" w:rsidRDefault="00BB6FAC" w:rsidP="00BB6FAC">
            <w:pPr>
              <w:pStyle w:val="TAC"/>
              <w:rPr>
                <w:ins w:id="430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2CA6E01" w14:textId="77777777" w:rsidR="00BB6FAC" w:rsidRPr="00AB7D75" w:rsidRDefault="00BB6FAC" w:rsidP="00BB6FAC">
            <w:pPr>
              <w:pStyle w:val="TAC"/>
              <w:rPr>
                <w:ins w:id="431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AEAF5E8" w14:textId="77777777" w:rsidR="00BB6FAC" w:rsidRPr="00AB7D75" w:rsidRDefault="00BB6FAC" w:rsidP="00BB6FAC">
            <w:pPr>
              <w:pStyle w:val="TAC"/>
              <w:rPr>
                <w:ins w:id="432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2E87B14" w14:textId="77777777" w:rsidR="00BB6FAC" w:rsidRPr="00AB7D75" w:rsidRDefault="00BB6FAC" w:rsidP="00BB6FAC">
            <w:pPr>
              <w:pStyle w:val="TAC"/>
              <w:rPr>
                <w:ins w:id="433" w:author="Huawei" w:date="2023-05-08T16:15:00Z"/>
                <w:rFonts w:eastAsia="宋体"/>
              </w:rPr>
            </w:pPr>
          </w:p>
        </w:tc>
      </w:tr>
      <w:tr w:rsidR="00BB6FAC" w:rsidRPr="00AB7D75" w14:paraId="67D7EB10" w14:textId="77777777" w:rsidTr="003443CF">
        <w:trPr>
          <w:jc w:val="center"/>
          <w:ins w:id="434" w:author="Huawei" w:date="2023-05-08T16:15:00Z"/>
        </w:trPr>
        <w:tc>
          <w:tcPr>
            <w:tcW w:w="1747" w:type="pct"/>
          </w:tcPr>
          <w:p w14:paraId="6CC769E1" w14:textId="77777777" w:rsidR="00BB6FAC" w:rsidRPr="00AB7D75" w:rsidRDefault="00BB6FAC" w:rsidP="00BB6FAC">
            <w:pPr>
              <w:pStyle w:val="TAL"/>
              <w:rPr>
                <w:ins w:id="435" w:author="Huawei" w:date="2023-05-08T16:15:00Z"/>
                <w:rFonts w:eastAsia="宋体"/>
              </w:rPr>
            </w:pPr>
            <w:ins w:id="436" w:author="Huawei" w:date="2023-05-08T16:15:00Z">
              <w:r w:rsidRPr="006E1E07">
                <w:rPr>
                  <w:rFonts w:eastAsia="宋体"/>
                  <w:highlight w:val="yellow"/>
                </w:rPr>
                <w:t>Number of consecutive PDSCH symbols</w:t>
              </w:r>
            </w:ins>
          </w:p>
        </w:tc>
        <w:tc>
          <w:tcPr>
            <w:tcW w:w="452" w:type="pct"/>
            <w:vAlign w:val="center"/>
          </w:tcPr>
          <w:p w14:paraId="3935BD8C" w14:textId="77777777" w:rsidR="00BB6FAC" w:rsidRPr="00AB7D75" w:rsidRDefault="00BB6FAC" w:rsidP="00BB6FAC">
            <w:pPr>
              <w:pStyle w:val="TAC"/>
              <w:rPr>
                <w:ins w:id="437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DB57169" w14:textId="77777777" w:rsidR="00BB6FAC" w:rsidRPr="00AB7D75" w:rsidRDefault="00BB6FAC" w:rsidP="00BB6FAC">
            <w:pPr>
              <w:pStyle w:val="TAC"/>
              <w:rPr>
                <w:ins w:id="438" w:author="Huawei" w:date="2023-05-08T16:15:00Z"/>
                <w:rFonts w:eastAsia="宋体"/>
              </w:rPr>
            </w:pPr>
          </w:p>
        </w:tc>
        <w:tc>
          <w:tcPr>
            <w:tcW w:w="556" w:type="pct"/>
          </w:tcPr>
          <w:p w14:paraId="14CCA2E9" w14:textId="77777777" w:rsidR="00BB6FAC" w:rsidRPr="00AB7D75" w:rsidRDefault="00BB6FAC" w:rsidP="00BB6FAC">
            <w:pPr>
              <w:pStyle w:val="TAC"/>
              <w:rPr>
                <w:ins w:id="439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9928F5A" w14:textId="77777777" w:rsidR="00BB6FAC" w:rsidRPr="00AB7D75" w:rsidRDefault="00BB6FAC" w:rsidP="00BB6FAC">
            <w:pPr>
              <w:pStyle w:val="TAC"/>
              <w:rPr>
                <w:ins w:id="440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69226D7" w14:textId="77777777" w:rsidR="00BB6FAC" w:rsidRPr="00AB7D75" w:rsidRDefault="00BB6FAC" w:rsidP="00BB6FAC">
            <w:pPr>
              <w:pStyle w:val="TAC"/>
              <w:rPr>
                <w:ins w:id="441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FE8FA52" w14:textId="77777777" w:rsidR="00BB6FAC" w:rsidRPr="00AB7D75" w:rsidRDefault="00BB6FAC" w:rsidP="00BB6FAC">
            <w:pPr>
              <w:pStyle w:val="TAC"/>
              <w:rPr>
                <w:ins w:id="442" w:author="Huawei" w:date="2023-05-08T16:15:00Z"/>
                <w:rFonts w:eastAsia="宋体"/>
              </w:rPr>
            </w:pPr>
          </w:p>
        </w:tc>
      </w:tr>
      <w:tr w:rsidR="00BB6FAC" w:rsidRPr="00AB7D75" w14:paraId="738B5C8D" w14:textId="77777777" w:rsidTr="003443CF">
        <w:trPr>
          <w:jc w:val="center"/>
          <w:ins w:id="443" w:author="Huawei" w:date="2023-05-08T16:15:00Z"/>
        </w:trPr>
        <w:tc>
          <w:tcPr>
            <w:tcW w:w="1747" w:type="pct"/>
          </w:tcPr>
          <w:p w14:paraId="6161A565" w14:textId="49B5B47B" w:rsidR="00BB6FAC" w:rsidRPr="00AB7D75" w:rsidRDefault="00BB6FAC" w:rsidP="00A85621">
            <w:pPr>
              <w:pStyle w:val="TAL"/>
              <w:rPr>
                <w:ins w:id="444" w:author="Huawei" w:date="2023-05-08T16:15:00Z"/>
                <w:rFonts w:eastAsia="宋体"/>
              </w:rPr>
            </w:pPr>
            <w:ins w:id="445" w:author="Huawei" w:date="2023-05-08T16:15:00Z">
              <w:r w:rsidRPr="00AB7D75">
                <w:rPr>
                  <w:rFonts w:eastAsia="宋体"/>
                </w:rPr>
                <w:t xml:space="preserve">For Slot </w:t>
              </w:r>
            </w:ins>
            <w:ins w:id="446" w:author="Huawei" w:date="2023-05-08T17:21:00Z">
              <w:r w:rsidR="003443CF">
                <w:rPr>
                  <w:rFonts w:eastAsia="宋体"/>
                </w:rPr>
                <w:t xml:space="preserve">i </w:t>
              </w:r>
            </w:ins>
            <w:ins w:id="447" w:author="Huawei" w:date="2023-05-08T21:17:00Z">
              <w:r w:rsidR="00A85621">
                <w:rPr>
                  <w:rFonts w:eastAsia="宋体"/>
                </w:rPr>
                <w:t>mod 40</w:t>
              </w:r>
            </w:ins>
            <w:ins w:id="448" w:author="Huawei" w:date="2023-05-08T16:15:00Z">
              <w:r w:rsidRPr="00AB7D75">
                <w:rPr>
                  <w:rFonts w:eastAsia="宋体"/>
                </w:rPr>
                <w:t>= {</w:t>
              </w:r>
            </w:ins>
            <w:ins w:id="449" w:author="Huawei" w:date="2023-05-08T16:23:00Z">
              <w:r w:rsidR="006E1E07">
                <w:rPr>
                  <w:rFonts w:eastAsia="宋体"/>
                </w:rPr>
                <w:t>4,9,10,…,39</w:t>
              </w:r>
            </w:ins>
            <w:ins w:id="450" w:author="Huawei" w:date="2023-05-08T16:15:00Z"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7A12F2B2" w14:textId="77777777" w:rsidR="00BB6FAC" w:rsidRPr="00AB7D75" w:rsidRDefault="00BB6FAC" w:rsidP="00BB6FAC">
            <w:pPr>
              <w:pStyle w:val="TAC"/>
              <w:rPr>
                <w:ins w:id="451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3F5A328" w14:textId="583317E3" w:rsidR="00BB6FAC" w:rsidRPr="00AB7D75" w:rsidRDefault="00525B56" w:rsidP="00BB6FAC">
            <w:pPr>
              <w:pStyle w:val="TAC"/>
              <w:rPr>
                <w:ins w:id="452" w:author="Huawei" w:date="2023-05-08T16:15:00Z"/>
                <w:rFonts w:eastAsia="宋体"/>
                <w:lang w:eastAsia="zh-CN"/>
              </w:rPr>
            </w:pPr>
            <w:ins w:id="453" w:author="Huawei" w:date="2023-05-08T16:27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4180FF30" w14:textId="77777777" w:rsidR="00BB6FAC" w:rsidRPr="00AB7D75" w:rsidRDefault="00BB6FAC" w:rsidP="00BB6FAC">
            <w:pPr>
              <w:pStyle w:val="TAC"/>
              <w:rPr>
                <w:ins w:id="454" w:author="Huawei" w:date="2023-05-08T16:15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0CCA9D1F" w14:textId="77777777" w:rsidR="00BB6FAC" w:rsidRPr="00AB7D75" w:rsidRDefault="00BB6FAC" w:rsidP="00BB6FAC">
            <w:pPr>
              <w:pStyle w:val="TAC"/>
              <w:rPr>
                <w:ins w:id="455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3FA6914" w14:textId="77777777" w:rsidR="00BB6FAC" w:rsidRPr="00AB7D75" w:rsidRDefault="00BB6FAC" w:rsidP="00BB6FAC">
            <w:pPr>
              <w:pStyle w:val="TAC"/>
              <w:rPr>
                <w:ins w:id="456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89E14A8" w14:textId="77777777" w:rsidR="00BB6FAC" w:rsidRPr="00AB7D75" w:rsidRDefault="00BB6FAC" w:rsidP="00BB6FAC">
            <w:pPr>
              <w:pStyle w:val="TAC"/>
              <w:rPr>
                <w:ins w:id="457" w:author="Huawei" w:date="2023-05-08T16:15:00Z"/>
                <w:rFonts w:eastAsia="宋体"/>
              </w:rPr>
            </w:pPr>
          </w:p>
        </w:tc>
      </w:tr>
      <w:tr w:rsidR="00A85621" w:rsidRPr="00AB7D75" w14:paraId="2EE8454B" w14:textId="77777777" w:rsidTr="003443CF">
        <w:trPr>
          <w:jc w:val="center"/>
          <w:ins w:id="458" w:author="Huawei" w:date="2023-05-08T21:21:00Z"/>
        </w:trPr>
        <w:tc>
          <w:tcPr>
            <w:tcW w:w="1747" w:type="pct"/>
          </w:tcPr>
          <w:p w14:paraId="093464FB" w14:textId="0920388E" w:rsidR="00A85621" w:rsidRPr="00AB7D75" w:rsidRDefault="00A85621" w:rsidP="00A85621">
            <w:pPr>
              <w:pStyle w:val="TAL"/>
              <w:rPr>
                <w:ins w:id="459" w:author="Huawei" w:date="2023-05-08T21:21:00Z"/>
                <w:rFonts w:eastAsia="宋体"/>
                <w:lang w:eastAsia="zh-CN"/>
              </w:rPr>
            </w:pPr>
            <w:ins w:id="460" w:author="Huawei" w:date="2023-05-08T21:22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3A12A8B5" w14:textId="77777777" w:rsidR="00A85621" w:rsidRPr="00AB7D75" w:rsidRDefault="00A85621" w:rsidP="00BB6FAC">
            <w:pPr>
              <w:pStyle w:val="TAC"/>
              <w:rPr>
                <w:ins w:id="461" w:author="Huawei" w:date="2023-05-08T21:21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8DEF214" w14:textId="75296EF7" w:rsidR="00A85621" w:rsidRDefault="00A85621" w:rsidP="00BB6FAC">
            <w:pPr>
              <w:pStyle w:val="TAC"/>
              <w:rPr>
                <w:ins w:id="462" w:author="Huawei" w:date="2023-05-08T21:21:00Z"/>
                <w:rFonts w:eastAsia="宋体"/>
                <w:lang w:eastAsia="zh-CN"/>
              </w:rPr>
            </w:pPr>
            <w:ins w:id="463" w:author="Huawei" w:date="2023-05-08T21:2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1BF9F0AA" w14:textId="77777777" w:rsidR="00A85621" w:rsidRPr="00AB7D75" w:rsidRDefault="00A85621" w:rsidP="00BB6FAC">
            <w:pPr>
              <w:pStyle w:val="TAC"/>
              <w:rPr>
                <w:ins w:id="464" w:author="Huawei" w:date="2023-05-08T21:21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5E9265EC" w14:textId="77777777" w:rsidR="00A85621" w:rsidRPr="00AB7D75" w:rsidRDefault="00A85621" w:rsidP="00BB6FAC">
            <w:pPr>
              <w:pStyle w:val="TAC"/>
              <w:rPr>
                <w:ins w:id="465" w:author="Huawei" w:date="2023-05-08T21:21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15D0978" w14:textId="77777777" w:rsidR="00A85621" w:rsidRPr="00AB7D75" w:rsidRDefault="00A85621" w:rsidP="00BB6FAC">
            <w:pPr>
              <w:pStyle w:val="TAC"/>
              <w:rPr>
                <w:ins w:id="466" w:author="Huawei" w:date="2023-05-08T21:21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941084D" w14:textId="77777777" w:rsidR="00A85621" w:rsidRPr="00AB7D75" w:rsidRDefault="00A85621" w:rsidP="00BB6FAC">
            <w:pPr>
              <w:pStyle w:val="TAC"/>
              <w:rPr>
                <w:ins w:id="467" w:author="Huawei" w:date="2023-05-08T21:21:00Z"/>
                <w:rFonts w:eastAsia="宋体"/>
              </w:rPr>
            </w:pPr>
          </w:p>
        </w:tc>
      </w:tr>
      <w:tr w:rsidR="00BB6FAC" w:rsidRPr="00AB7D75" w14:paraId="14255B45" w14:textId="77777777" w:rsidTr="003443CF">
        <w:trPr>
          <w:jc w:val="center"/>
          <w:ins w:id="468" w:author="Huawei" w:date="2023-05-08T16:15:00Z"/>
        </w:trPr>
        <w:tc>
          <w:tcPr>
            <w:tcW w:w="1747" w:type="pct"/>
          </w:tcPr>
          <w:p w14:paraId="446A802A" w14:textId="52D5E5EB" w:rsidR="00BB6FAC" w:rsidRPr="00AB7D75" w:rsidRDefault="00525B56" w:rsidP="00A85621">
            <w:pPr>
              <w:pStyle w:val="TAL"/>
              <w:rPr>
                <w:ins w:id="469" w:author="Huawei" w:date="2023-05-08T16:15:00Z"/>
                <w:rFonts w:eastAsia="宋体"/>
              </w:rPr>
            </w:pPr>
            <w:ins w:id="470" w:author="Huawei" w:date="2023-05-08T16:15:00Z">
              <w:r>
                <w:rPr>
                  <w:rFonts w:eastAsia="宋体"/>
                </w:rPr>
                <w:t xml:space="preserve"> </w:t>
              </w:r>
              <w:r w:rsidR="00BB6FAC" w:rsidRPr="00AB7D75">
                <w:rPr>
                  <w:rFonts w:eastAsia="宋体"/>
                </w:rPr>
                <w:t xml:space="preserve">For Slots i </w:t>
              </w:r>
            </w:ins>
            <w:ins w:id="471" w:author="Huawei" w:date="2023-05-08T21:20:00Z">
              <w:r w:rsidR="00A85621">
                <w:rPr>
                  <w:rFonts w:eastAsia="宋体"/>
                </w:rPr>
                <w:t>mod 40</w:t>
              </w:r>
            </w:ins>
            <w:ins w:id="472" w:author="Huawei" w:date="2023-05-08T16:15:00Z">
              <w:r w:rsidR="00BB6FAC" w:rsidRPr="00AB7D75">
                <w:rPr>
                  <w:rFonts w:eastAsia="宋体"/>
                </w:rPr>
                <w:t xml:space="preserve">= </w:t>
              </w:r>
            </w:ins>
            <w:ins w:id="473" w:author="Huawei" w:date="2023-05-08T16:25:00Z">
              <w:r w:rsidR="006E1E07">
                <w:rPr>
                  <w:rFonts w:eastAsia="宋体"/>
                </w:rPr>
                <w:t>{</w:t>
              </w:r>
            </w:ins>
            <w:ins w:id="474" w:author="Huawei" w:date="2023-05-08T16:24:00Z">
              <w:r w:rsidR="006E1E07">
                <w:rPr>
                  <w:rFonts w:eastAsia="宋体"/>
                </w:rPr>
                <w:t>3</w:t>
              </w:r>
            </w:ins>
            <w:ins w:id="475" w:author="Huawei" w:date="2023-05-08T16:25:00Z">
              <w:r w:rsidR="006E1E07">
                <w:rPr>
                  <w:rFonts w:eastAsia="宋体"/>
                </w:rPr>
                <w:t>,8}</w:t>
              </w:r>
            </w:ins>
          </w:p>
        </w:tc>
        <w:tc>
          <w:tcPr>
            <w:tcW w:w="452" w:type="pct"/>
            <w:vAlign w:val="center"/>
          </w:tcPr>
          <w:p w14:paraId="44C3974F" w14:textId="77777777" w:rsidR="00BB6FAC" w:rsidRPr="00AB7D75" w:rsidRDefault="00BB6FAC" w:rsidP="00BB6FAC">
            <w:pPr>
              <w:pStyle w:val="TAC"/>
              <w:rPr>
                <w:ins w:id="476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E90998D" w14:textId="00C2B276" w:rsidR="00BB6FAC" w:rsidRPr="00AB7D75" w:rsidRDefault="00525B56" w:rsidP="00BB6FAC">
            <w:pPr>
              <w:pStyle w:val="TAC"/>
              <w:rPr>
                <w:ins w:id="477" w:author="Huawei" w:date="2023-05-08T16:15:00Z"/>
                <w:rFonts w:eastAsia="宋体"/>
                <w:lang w:eastAsia="zh-CN"/>
              </w:rPr>
            </w:pPr>
            <w:ins w:id="478" w:author="Huawei" w:date="2023-05-08T16:27:00Z">
              <w:r>
                <w:rPr>
                  <w:rFonts w:eastAsia="宋体" w:hint="eastAsia"/>
                  <w:lang w:eastAsia="zh-CN"/>
                </w:rPr>
                <w:t>9</w:t>
              </w:r>
            </w:ins>
          </w:p>
        </w:tc>
        <w:tc>
          <w:tcPr>
            <w:tcW w:w="556" w:type="pct"/>
            <w:vAlign w:val="center"/>
          </w:tcPr>
          <w:p w14:paraId="2C5F869F" w14:textId="77777777" w:rsidR="00BB6FAC" w:rsidRPr="00AB7D75" w:rsidRDefault="00BB6FAC" w:rsidP="00BB6FAC">
            <w:pPr>
              <w:pStyle w:val="TAC"/>
              <w:rPr>
                <w:ins w:id="479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7BC57C7" w14:textId="77777777" w:rsidR="00BB6FAC" w:rsidRPr="00AB7D75" w:rsidRDefault="00BB6FAC" w:rsidP="00BB6FAC">
            <w:pPr>
              <w:pStyle w:val="TAC"/>
              <w:rPr>
                <w:ins w:id="480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F805B37" w14:textId="77777777" w:rsidR="00BB6FAC" w:rsidRPr="00AB7D75" w:rsidRDefault="00BB6FAC" w:rsidP="00BB6FAC">
            <w:pPr>
              <w:pStyle w:val="TAC"/>
              <w:rPr>
                <w:ins w:id="481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A38125D" w14:textId="77777777" w:rsidR="00BB6FAC" w:rsidRPr="00AB7D75" w:rsidRDefault="00BB6FAC" w:rsidP="00BB6FAC">
            <w:pPr>
              <w:pStyle w:val="TAC"/>
              <w:rPr>
                <w:ins w:id="482" w:author="Huawei" w:date="2023-05-08T16:15:00Z"/>
                <w:rFonts w:eastAsia="宋体"/>
              </w:rPr>
            </w:pPr>
          </w:p>
        </w:tc>
      </w:tr>
      <w:tr w:rsidR="00BB6FAC" w:rsidRPr="00AB7D75" w14:paraId="76639839" w14:textId="77777777" w:rsidTr="003443CF">
        <w:trPr>
          <w:jc w:val="center"/>
          <w:ins w:id="483" w:author="Huawei" w:date="2023-05-08T16:15:00Z"/>
        </w:trPr>
        <w:tc>
          <w:tcPr>
            <w:tcW w:w="1747" w:type="pct"/>
          </w:tcPr>
          <w:p w14:paraId="782B259A" w14:textId="701C4903" w:rsidR="00BB6FAC" w:rsidRPr="00AB7D75" w:rsidRDefault="00525B56" w:rsidP="00A85621">
            <w:pPr>
              <w:pStyle w:val="TAL"/>
              <w:rPr>
                <w:ins w:id="484" w:author="Huawei" w:date="2023-05-08T16:15:00Z"/>
                <w:rFonts w:eastAsia="宋体"/>
              </w:rPr>
            </w:pPr>
            <w:ins w:id="485" w:author="Huawei" w:date="2023-05-08T16:15:00Z">
              <w:r>
                <w:rPr>
                  <w:rFonts w:eastAsia="宋体"/>
                </w:rPr>
                <w:t xml:space="preserve"> </w:t>
              </w:r>
              <w:r w:rsidR="00BB6FAC" w:rsidRPr="00AB7D75">
                <w:rPr>
                  <w:rFonts w:eastAsia="宋体"/>
                </w:rPr>
                <w:t xml:space="preserve">For Slot i </w:t>
              </w:r>
            </w:ins>
            <w:ins w:id="486" w:author="Huawei" w:date="2023-05-08T21:20:00Z">
              <w:r w:rsidR="00A85621">
                <w:rPr>
                  <w:rFonts w:eastAsia="宋体"/>
                </w:rPr>
                <w:t>mod 40</w:t>
              </w:r>
            </w:ins>
            <w:ins w:id="487" w:author="Huawei" w:date="2023-05-08T16:15:00Z">
              <w:r w:rsidR="00BB6FAC" w:rsidRPr="00AB7D75">
                <w:rPr>
                  <w:rFonts w:eastAsia="宋体"/>
                </w:rPr>
                <w:t xml:space="preserve">= </w:t>
              </w:r>
            </w:ins>
            <w:ins w:id="488" w:author="Huawei" w:date="2023-05-08T16:25:00Z">
              <w:r w:rsidR="006E1E07">
                <w:rPr>
                  <w:rFonts w:eastAsia="宋体"/>
                </w:rPr>
                <w:t>{0,1,2,5,6,7}</w:t>
              </w:r>
            </w:ins>
            <w:ins w:id="489" w:author="Huawei" w:date="2023-05-08T21:22:00Z">
              <w:r w:rsidR="00A85621">
                <w:rPr>
                  <w:rFonts w:eastAsia="宋体"/>
                </w:rPr>
                <w:t xml:space="preserve"> and i≠80</w:t>
              </w:r>
              <w:r w:rsidR="00A85621"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2A4E8659" w14:textId="77777777" w:rsidR="00BB6FAC" w:rsidRPr="00AB7D75" w:rsidRDefault="00BB6FAC" w:rsidP="00BB6FAC">
            <w:pPr>
              <w:pStyle w:val="TAC"/>
              <w:rPr>
                <w:ins w:id="490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184D27C" w14:textId="1C4E66CA" w:rsidR="00BB6FAC" w:rsidRPr="00AB7D75" w:rsidRDefault="00525B56" w:rsidP="00BB6FAC">
            <w:pPr>
              <w:pStyle w:val="TAC"/>
              <w:rPr>
                <w:ins w:id="491" w:author="Huawei" w:date="2023-05-08T16:15:00Z"/>
                <w:rFonts w:eastAsia="宋体"/>
                <w:lang w:eastAsia="zh-CN"/>
              </w:rPr>
            </w:pPr>
            <w:ins w:id="492" w:author="Huawei" w:date="2023-05-08T16:29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556" w:type="pct"/>
          </w:tcPr>
          <w:p w14:paraId="7F8BA3D4" w14:textId="77777777" w:rsidR="00BB6FAC" w:rsidRPr="00AB7D75" w:rsidRDefault="00BB6FAC" w:rsidP="00BB6FAC">
            <w:pPr>
              <w:pStyle w:val="TAC"/>
              <w:rPr>
                <w:ins w:id="493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B18F27B" w14:textId="77777777" w:rsidR="00BB6FAC" w:rsidRPr="00AB7D75" w:rsidRDefault="00BB6FAC" w:rsidP="00BB6FAC">
            <w:pPr>
              <w:pStyle w:val="TAC"/>
              <w:rPr>
                <w:ins w:id="494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71B12E6" w14:textId="77777777" w:rsidR="00BB6FAC" w:rsidRPr="00AB7D75" w:rsidRDefault="00BB6FAC" w:rsidP="00BB6FAC">
            <w:pPr>
              <w:pStyle w:val="TAC"/>
              <w:rPr>
                <w:ins w:id="495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4B106ED" w14:textId="77777777" w:rsidR="00BB6FAC" w:rsidRPr="00AB7D75" w:rsidRDefault="00BB6FAC" w:rsidP="00BB6FAC">
            <w:pPr>
              <w:pStyle w:val="TAC"/>
              <w:rPr>
                <w:ins w:id="496" w:author="Huawei" w:date="2023-05-08T16:15:00Z"/>
                <w:rFonts w:eastAsia="宋体"/>
              </w:rPr>
            </w:pPr>
          </w:p>
        </w:tc>
      </w:tr>
      <w:tr w:rsidR="00BB6FAC" w:rsidRPr="00AB7D75" w14:paraId="0538203E" w14:textId="77777777" w:rsidTr="003443CF">
        <w:trPr>
          <w:jc w:val="center"/>
          <w:ins w:id="497" w:author="Huawei" w:date="2023-05-08T16:15:00Z"/>
        </w:trPr>
        <w:tc>
          <w:tcPr>
            <w:tcW w:w="1747" w:type="pct"/>
          </w:tcPr>
          <w:p w14:paraId="0E14406C" w14:textId="61101194" w:rsidR="00BB6FAC" w:rsidRPr="00AB7D75" w:rsidRDefault="00BB6FAC" w:rsidP="00692613">
            <w:pPr>
              <w:pStyle w:val="TAL"/>
              <w:rPr>
                <w:ins w:id="498" w:author="Huawei" w:date="2023-05-08T16:15:00Z"/>
                <w:rFonts w:eastAsia="宋体"/>
              </w:rPr>
            </w:pPr>
            <w:ins w:id="499" w:author="Huawei" w:date="2023-05-08T16:15:00Z">
              <w:r w:rsidRPr="00AB7D75">
                <w:rPr>
                  <w:rFonts w:eastAsia="宋体"/>
                </w:rPr>
                <w:t>Allocated slots per</w:t>
              </w:r>
            </w:ins>
            <w:ins w:id="500" w:author="Huawei" w:date="2023-05-08T16:44:00Z">
              <w:r w:rsidR="00692613">
                <w:rPr>
                  <w:rFonts w:eastAsia="宋体"/>
                </w:rPr>
                <w:t xml:space="preserve"> 40 slots</w:t>
              </w:r>
            </w:ins>
          </w:p>
        </w:tc>
        <w:tc>
          <w:tcPr>
            <w:tcW w:w="452" w:type="pct"/>
            <w:vAlign w:val="center"/>
          </w:tcPr>
          <w:p w14:paraId="39F824A9" w14:textId="77777777" w:rsidR="00BB6FAC" w:rsidRPr="00AB7D75" w:rsidRDefault="00BB6FAC" w:rsidP="00BB6FAC">
            <w:pPr>
              <w:pStyle w:val="TAC"/>
              <w:rPr>
                <w:ins w:id="501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FA32E6C" w14:textId="1047CE28" w:rsidR="00BB6FAC" w:rsidRPr="00AB7D75" w:rsidRDefault="00525B56" w:rsidP="00BB6FAC">
            <w:pPr>
              <w:pStyle w:val="TAC"/>
              <w:rPr>
                <w:ins w:id="502" w:author="Huawei" w:date="2023-05-08T16:15:00Z"/>
                <w:rFonts w:eastAsia="宋体"/>
              </w:rPr>
            </w:pPr>
            <w:ins w:id="503" w:author="Huawei" w:date="2023-05-08T16:30:00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556" w:type="pct"/>
          </w:tcPr>
          <w:p w14:paraId="3238ECEE" w14:textId="77777777" w:rsidR="00BB6FAC" w:rsidRPr="00AB7D75" w:rsidRDefault="00BB6FAC" w:rsidP="00BB6FAC">
            <w:pPr>
              <w:pStyle w:val="TAC"/>
              <w:rPr>
                <w:ins w:id="504" w:author="Huawei" w:date="2023-05-08T16:15:00Z"/>
                <w:rFonts w:eastAsia="宋体"/>
              </w:rPr>
            </w:pPr>
          </w:p>
        </w:tc>
        <w:tc>
          <w:tcPr>
            <w:tcW w:w="581" w:type="pct"/>
          </w:tcPr>
          <w:p w14:paraId="4CE63E80" w14:textId="77777777" w:rsidR="00BB6FAC" w:rsidRPr="00AB7D75" w:rsidRDefault="00BB6FAC" w:rsidP="00BB6FAC">
            <w:pPr>
              <w:pStyle w:val="TAC"/>
              <w:rPr>
                <w:ins w:id="505" w:author="Huawei" w:date="2023-05-08T16:15:00Z"/>
                <w:rFonts w:eastAsia="宋体"/>
              </w:rPr>
            </w:pPr>
          </w:p>
        </w:tc>
        <w:tc>
          <w:tcPr>
            <w:tcW w:w="502" w:type="pct"/>
          </w:tcPr>
          <w:p w14:paraId="37F89EC0" w14:textId="77777777" w:rsidR="00BB6FAC" w:rsidRPr="00AB7D75" w:rsidRDefault="00BB6FAC" w:rsidP="00BB6FAC">
            <w:pPr>
              <w:pStyle w:val="TAC"/>
              <w:rPr>
                <w:ins w:id="506" w:author="Huawei" w:date="2023-05-08T16:15:00Z"/>
                <w:rFonts w:eastAsia="宋体"/>
              </w:rPr>
            </w:pPr>
          </w:p>
        </w:tc>
        <w:tc>
          <w:tcPr>
            <w:tcW w:w="500" w:type="pct"/>
          </w:tcPr>
          <w:p w14:paraId="57EEF4F4" w14:textId="77777777" w:rsidR="00BB6FAC" w:rsidRPr="00AB7D75" w:rsidRDefault="00BB6FAC" w:rsidP="00BB6FAC">
            <w:pPr>
              <w:pStyle w:val="TAC"/>
              <w:rPr>
                <w:ins w:id="507" w:author="Huawei" w:date="2023-05-08T16:15:00Z"/>
                <w:rFonts w:eastAsia="宋体"/>
              </w:rPr>
            </w:pPr>
          </w:p>
        </w:tc>
      </w:tr>
      <w:tr w:rsidR="00BB6FAC" w:rsidRPr="00AB7D75" w14:paraId="7E4D259A" w14:textId="77777777" w:rsidTr="003443CF">
        <w:trPr>
          <w:jc w:val="center"/>
          <w:ins w:id="508" w:author="Huawei" w:date="2023-05-08T16:15:00Z"/>
        </w:trPr>
        <w:tc>
          <w:tcPr>
            <w:tcW w:w="1747" w:type="pct"/>
          </w:tcPr>
          <w:p w14:paraId="553997B4" w14:textId="77777777" w:rsidR="00BB6FAC" w:rsidRPr="00AB7D75" w:rsidRDefault="00BB6FAC" w:rsidP="00BB6FAC">
            <w:pPr>
              <w:pStyle w:val="TAL"/>
              <w:rPr>
                <w:ins w:id="509" w:author="Huawei" w:date="2023-05-08T16:15:00Z"/>
                <w:rFonts w:eastAsia="宋体"/>
              </w:rPr>
            </w:pPr>
            <w:ins w:id="510" w:author="Huawei" w:date="2023-05-08T16:15:00Z">
              <w:r w:rsidRPr="00AB7D75">
                <w:rPr>
                  <w:rFonts w:eastAsia="宋体"/>
                </w:rPr>
                <w:t>MCS table</w:t>
              </w:r>
            </w:ins>
          </w:p>
        </w:tc>
        <w:tc>
          <w:tcPr>
            <w:tcW w:w="452" w:type="pct"/>
            <w:vAlign w:val="center"/>
          </w:tcPr>
          <w:p w14:paraId="1D7DC28A" w14:textId="77777777" w:rsidR="00BB6FAC" w:rsidRPr="00AB7D75" w:rsidRDefault="00BB6FAC" w:rsidP="00BB6FAC">
            <w:pPr>
              <w:pStyle w:val="TAC"/>
              <w:rPr>
                <w:ins w:id="511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C9CDC0E" w14:textId="77777777" w:rsidR="00BB6FAC" w:rsidRPr="00AB7D75" w:rsidRDefault="00BB6FAC" w:rsidP="00BB6FAC">
            <w:pPr>
              <w:pStyle w:val="TAC"/>
              <w:rPr>
                <w:ins w:id="512" w:author="Huawei" w:date="2023-05-08T16:15:00Z"/>
                <w:rFonts w:eastAsia="宋体"/>
              </w:rPr>
            </w:pPr>
            <w:ins w:id="513" w:author="Huawei" w:date="2023-05-08T16:15:00Z">
              <w:r w:rsidRPr="00AB7D75">
                <w:rPr>
                  <w:rFonts w:eastAsia="宋体"/>
                </w:rPr>
                <w:t>64QAM</w:t>
              </w:r>
            </w:ins>
          </w:p>
        </w:tc>
        <w:tc>
          <w:tcPr>
            <w:tcW w:w="556" w:type="pct"/>
          </w:tcPr>
          <w:p w14:paraId="28B30092" w14:textId="77777777" w:rsidR="00BB6FAC" w:rsidRPr="00AB7D75" w:rsidRDefault="00BB6FAC" w:rsidP="00BB6FAC">
            <w:pPr>
              <w:pStyle w:val="TAC"/>
              <w:rPr>
                <w:ins w:id="514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629A1B3" w14:textId="77777777" w:rsidR="00BB6FAC" w:rsidRPr="00AB7D75" w:rsidRDefault="00BB6FAC" w:rsidP="00BB6FAC">
            <w:pPr>
              <w:pStyle w:val="TAC"/>
              <w:rPr>
                <w:ins w:id="515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62D46DD" w14:textId="77777777" w:rsidR="00BB6FAC" w:rsidRPr="00AB7D75" w:rsidRDefault="00BB6FAC" w:rsidP="00BB6FAC">
            <w:pPr>
              <w:pStyle w:val="TAC"/>
              <w:rPr>
                <w:ins w:id="516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204696D" w14:textId="77777777" w:rsidR="00BB6FAC" w:rsidRPr="00AB7D75" w:rsidRDefault="00BB6FAC" w:rsidP="00BB6FAC">
            <w:pPr>
              <w:pStyle w:val="TAC"/>
              <w:rPr>
                <w:ins w:id="517" w:author="Huawei" w:date="2023-05-08T16:15:00Z"/>
                <w:rFonts w:eastAsia="宋体"/>
              </w:rPr>
            </w:pPr>
          </w:p>
        </w:tc>
      </w:tr>
      <w:tr w:rsidR="00BB6FAC" w:rsidRPr="00AB7D75" w14:paraId="6E57099E" w14:textId="77777777" w:rsidTr="003443CF">
        <w:trPr>
          <w:jc w:val="center"/>
          <w:ins w:id="518" w:author="Huawei" w:date="2023-05-08T16:15:00Z"/>
        </w:trPr>
        <w:tc>
          <w:tcPr>
            <w:tcW w:w="1747" w:type="pct"/>
          </w:tcPr>
          <w:p w14:paraId="70A88F30" w14:textId="77777777" w:rsidR="00BB6FAC" w:rsidRPr="00AB7D75" w:rsidRDefault="00BB6FAC" w:rsidP="00BB6FAC">
            <w:pPr>
              <w:pStyle w:val="TAL"/>
              <w:rPr>
                <w:ins w:id="519" w:author="Huawei" w:date="2023-05-08T16:15:00Z"/>
                <w:rFonts w:eastAsia="宋体"/>
              </w:rPr>
            </w:pPr>
            <w:ins w:id="520" w:author="Huawei" w:date="2023-05-08T16:15:00Z">
              <w:r w:rsidRPr="00AB7D75">
                <w:rPr>
                  <w:rFonts w:eastAsia="宋体"/>
                </w:rPr>
                <w:t>MCS index</w:t>
              </w:r>
            </w:ins>
          </w:p>
        </w:tc>
        <w:tc>
          <w:tcPr>
            <w:tcW w:w="452" w:type="pct"/>
            <w:vAlign w:val="center"/>
          </w:tcPr>
          <w:p w14:paraId="0D8A1A27" w14:textId="77777777" w:rsidR="00BB6FAC" w:rsidRPr="00AB7D75" w:rsidRDefault="00BB6FAC" w:rsidP="00BB6FAC">
            <w:pPr>
              <w:pStyle w:val="TAC"/>
              <w:rPr>
                <w:ins w:id="521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61A0B6F" w14:textId="77777777" w:rsidR="00BB6FAC" w:rsidRPr="00AB7D75" w:rsidRDefault="00BB6FAC" w:rsidP="00BB6FAC">
            <w:pPr>
              <w:pStyle w:val="TAC"/>
              <w:rPr>
                <w:ins w:id="522" w:author="Huawei" w:date="2023-05-08T16:15:00Z"/>
                <w:rFonts w:eastAsia="宋体"/>
              </w:rPr>
            </w:pPr>
            <w:ins w:id="523" w:author="Huawei" w:date="2023-05-08T16:15:00Z">
              <w:r w:rsidRPr="00AB7D75">
                <w:rPr>
                  <w:rFonts w:eastAsia="宋体"/>
                </w:rPr>
                <w:t>4</w:t>
              </w:r>
            </w:ins>
          </w:p>
        </w:tc>
        <w:tc>
          <w:tcPr>
            <w:tcW w:w="556" w:type="pct"/>
          </w:tcPr>
          <w:p w14:paraId="30355CD2" w14:textId="77777777" w:rsidR="00BB6FAC" w:rsidRPr="00AB7D75" w:rsidRDefault="00BB6FAC" w:rsidP="00BB6FAC">
            <w:pPr>
              <w:pStyle w:val="TAC"/>
              <w:rPr>
                <w:ins w:id="524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A36A04F" w14:textId="77777777" w:rsidR="00BB6FAC" w:rsidRPr="00AB7D75" w:rsidRDefault="00BB6FAC" w:rsidP="00BB6FAC">
            <w:pPr>
              <w:pStyle w:val="TAC"/>
              <w:rPr>
                <w:ins w:id="525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CB0BD21" w14:textId="77777777" w:rsidR="00BB6FAC" w:rsidRPr="00AB7D75" w:rsidRDefault="00BB6FAC" w:rsidP="00BB6FAC">
            <w:pPr>
              <w:pStyle w:val="TAC"/>
              <w:rPr>
                <w:ins w:id="526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354914D" w14:textId="77777777" w:rsidR="00BB6FAC" w:rsidRPr="00AB7D75" w:rsidRDefault="00BB6FAC" w:rsidP="00BB6FAC">
            <w:pPr>
              <w:pStyle w:val="TAC"/>
              <w:rPr>
                <w:ins w:id="527" w:author="Huawei" w:date="2023-05-08T16:15:00Z"/>
                <w:rFonts w:eastAsia="宋体"/>
              </w:rPr>
            </w:pPr>
          </w:p>
        </w:tc>
      </w:tr>
      <w:tr w:rsidR="00BB6FAC" w:rsidRPr="00AB7D75" w14:paraId="1DDB51E3" w14:textId="77777777" w:rsidTr="003443CF">
        <w:trPr>
          <w:jc w:val="center"/>
          <w:ins w:id="528" w:author="Huawei" w:date="2023-05-08T16:15:00Z"/>
        </w:trPr>
        <w:tc>
          <w:tcPr>
            <w:tcW w:w="1747" w:type="pct"/>
          </w:tcPr>
          <w:p w14:paraId="1C18D9A7" w14:textId="77777777" w:rsidR="00BB6FAC" w:rsidRPr="00AB7D75" w:rsidRDefault="00BB6FAC" w:rsidP="00BB6FAC">
            <w:pPr>
              <w:pStyle w:val="TAL"/>
              <w:rPr>
                <w:ins w:id="529" w:author="Huawei" w:date="2023-05-08T16:15:00Z"/>
                <w:rFonts w:eastAsia="宋体"/>
              </w:rPr>
            </w:pPr>
            <w:ins w:id="530" w:author="Huawei" w:date="2023-05-08T16:15:00Z">
              <w:r w:rsidRPr="00AB7D75">
                <w:rPr>
                  <w:rFonts w:eastAsia="宋体"/>
                </w:rPr>
                <w:t>Modulation</w:t>
              </w:r>
            </w:ins>
          </w:p>
        </w:tc>
        <w:tc>
          <w:tcPr>
            <w:tcW w:w="452" w:type="pct"/>
            <w:vAlign w:val="center"/>
          </w:tcPr>
          <w:p w14:paraId="00629AD6" w14:textId="77777777" w:rsidR="00BB6FAC" w:rsidRPr="00AB7D75" w:rsidRDefault="00BB6FAC" w:rsidP="00BB6FAC">
            <w:pPr>
              <w:pStyle w:val="TAC"/>
              <w:rPr>
                <w:ins w:id="531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1DABBF0" w14:textId="77777777" w:rsidR="00BB6FAC" w:rsidRPr="00AB7D75" w:rsidRDefault="00BB6FAC" w:rsidP="00BB6FAC">
            <w:pPr>
              <w:pStyle w:val="TAC"/>
              <w:rPr>
                <w:ins w:id="532" w:author="Huawei" w:date="2023-05-08T16:15:00Z"/>
                <w:rFonts w:eastAsia="宋体"/>
              </w:rPr>
            </w:pPr>
            <w:ins w:id="533" w:author="Huawei" w:date="2023-05-08T16:15:00Z">
              <w:r w:rsidRPr="00AB7D75">
                <w:rPr>
                  <w:rFonts w:eastAsia="宋体"/>
                </w:rPr>
                <w:t>QPSK</w:t>
              </w:r>
            </w:ins>
          </w:p>
        </w:tc>
        <w:tc>
          <w:tcPr>
            <w:tcW w:w="556" w:type="pct"/>
          </w:tcPr>
          <w:p w14:paraId="1F68C8DF" w14:textId="77777777" w:rsidR="00BB6FAC" w:rsidRPr="00AB7D75" w:rsidRDefault="00BB6FAC" w:rsidP="00BB6FAC">
            <w:pPr>
              <w:pStyle w:val="TAC"/>
              <w:rPr>
                <w:ins w:id="534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1EEDD58" w14:textId="77777777" w:rsidR="00BB6FAC" w:rsidRPr="00AB7D75" w:rsidRDefault="00BB6FAC" w:rsidP="00BB6FAC">
            <w:pPr>
              <w:pStyle w:val="TAC"/>
              <w:rPr>
                <w:ins w:id="535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3AE33A4" w14:textId="77777777" w:rsidR="00BB6FAC" w:rsidRPr="00AB7D75" w:rsidRDefault="00BB6FAC" w:rsidP="00BB6FAC">
            <w:pPr>
              <w:pStyle w:val="TAC"/>
              <w:rPr>
                <w:ins w:id="536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CFFD6AC" w14:textId="77777777" w:rsidR="00BB6FAC" w:rsidRPr="00AB7D75" w:rsidRDefault="00BB6FAC" w:rsidP="00BB6FAC">
            <w:pPr>
              <w:pStyle w:val="TAC"/>
              <w:rPr>
                <w:ins w:id="537" w:author="Huawei" w:date="2023-05-08T16:15:00Z"/>
                <w:rFonts w:eastAsia="宋体"/>
              </w:rPr>
            </w:pPr>
          </w:p>
        </w:tc>
      </w:tr>
      <w:tr w:rsidR="00BB6FAC" w:rsidRPr="00AB7D75" w14:paraId="4B176277" w14:textId="77777777" w:rsidTr="003443CF">
        <w:trPr>
          <w:jc w:val="center"/>
          <w:ins w:id="538" w:author="Huawei" w:date="2023-05-08T16:15:00Z"/>
        </w:trPr>
        <w:tc>
          <w:tcPr>
            <w:tcW w:w="1747" w:type="pct"/>
          </w:tcPr>
          <w:p w14:paraId="01E13D4C" w14:textId="77777777" w:rsidR="00BB6FAC" w:rsidRPr="00AB7D75" w:rsidRDefault="00BB6FAC" w:rsidP="00BB6FAC">
            <w:pPr>
              <w:pStyle w:val="TAL"/>
              <w:rPr>
                <w:ins w:id="539" w:author="Huawei" w:date="2023-05-08T16:15:00Z"/>
                <w:rFonts w:eastAsia="宋体"/>
              </w:rPr>
            </w:pPr>
            <w:ins w:id="540" w:author="Huawei" w:date="2023-05-08T16:15:00Z">
              <w:r w:rsidRPr="00AB7D75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452" w:type="pct"/>
            <w:vAlign w:val="center"/>
          </w:tcPr>
          <w:p w14:paraId="38F93931" w14:textId="77777777" w:rsidR="00BB6FAC" w:rsidRPr="00AB7D75" w:rsidRDefault="00BB6FAC" w:rsidP="00BB6FAC">
            <w:pPr>
              <w:pStyle w:val="TAC"/>
              <w:rPr>
                <w:ins w:id="541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C13E990" w14:textId="77777777" w:rsidR="00BB6FAC" w:rsidRPr="00AB7D75" w:rsidRDefault="00BB6FAC" w:rsidP="00BB6FAC">
            <w:pPr>
              <w:pStyle w:val="TAC"/>
              <w:rPr>
                <w:ins w:id="542" w:author="Huawei" w:date="2023-05-08T16:15:00Z"/>
                <w:rFonts w:eastAsia="宋体"/>
              </w:rPr>
            </w:pPr>
            <w:ins w:id="543" w:author="Huawei" w:date="2023-05-08T16:15:00Z">
              <w:r w:rsidRPr="00AB7D75">
                <w:rPr>
                  <w:rFonts w:eastAsia="宋体"/>
                </w:rPr>
                <w:t>0.30</w:t>
              </w:r>
            </w:ins>
          </w:p>
        </w:tc>
        <w:tc>
          <w:tcPr>
            <w:tcW w:w="556" w:type="pct"/>
          </w:tcPr>
          <w:p w14:paraId="32F42536" w14:textId="77777777" w:rsidR="00BB6FAC" w:rsidRPr="00AB7D75" w:rsidRDefault="00BB6FAC" w:rsidP="00BB6FAC">
            <w:pPr>
              <w:pStyle w:val="TAC"/>
              <w:rPr>
                <w:ins w:id="544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B4451AC" w14:textId="77777777" w:rsidR="00BB6FAC" w:rsidRPr="00AB7D75" w:rsidRDefault="00BB6FAC" w:rsidP="00BB6FAC">
            <w:pPr>
              <w:pStyle w:val="TAC"/>
              <w:rPr>
                <w:ins w:id="545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6FE1125" w14:textId="77777777" w:rsidR="00BB6FAC" w:rsidRPr="00AB7D75" w:rsidRDefault="00BB6FAC" w:rsidP="00BB6FAC">
            <w:pPr>
              <w:pStyle w:val="TAC"/>
              <w:rPr>
                <w:ins w:id="546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BE4943B" w14:textId="77777777" w:rsidR="00BB6FAC" w:rsidRPr="00AB7D75" w:rsidRDefault="00BB6FAC" w:rsidP="00BB6FAC">
            <w:pPr>
              <w:pStyle w:val="TAC"/>
              <w:rPr>
                <w:ins w:id="547" w:author="Huawei" w:date="2023-05-08T16:15:00Z"/>
                <w:rFonts w:eastAsia="宋体"/>
              </w:rPr>
            </w:pPr>
          </w:p>
        </w:tc>
      </w:tr>
      <w:tr w:rsidR="00BB6FAC" w:rsidRPr="00AB7D75" w14:paraId="4EFF4631" w14:textId="77777777" w:rsidTr="003443CF">
        <w:trPr>
          <w:jc w:val="center"/>
          <w:ins w:id="548" w:author="Huawei" w:date="2023-05-08T16:15:00Z"/>
        </w:trPr>
        <w:tc>
          <w:tcPr>
            <w:tcW w:w="1747" w:type="pct"/>
            <w:vAlign w:val="center"/>
          </w:tcPr>
          <w:p w14:paraId="5B295090" w14:textId="77777777" w:rsidR="00BB6FAC" w:rsidRPr="00AB7D75" w:rsidRDefault="00BB6FAC" w:rsidP="00BB6FAC">
            <w:pPr>
              <w:pStyle w:val="TAL"/>
              <w:rPr>
                <w:ins w:id="549" w:author="Huawei" w:date="2023-05-08T16:15:00Z"/>
                <w:rFonts w:eastAsia="宋体"/>
              </w:rPr>
            </w:pPr>
            <w:ins w:id="550" w:author="Huawei" w:date="2023-05-08T16:15:00Z">
              <w:r w:rsidRPr="00AB7D75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452" w:type="pct"/>
            <w:vAlign w:val="center"/>
          </w:tcPr>
          <w:p w14:paraId="5B047C47" w14:textId="77777777" w:rsidR="00BB6FAC" w:rsidRPr="00AB7D75" w:rsidRDefault="00BB6FAC" w:rsidP="00BB6FAC">
            <w:pPr>
              <w:pStyle w:val="TAC"/>
              <w:rPr>
                <w:ins w:id="551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6209312" w14:textId="77777777" w:rsidR="00BB6FAC" w:rsidRPr="00AB7D75" w:rsidRDefault="00BB6FAC" w:rsidP="00BB6FAC">
            <w:pPr>
              <w:pStyle w:val="TAC"/>
              <w:rPr>
                <w:ins w:id="552" w:author="Huawei" w:date="2023-05-08T16:15:00Z"/>
                <w:rFonts w:eastAsia="宋体"/>
              </w:rPr>
            </w:pPr>
            <w:ins w:id="553" w:author="Huawei" w:date="2023-05-08T16:15:00Z">
              <w:r w:rsidRPr="00AB7D75">
                <w:rPr>
                  <w:rFonts w:eastAsia="宋体"/>
                </w:rPr>
                <w:t>1</w:t>
              </w:r>
            </w:ins>
          </w:p>
        </w:tc>
        <w:tc>
          <w:tcPr>
            <w:tcW w:w="556" w:type="pct"/>
          </w:tcPr>
          <w:p w14:paraId="3AB70D3B" w14:textId="77777777" w:rsidR="00BB6FAC" w:rsidRPr="00AB7D75" w:rsidRDefault="00BB6FAC" w:rsidP="00BB6FAC">
            <w:pPr>
              <w:pStyle w:val="TAC"/>
              <w:rPr>
                <w:ins w:id="554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B83554C" w14:textId="77777777" w:rsidR="00BB6FAC" w:rsidRPr="00AB7D75" w:rsidRDefault="00BB6FAC" w:rsidP="00BB6FAC">
            <w:pPr>
              <w:pStyle w:val="TAC"/>
              <w:rPr>
                <w:ins w:id="555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86BF551" w14:textId="77777777" w:rsidR="00BB6FAC" w:rsidRPr="00AB7D75" w:rsidRDefault="00BB6FAC" w:rsidP="00BB6FAC">
            <w:pPr>
              <w:pStyle w:val="TAC"/>
              <w:rPr>
                <w:ins w:id="556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0AEDA74" w14:textId="77777777" w:rsidR="00BB6FAC" w:rsidRPr="00AB7D75" w:rsidRDefault="00BB6FAC" w:rsidP="00BB6FAC">
            <w:pPr>
              <w:pStyle w:val="TAC"/>
              <w:rPr>
                <w:ins w:id="557" w:author="Huawei" w:date="2023-05-08T16:15:00Z"/>
                <w:rFonts w:eastAsia="宋体"/>
              </w:rPr>
            </w:pPr>
          </w:p>
        </w:tc>
      </w:tr>
      <w:tr w:rsidR="00BB6FAC" w:rsidRPr="00AB7D75" w14:paraId="4973E844" w14:textId="77777777" w:rsidTr="003443CF">
        <w:trPr>
          <w:jc w:val="center"/>
          <w:ins w:id="558" w:author="Huawei" w:date="2023-05-08T16:15:00Z"/>
        </w:trPr>
        <w:tc>
          <w:tcPr>
            <w:tcW w:w="1747" w:type="pct"/>
            <w:vAlign w:val="center"/>
          </w:tcPr>
          <w:p w14:paraId="3234AC88" w14:textId="77777777" w:rsidR="00BB6FAC" w:rsidRPr="00AB7D75" w:rsidRDefault="00BB6FAC" w:rsidP="00BB6FAC">
            <w:pPr>
              <w:pStyle w:val="TAL"/>
              <w:rPr>
                <w:ins w:id="559" w:author="Huawei" w:date="2023-05-08T16:15:00Z"/>
                <w:rFonts w:eastAsia="宋体"/>
              </w:rPr>
            </w:pPr>
            <w:ins w:id="560" w:author="Huawei" w:date="2023-05-08T16:15:00Z">
              <w:r w:rsidRPr="006E1E07">
                <w:rPr>
                  <w:rFonts w:eastAsia="宋体"/>
                  <w:highlight w:val="yellow"/>
                </w:rPr>
                <w:t xml:space="preserve">Number of DMRS </w:t>
              </w:r>
              <w:r w:rsidRPr="006E1E07">
                <w:rPr>
                  <w:rFonts w:eastAsia="宋体" w:hint="eastAsia"/>
                  <w:highlight w:val="yellow"/>
                  <w:lang w:eastAsia="zh-CN"/>
                </w:rPr>
                <w:t>REs</w:t>
              </w:r>
            </w:ins>
          </w:p>
        </w:tc>
        <w:tc>
          <w:tcPr>
            <w:tcW w:w="452" w:type="pct"/>
            <w:vAlign w:val="center"/>
          </w:tcPr>
          <w:p w14:paraId="29CB9D79" w14:textId="77777777" w:rsidR="00BB6FAC" w:rsidRPr="00AB7D75" w:rsidRDefault="00BB6FAC" w:rsidP="00BB6FAC">
            <w:pPr>
              <w:pStyle w:val="TAC"/>
              <w:rPr>
                <w:ins w:id="561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364EA0D" w14:textId="77777777" w:rsidR="00BB6FAC" w:rsidRPr="00AB7D75" w:rsidRDefault="00BB6FAC" w:rsidP="00BB6FAC">
            <w:pPr>
              <w:pStyle w:val="TAC"/>
              <w:rPr>
                <w:ins w:id="562" w:author="Huawei" w:date="2023-05-08T16:15:00Z"/>
                <w:rFonts w:eastAsia="宋体"/>
              </w:rPr>
            </w:pPr>
          </w:p>
        </w:tc>
        <w:tc>
          <w:tcPr>
            <w:tcW w:w="556" w:type="pct"/>
          </w:tcPr>
          <w:p w14:paraId="5173A5F3" w14:textId="77777777" w:rsidR="00BB6FAC" w:rsidRPr="00AB7D75" w:rsidRDefault="00BB6FAC" w:rsidP="00BB6FAC">
            <w:pPr>
              <w:pStyle w:val="TAC"/>
              <w:rPr>
                <w:ins w:id="563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CB24214" w14:textId="77777777" w:rsidR="00BB6FAC" w:rsidRPr="00AB7D75" w:rsidRDefault="00BB6FAC" w:rsidP="00BB6FAC">
            <w:pPr>
              <w:pStyle w:val="TAC"/>
              <w:rPr>
                <w:ins w:id="564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D9DDB33" w14:textId="77777777" w:rsidR="00BB6FAC" w:rsidRPr="00AB7D75" w:rsidRDefault="00BB6FAC" w:rsidP="00BB6FAC">
            <w:pPr>
              <w:pStyle w:val="TAC"/>
              <w:rPr>
                <w:ins w:id="565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BEEF683" w14:textId="77777777" w:rsidR="00BB6FAC" w:rsidRPr="00AB7D75" w:rsidRDefault="00BB6FAC" w:rsidP="00BB6FAC">
            <w:pPr>
              <w:pStyle w:val="TAC"/>
              <w:rPr>
                <w:ins w:id="566" w:author="Huawei" w:date="2023-05-08T16:15:00Z"/>
                <w:rFonts w:eastAsia="宋体"/>
              </w:rPr>
            </w:pPr>
          </w:p>
        </w:tc>
      </w:tr>
      <w:tr w:rsidR="00A85621" w:rsidRPr="00AB7D75" w14:paraId="6B82BB7F" w14:textId="77777777" w:rsidTr="003443CF">
        <w:trPr>
          <w:jc w:val="center"/>
          <w:ins w:id="567" w:author="Huawei" w:date="2023-05-08T16:15:00Z"/>
        </w:trPr>
        <w:tc>
          <w:tcPr>
            <w:tcW w:w="1747" w:type="pct"/>
          </w:tcPr>
          <w:p w14:paraId="7EA24919" w14:textId="194BF878" w:rsidR="00A85621" w:rsidRPr="00AB7D75" w:rsidRDefault="00A85621" w:rsidP="00A85621">
            <w:pPr>
              <w:pStyle w:val="TAL"/>
              <w:rPr>
                <w:ins w:id="568" w:author="Huawei" w:date="2023-05-08T16:15:00Z"/>
                <w:rFonts w:eastAsia="宋体"/>
              </w:rPr>
            </w:pPr>
            <w:ins w:id="569" w:author="Huawei" w:date="2023-05-08T21:23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32DB4077" w14:textId="77777777" w:rsidR="00A85621" w:rsidRPr="00AB7D75" w:rsidRDefault="00A85621" w:rsidP="00A85621">
            <w:pPr>
              <w:pStyle w:val="TAC"/>
              <w:rPr>
                <w:ins w:id="570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044DCCA" w14:textId="65E665E0" w:rsidR="00A85621" w:rsidRPr="00AB7D75" w:rsidRDefault="00A85621" w:rsidP="00A85621">
            <w:pPr>
              <w:pStyle w:val="TAC"/>
              <w:rPr>
                <w:ins w:id="571" w:author="Huawei" w:date="2023-05-08T16:15:00Z"/>
                <w:rFonts w:eastAsia="宋体"/>
                <w:lang w:eastAsia="zh-CN"/>
              </w:rPr>
            </w:pPr>
            <w:ins w:id="572" w:author="Huawei" w:date="2023-05-08T16:3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0CD6F6C5" w14:textId="77777777" w:rsidR="00A85621" w:rsidRPr="00AB7D75" w:rsidRDefault="00A85621" w:rsidP="00A85621">
            <w:pPr>
              <w:pStyle w:val="TAC"/>
              <w:rPr>
                <w:ins w:id="573" w:author="Huawei" w:date="2023-05-08T16:15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2DC59EB0" w14:textId="77777777" w:rsidR="00A85621" w:rsidRPr="00AB7D75" w:rsidRDefault="00A85621" w:rsidP="00A85621">
            <w:pPr>
              <w:pStyle w:val="TAC"/>
              <w:rPr>
                <w:ins w:id="574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165857B" w14:textId="77777777" w:rsidR="00A85621" w:rsidRPr="00AB7D75" w:rsidRDefault="00A85621" w:rsidP="00A85621">
            <w:pPr>
              <w:pStyle w:val="TAC"/>
              <w:rPr>
                <w:ins w:id="575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EBE745B" w14:textId="77777777" w:rsidR="00A85621" w:rsidRPr="00AB7D75" w:rsidRDefault="00A85621" w:rsidP="00A85621">
            <w:pPr>
              <w:pStyle w:val="TAC"/>
              <w:rPr>
                <w:ins w:id="576" w:author="Huawei" w:date="2023-05-08T16:15:00Z"/>
                <w:rFonts w:eastAsia="宋体"/>
              </w:rPr>
            </w:pPr>
          </w:p>
        </w:tc>
      </w:tr>
      <w:tr w:rsidR="00A85621" w:rsidRPr="00AB7D75" w14:paraId="11F6F229" w14:textId="77777777" w:rsidTr="003443CF">
        <w:trPr>
          <w:jc w:val="center"/>
          <w:ins w:id="577" w:author="Huawei" w:date="2023-05-08T21:23:00Z"/>
        </w:trPr>
        <w:tc>
          <w:tcPr>
            <w:tcW w:w="1747" w:type="pct"/>
          </w:tcPr>
          <w:p w14:paraId="20E173EC" w14:textId="1287C2BA" w:rsidR="00A85621" w:rsidRPr="00AB7D75" w:rsidRDefault="00A85621" w:rsidP="00A85621">
            <w:pPr>
              <w:pStyle w:val="TAL"/>
              <w:rPr>
                <w:ins w:id="578" w:author="Huawei" w:date="2023-05-08T21:23:00Z"/>
                <w:rFonts w:eastAsia="宋体"/>
              </w:rPr>
            </w:pPr>
            <w:ins w:id="579" w:author="Huawei" w:date="2023-05-08T21:2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0428EDDE" w14:textId="77777777" w:rsidR="00A85621" w:rsidRPr="00AB7D75" w:rsidRDefault="00A85621" w:rsidP="00A85621">
            <w:pPr>
              <w:pStyle w:val="TAC"/>
              <w:rPr>
                <w:ins w:id="580" w:author="Huawei" w:date="2023-05-08T21:2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13A1BEA" w14:textId="7068E589" w:rsidR="00A85621" w:rsidRDefault="00A85621" w:rsidP="00A85621">
            <w:pPr>
              <w:pStyle w:val="TAC"/>
              <w:rPr>
                <w:ins w:id="581" w:author="Huawei" w:date="2023-05-08T21:23:00Z"/>
                <w:rFonts w:eastAsia="宋体"/>
                <w:lang w:eastAsia="zh-CN"/>
              </w:rPr>
            </w:pPr>
            <w:ins w:id="582" w:author="Huawei" w:date="2023-05-08T21:2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1D4DB7AD" w14:textId="77777777" w:rsidR="00A85621" w:rsidRPr="00AB7D75" w:rsidRDefault="00A85621" w:rsidP="00A85621">
            <w:pPr>
              <w:pStyle w:val="TAC"/>
              <w:rPr>
                <w:ins w:id="583" w:author="Huawei" w:date="2023-05-08T21:23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498C2F41" w14:textId="77777777" w:rsidR="00A85621" w:rsidRPr="00AB7D75" w:rsidRDefault="00A85621" w:rsidP="00A85621">
            <w:pPr>
              <w:pStyle w:val="TAC"/>
              <w:rPr>
                <w:ins w:id="584" w:author="Huawei" w:date="2023-05-08T21:2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1FDAE6D" w14:textId="77777777" w:rsidR="00A85621" w:rsidRPr="00AB7D75" w:rsidRDefault="00A85621" w:rsidP="00A85621">
            <w:pPr>
              <w:pStyle w:val="TAC"/>
              <w:rPr>
                <w:ins w:id="585" w:author="Huawei" w:date="2023-05-08T21:2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C194EF6" w14:textId="77777777" w:rsidR="00A85621" w:rsidRPr="00AB7D75" w:rsidRDefault="00A85621" w:rsidP="00A85621">
            <w:pPr>
              <w:pStyle w:val="TAC"/>
              <w:rPr>
                <w:ins w:id="586" w:author="Huawei" w:date="2023-05-08T21:23:00Z"/>
                <w:rFonts w:eastAsia="宋体"/>
              </w:rPr>
            </w:pPr>
          </w:p>
        </w:tc>
      </w:tr>
      <w:tr w:rsidR="00A85621" w:rsidRPr="00AB7D75" w14:paraId="66F0C973" w14:textId="77777777" w:rsidTr="003443CF">
        <w:trPr>
          <w:jc w:val="center"/>
          <w:ins w:id="587" w:author="Huawei" w:date="2023-05-08T16:15:00Z"/>
        </w:trPr>
        <w:tc>
          <w:tcPr>
            <w:tcW w:w="1747" w:type="pct"/>
          </w:tcPr>
          <w:p w14:paraId="115FDB78" w14:textId="7D4616B5" w:rsidR="00A85621" w:rsidRPr="00AB7D75" w:rsidRDefault="00A85621" w:rsidP="00A85621">
            <w:pPr>
              <w:pStyle w:val="TAL"/>
              <w:rPr>
                <w:ins w:id="588" w:author="Huawei" w:date="2023-05-08T16:15:00Z"/>
                <w:rFonts w:eastAsia="宋体"/>
              </w:rPr>
            </w:pPr>
            <w:ins w:id="589" w:author="Huawei" w:date="2023-05-08T21:23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25734677" w14:textId="77777777" w:rsidR="00A85621" w:rsidRPr="00AB7D75" w:rsidRDefault="00A85621" w:rsidP="00A85621">
            <w:pPr>
              <w:pStyle w:val="TAC"/>
              <w:rPr>
                <w:ins w:id="590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262FBBA" w14:textId="58636C72" w:rsidR="00A85621" w:rsidRPr="00AB7D75" w:rsidRDefault="00A85621" w:rsidP="00A85621">
            <w:pPr>
              <w:pStyle w:val="TAC"/>
              <w:rPr>
                <w:ins w:id="591" w:author="Huawei" w:date="2023-05-08T16:15:00Z"/>
                <w:rFonts w:eastAsia="宋体"/>
                <w:lang w:eastAsia="zh-CN"/>
              </w:rPr>
            </w:pPr>
            <w:ins w:id="592" w:author="Huawei" w:date="2023-05-08T16:3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  <w:vAlign w:val="center"/>
          </w:tcPr>
          <w:p w14:paraId="3A5FE6C3" w14:textId="77777777" w:rsidR="00A85621" w:rsidRPr="00AB7D75" w:rsidRDefault="00A85621" w:rsidP="00A85621">
            <w:pPr>
              <w:pStyle w:val="TAC"/>
              <w:rPr>
                <w:ins w:id="593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C2498AA" w14:textId="77777777" w:rsidR="00A85621" w:rsidRPr="00AB7D75" w:rsidRDefault="00A85621" w:rsidP="00A85621">
            <w:pPr>
              <w:pStyle w:val="TAC"/>
              <w:rPr>
                <w:ins w:id="594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30172B8" w14:textId="77777777" w:rsidR="00A85621" w:rsidRPr="00AB7D75" w:rsidRDefault="00A85621" w:rsidP="00A85621">
            <w:pPr>
              <w:pStyle w:val="TAC"/>
              <w:rPr>
                <w:ins w:id="595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99AE931" w14:textId="77777777" w:rsidR="00A85621" w:rsidRPr="00AB7D75" w:rsidRDefault="00A85621" w:rsidP="00A85621">
            <w:pPr>
              <w:pStyle w:val="TAC"/>
              <w:rPr>
                <w:ins w:id="596" w:author="Huawei" w:date="2023-05-08T16:15:00Z"/>
                <w:rFonts w:eastAsia="宋体"/>
              </w:rPr>
            </w:pPr>
          </w:p>
        </w:tc>
      </w:tr>
      <w:tr w:rsidR="00A85621" w:rsidRPr="00AB7D75" w14:paraId="1BC22526" w14:textId="77777777" w:rsidTr="003443CF">
        <w:trPr>
          <w:jc w:val="center"/>
          <w:ins w:id="597" w:author="Huawei" w:date="2023-05-08T16:15:00Z"/>
        </w:trPr>
        <w:tc>
          <w:tcPr>
            <w:tcW w:w="1747" w:type="pct"/>
          </w:tcPr>
          <w:p w14:paraId="3E6D3A03" w14:textId="2B8A627A" w:rsidR="00A85621" w:rsidRPr="00AB7D75" w:rsidRDefault="00A85621" w:rsidP="00A85621">
            <w:pPr>
              <w:pStyle w:val="TAL"/>
              <w:rPr>
                <w:ins w:id="598" w:author="Huawei" w:date="2023-05-08T16:15:00Z"/>
                <w:rFonts w:eastAsia="宋体"/>
              </w:rPr>
            </w:pPr>
            <w:ins w:id="599" w:author="Huawei" w:date="2023-05-08T21:23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7F575AE1" w14:textId="77777777" w:rsidR="00A85621" w:rsidRPr="00AB7D75" w:rsidRDefault="00A85621" w:rsidP="00A85621">
            <w:pPr>
              <w:pStyle w:val="TAC"/>
              <w:rPr>
                <w:ins w:id="600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546691E" w14:textId="4BB71AAF" w:rsidR="00A85621" w:rsidRPr="00AB7D75" w:rsidRDefault="00A85621" w:rsidP="00A85621">
            <w:pPr>
              <w:pStyle w:val="TAC"/>
              <w:rPr>
                <w:ins w:id="601" w:author="Huawei" w:date="2023-05-08T16:15:00Z"/>
                <w:rFonts w:eastAsia="宋体"/>
                <w:lang w:eastAsia="zh-CN"/>
              </w:rPr>
            </w:pPr>
            <w:ins w:id="602" w:author="Huawei" w:date="2023-05-08T16:3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</w:tcPr>
          <w:p w14:paraId="093B75A6" w14:textId="77777777" w:rsidR="00A85621" w:rsidRPr="00AB7D75" w:rsidRDefault="00A85621" w:rsidP="00A85621">
            <w:pPr>
              <w:pStyle w:val="TAC"/>
              <w:rPr>
                <w:ins w:id="603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91D1B4D" w14:textId="77777777" w:rsidR="00A85621" w:rsidRPr="00AB7D75" w:rsidRDefault="00A85621" w:rsidP="00A85621">
            <w:pPr>
              <w:pStyle w:val="TAC"/>
              <w:rPr>
                <w:ins w:id="604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CAD2313" w14:textId="77777777" w:rsidR="00A85621" w:rsidRPr="00AB7D75" w:rsidRDefault="00A85621" w:rsidP="00A85621">
            <w:pPr>
              <w:pStyle w:val="TAC"/>
              <w:rPr>
                <w:ins w:id="605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9278265" w14:textId="77777777" w:rsidR="00A85621" w:rsidRPr="00AB7D75" w:rsidRDefault="00A85621" w:rsidP="00A85621">
            <w:pPr>
              <w:pStyle w:val="TAC"/>
              <w:rPr>
                <w:ins w:id="606" w:author="Huawei" w:date="2023-05-08T16:15:00Z"/>
                <w:rFonts w:eastAsia="宋体"/>
              </w:rPr>
            </w:pPr>
          </w:p>
        </w:tc>
      </w:tr>
      <w:tr w:rsidR="00BB6FAC" w:rsidRPr="00AB7D75" w14:paraId="596903B4" w14:textId="77777777" w:rsidTr="003443CF">
        <w:trPr>
          <w:jc w:val="center"/>
          <w:ins w:id="607" w:author="Huawei" w:date="2023-05-08T16:15:00Z"/>
        </w:trPr>
        <w:tc>
          <w:tcPr>
            <w:tcW w:w="1747" w:type="pct"/>
            <w:vAlign w:val="center"/>
          </w:tcPr>
          <w:p w14:paraId="34A3BD57" w14:textId="77777777" w:rsidR="00BB6FAC" w:rsidRPr="00AB7D75" w:rsidRDefault="00BB6FAC" w:rsidP="00BB6FAC">
            <w:pPr>
              <w:pStyle w:val="TAL"/>
              <w:rPr>
                <w:ins w:id="608" w:author="Huawei" w:date="2023-05-08T16:15:00Z"/>
                <w:rFonts w:eastAsia="宋体"/>
              </w:rPr>
            </w:pPr>
            <w:ins w:id="609" w:author="Huawei" w:date="2023-05-08T16:15:00Z">
              <w:r w:rsidRPr="00AB7D75">
                <w:rPr>
                  <w:rFonts w:eastAsia="宋体"/>
                </w:rPr>
                <w:t>Overhead</w:t>
              </w:r>
              <w:r w:rsidRPr="00AB7D75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452" w:type="pct"/>
            <w:vAlign w:val="center"/>
          </w:tcPr>
          <w:p w14:paraId="08A389AD" w14:textId="77777777" w:rsidR="00BB6FAC" w:rsidRPr="00AB7D75" w:rsidRDefault="00BB6FAC" w:rsidP="00BB6FAC">
            <w:pPr>
              <w:pStyle w:val="TAC"/>
              <w:rPr>
                <w:ins w:id="610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4E567E0" w14:textId="77777777" w:rsidR="00BB6FAC" w:rsidRPr="00AB7D75" w:rsidRDefault="00BB6FAC" w:rsidP="00BB6FAC">
            <w:pPr>
              <w:pStyle w:val="TAC"/>
              <w:rPr>
                <w:ins w:id="611" w:author="Huawei" w:date="2023-05-08T16:15:00Z"/>
                <w:rFonts w:eastAsia="宋体"/>
              </w:rPr>
            </w:pPr>
            <w:ins w:id="612" w:author="Huawei" w:date="2023-05-08T16:15:00Z">
              <w:r w:rsidRPr="00AB7D75">
                <w:rPr>
                  <w:rFonts w:eastAsia="宋体"/>
                </w:rPr>
                <w:t>6</w:t>
              </w:r>
            </w:ins>
          </w:p>
        </w:tc>
        <w:tc>
          <w:tcPr>
            <w:tcW w:w="556" w:type="pct"/>
          </w:tcPr>
          <w:p w14:paraId="6FCEAE6D" w14:textId="77777777" w:rsidR="00BB6FAC" w:rsidRPr="00AB7D75" w:rsidRDefault="00BB6FAC" w:rsidP="00BB6FAC">
            <w:pPr>
              <w:pStyle w:val="TAC"/>
              <w:rPr>
                <w:ins w:id="613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7067253" w14:textId="77777777" w:rsidR="00BB6FAC" w:rsidRPr="00AB7D75" w:rsidRDefault="00BB6FAC" w:rsidP="00BB6FAC">
            <w:pPr>
              <w:pStyle w:val="TAC"/>
              <w:rPr>
                <w:ins w:id="614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D5CB530" w14:textId="77777777" w:rsidR="00BB6FAC" w:rsidRPr="00AB7D75" w:rsidRDefault="00BB6FAC" w:rsidP="00BB6FAC">
            <w:pPr>
              <w:pStyle w:val="TAC"/>
              <w:rPr>
                <w:ins w:id="615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89FE6E0" w14:textId="77777777" w:rsidR="00BB6FAC" w:rsidRPr="00AB7D75" w:rsidRDefault="00BB6FAC" w:rsidP="00BB6FAC">
            <w:pPr>
              <w:pStyle w:val="TAC"/>
              <w:rPr>
                <w:ins w:id="616" w:author="Huawei" w:date="2023-05-08T16:15:00Z"/>
                <w:rFonts w:eastAsia="宋体"/>
              </w:rPr>
            </w:pPr>
          </w:p>
        </w:tc>
      </w:tr>
      <w:tr w:rsidR="00BB6FAC" w:rsidRPr="00AB7D75" w14:paraId="5B4293B5" w14:textId="77777777" w:rsidTr="003443CF">
        <w:trPr>
          <w:jc w:val="center"/>
          <w:ins w:id="617" w:author="Huawei" w:date="2023-05-08T16:15:00Z"/>
        </w:trPr>
        <w:tc>
          <w:tcPr>
            <w:tcW w:w="1747" w:type="pct"/>
          </w:tcPr>
          <w:p w14:paraId="2CBFF28C" w14:textId="77777777" w:rsidR="00BB6FAC" w:rsidRPr="00AB7D75" w:rsidRDefault="00BB6FAC" w:rsidP="00BB6FAC">
            <w:pPr>
              <w:pStyle w:val="TAL"/>
              <w:rPr>
                <w:ins w:id="618" w:author="Huawei" w:date="2023-05-08T16:15:00Z"/>
                <w:rFonts w:eastAsia="宋体"/>
              </w:rPr>
            </w:pPr>
            <w:ins w:id="619" w:author="Huawei" w:date="2023-05-08T16:15:00Z">
              <w:r w:rsidRPr="006E1E07">
                <w:rPr>
                  <w:rFonts w:eastAsia="宋体"/>
                  <w:highlight w:val="yellow"/>
                </w:rPr>
                <w:t>Information Bit Payload per Slot</w:t>
              </w:r>
              <w:r w:rsidRPr="00AB7D75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52" w:type="pct"/>
            <w:vAlign w:val="center"/>
          </w:tcPr>
          <w:p w14:paraId="5AC8BCC0" w14:textId="77777777" w:rsidR="00BB6FAC" w:rsidRPr="00AB7D75" w:rsidRDefault="00BB6FAC" w:rsidP="00BB6FAC">
            <w:pPr>
              <w:pStyle w:val="TAC"/>
              <w:rPr>
                <w:ins w:id="620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1FDEE0F" w14:textId="77777777" w:rsidR="00BB6FAC" w:rsidRPr="00AB7D75" w:rsidRDefault="00BB6FAC" w:rsidP="00BB6FAC">
            <w:pPr>
              <w:pStyle w:val="TAC"/>
              <w:rPr>
                <w:ins w:id="621" w:author="Huawei" w:date="2023-05-08T16:15:00Z"/>
                <w:rFonts w:eastAsia="宋体"/>
              </w:rPr>
            </w:pPr>
          </w:p>
        </w:tc>
        <w:tc>
          <w:tcPr>
            <w:tcW w:w="556" w:type="pct"/>
          </w:tcPr>
          <w:p w14:paraId="65A2AD42" w14:textId="77777777" w:rsidR="00BB6FAC" w:rsidRPr="00AB7D75" w:rsidRDefault="00BB6FAC" w:rsidP="00BB6FAC">
            <w:pPr>
              <w:pStyle w:val="TAC"/>
              <w:rPr>
                <w:ins w:id="622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CDDA7D3" w14:textId="77777777" w:rsidR="00BB6FAC" w:rsidRPr="00AB7D75" w:rsidRDefault="00BB6FAC" w:rsidP="00BB6FAC">
            <w:pPr>
              <w:pStyle w:val="TAC"/>
              <w:rPr>
                <w:ins w:id="623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E7C243D" w14:textId="77777777" w:rsidR="00BB6FAC" w:rsidRPr="00AB7D75" w:rsidRDefault="00BB6FAC" w:rsidP="00BB6FAC">
            <w:pPr>
              <w:pStyle w:val="TAC"/>
              <w:rPr>
                <w:ins w:id="624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B872928" w14:textId="77777777" w:rsidR="00BB6FAC" w:rsidRPr="00AB7D75" w:rsidRDefault="00BB6FAC" w:rsidP="00BB6FAC">
            <w:pPr>
              <w:pStyle w:val="TAC"/>
              <w:rPr>
                <w:ins w:id="625" w:author="Huawei" w:date="2023-05-08T16:15:00Z"/>
                <w:rFonts w:eastAsia="宋体"/>
              </w:rPr>
            </w:pPr>
          </w:p>
        </w:tc>
      </w:tr>
      <w:tr w:rsidR="00A85621" w:rsidRPr="00AB7D75" w14:paraId="1012CD74" w14:textId="77777777" w:rsidTr="003443CF">
        <w:trPr>
          <w:jc w:val="center"/>
          <w:ins w:id="626" w:author="Huawei" w:date="2023-05-08T16:15:00Z"/>
        </w:trPr>
        <w:tc>
          <w:tcPr>
            <w:tcW w:w="1747" w:type="pct"/>
          </w:tcPr>
          <w:p w14:paraId="24297F17" w14:textId="1F32908D" w:rsidR="00A85621" w:rsidRPr="00AB7D75" w:rsidRDefault="00A85621" w:rsidP="00A85621">
            <w:pPr>
              <w:pStyle w:val="TAL"/>
              <w:rPr>
                <w:ins w:id="627" w:author="Huawei" w:date="2023-05-08T16:15:00Z"/>
                <w:rFonts w:eastAsia="宋体"/>
              </w:rPr>
            </w:pPr>
            <w:ins w:id="628" w:author="Huawei" w:date="2023-05-08T21:23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66FD6441" w14:textId="77777777" w:rsidR="00A85621" w:rsidRPr="00AB7D75" w:rsidRDefault="00A85621" w:rsidP="00A85621">
            <w:pPr>
              <w:pStyle w:val="TAC"/>
              <w:rPr>
                <w:ins w:id="629" w:author="Huawei" w:date="2023-05-08T16:15:00Z"/>
                <w:rFonts w:eastAsia="宋体"/>
              </w:rPr>
            </w:pPr>
            <w:ins w:id="630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21FBF5B8" w14:textId="5DE6C39F" w:rsidR="00A85621" w:rsidRPr="00AB7D75" w:rsidRDefault="00A85621" w:rsidP="00A85621">
            <w:pPr>
              <w:pStyle w:val="TAC"/>
              <w:rPr>
                <w:ins w:id="631" w:author="Huawei" w:date="2023-05-08T16:15:00Z"/>
                <w:rFonts w:eastAsia="宋体"/>
                <w:lang w:eastAsia="zh-CN"/>
              </w:rPr>
            </w:pPr>
            <w:ins w:id="632" w:author="Huawei" w:date="2023-05-08T16:34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5A0E6118" w14:textId="77777777" w:rsidR="00A85621" w:rsidRPr="00AB7D75" w:rsidRDefault="00A85621" w:rsidP="00A85621">
            <w:pPr>
              <w:pStyle w:val="TAC"/>
              <w:rPr>
                <w:ins w:id="633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4AFB9F8" w14:textId="77777777" w:rsidR="00A85621" w:rsidRPr="00AB7D75" w:rsidRDefault="00A85621" w:rsidP="00A85621">
            <w:pPr>
              <w:pStyle w:val="TAC"/>
              <w:rPr>
                <w:ins w:id="634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47E60A6" w14:textId="77777777" w:rsidR="00A85621" w:rsidRPr="00AB7D75" w:rsidRDefault="00A85621" w:rsidP="00A85621">
            <w:pPr>
              <w:pStyle w:val="TAC"/>
              <w:rPr>
                <w:ins w:id="635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F4E7607" w14:textId="77777777" w:rsidR="00A85621" w:rsidRPr="00AB7D75" w:rsidRDefault="00A85621" w:rsidP="00A85621">
            <w:pPr>
              <w:pStyle w:val="TAC"/>
              <w:rPr>
                <w:ins w:id="636" w:author="Huawei" w:date="2023-05-08T16:15:00Z"/>
                <w:rFonts w:eastAsia="宋体"/>
              </w:rPr>
            </w:pPr>
          </w:p>
        </w:tc>
      </w:tr>
      <w:tr w:rsidR="00A85621" w:rsidRPr="00AB7D75" w14:paraId="19B7F81B" w14:textId="77777777" w:rsidTr="003443CF">
        <w:trPr>
          <w:jc w:val="center"/>
          <w:ins w:id="637" w:author="Huawei" w:date="2023-05-08T21:23:00Z"/>
        </w:trPr>
        <w:tc>
          <w:tcPr>
            <w:tcW w:w="1747" w:type="pct"/>
          </w:tcPr>
          <w:p w14:paraId="1D811BE9" w14:textId="71E031BC" w:rsidR="00A85621" w:rsidRPr="00AB7D75" w:rsidRDefault="00A85621" w:rsidP="00A85621">
            <w:pPr>
              <w:pStyle w:val="TAL"/>
              <w:rPr>
                <w:ins w:id="638" w:author="Huawei" w:date="2023-05-08T21:23:00Z"/>
                <w:rFonts w:eastAsia="宋体"/>
              </w:rPr>
            </w:pPr>
            <w:ins w:id="639" w:author="Huawei" w:date="2023-05-08T21:2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7D187CED" w14:textId="77777777" w:rsidR="00A85621" w:rsidRPr="00AB7D75" w:rsidRDefault="00A85621" w:rsidP="00A85621">
            <w:pPr>
              <w:pStyle w:val="TAC"/>
              <w:rPr>
                <w:ins w:id="640" w:author="Huawei" w:date="2023-05-08T21:2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F7D94A6" w14:textId="10812F29" w:rsidR="00A85621" w:rsidRDefault="00A85621" w:rsidP="00A85621">
            <w:pPr>
              <w:pStyle w:val="TAC"/>
              <w:rPr>
                <w:ins w:id="641" w:author="Huawei" w:date="2023-05-08T21:23:00Z"/>
                <w:rFonts w:eastAsia="宋体"/>
                <w:lang w:eastAsia="zh-CN"/>
              </w:rPr>
            </w:pPr>
            <w:ins w:id="642" w:author="Huawei" w:date="2023-05-08T21:24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7FBC6437" w14:textId="77777777" w:rsidR="00A85621" w:rsidRPr="00AB7D75" w:rsidRDefault="00A85621" w:rsidP="00A85621">
            <w:pPr>
              <w:pStyle w:val="TAC"/>
              <w:rPr>
                <w:ins w:id="643" w:author="Huawei" w:date="2023-05-08T21:23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95D8FDB" w14:textId="77777777" w:rsidR="00A85621" w:rsidRPr="00AB7D75" w:rsidRDefault="00A85621" w:rsidP="00A85621">
            <w:pPr>
              <w:pStyle w:val="TAC"/>
              <w:rPr>
                <w:ins w:id="644" w:author="Huawei" w:date="2023-05-08T21:2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564CAC2" w14:textId="77777777" w:rsidR="00A85621" w:rsidRPr="00AB7D75" w:rsidRDefault="00A85621" w:rsidP="00A85621">
            <w:pPr>
              <w:pStyle w:val="TAC"/>
              <w:rPr>
                <w:ins w:id="645" w:author="Huawei" w:date="2023-05-08T21:2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6C3343D" w14:textId="77777777" w:rsidR="00A85621" w:rsidRPr="00AB7D75" w:rsidRDefault="00A85621" w:rsidP="00A85621">
            <w:pPr>
              <w:pStyle w:val="TAC"/>
              <w:rPr>
                <w:ins w:id="646" w:author="Huawei" w:date="2023-05-08T21:23:00Z"/>
                <w:rFonts w:eastAsia="宋体"/>
              </w:rPr>
            </w:pPr>
          </w:p>
        </w:tc>
      </w:tr>
      <w:tr w:rsidR="00A85621" w:rsidRPr="00AB7D75" w14:paraId="06A058DB" w14:textId="77777777" w:rsidTr="003443CF">
        <w:trPr>
          <w:jc w:val="center"/>
          <w:ins w:id="647" w:author="Huawei" w:date="2023-05-08T16:15:00Z"/>
        </w:trPr>
        <w:tc>
          <w:tcPr>
            <w:tcW w:w="1747" w:type="pct"/>
          </w:tcPr>
          <w:p w14:paraId="2A7C0E0E" w14:textId="40E0E232" w:rsidR="00A85621" w:rsidRPr="00AB7D75" w:rsidRDefault="00A85621" w:rsidP="00A85621">
            <w:pPr>
              <w:pStyle w:val="TAL"/>
              <w:rPr>
                <w:ins w:id="648" w:author="Huawei" w:date="2023-05-08T16:15:00Z"/>
                <w:rFonts w:eastAsia="宋体"/>
              </w:rPr>
            </w:pPr>
            <w:ins w:id="649" w:author="Huawei" w:date="2023-05-08T21:23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7433EEC6" w14:textId="77777777" w:rsidR="00A85621" w:rsidRPr="00AB7D75" w:rsidRDefault="00A85621" w:rsidP="00A85621">
            <w:pPr>
              <w:pStyle w:val="TAC"/>
              <w:rPr>
                <w:ins w:id="650" w:author="Huawei" w:date="2023-05-08T16:15:00Z"/>
                <w:rFonts w:eastAsia="宋体"/>
              </w:rPr>
            </w:pPr>
            <w:ins w:id="651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075C0AE8" w14:textId="1953BFD9" w:rsidR="00A85621" w:rsidRPr="00AB7D75" w:rsidRDefault="00A85621" w:rsidP="00A85621">
            <w:pPr>
              <w:pStyle w:val="TAC"/>
              <w:rPr>
                <w:ins w:id="652" w:author="Huawei" w:date="2023-05-08T16:15:00Z"/>
                <w:rFonts w:eastAsia="宋体"/>
                <w:lang w:eastAsia="zh-CN"/>
              </w:rPr>
            </w:pPr>
            <w:ins w:id="653" w:author="Huawei" w:date="2023-05-08T16:34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624</w:t>
              </w:r>
            </w:ins>
          </w:p>
        </w:tc>
        <w:tc>
          <w:tcPr>
            <w:tcW w:w="556" w:type="pct"/>
            <w:shd w:val="clear" w:color="auto" w:fill="auto"/>
          </w:tcPr>
          <w:p w14:paraId="711B2C30" w14:textId="77777777" w:rsidR="00A85621" w:rsidRPr="00AB7D75" w:rsidRDefault="00A85621" w:rsidP="00A85621">
            <w:pPr>
              <w:pStyle w:val="TAC"/>
              <w:rPr>
                <w:ins w:id="654" w:author="Huawei" w:date="2023-05-08T16:15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A7B1956" w14:textId="77777777" w:rsidR="00A85621" w:rsidRPr="00AB7D75" w:rsidRDefault="00A85621" w:rsidP="00A85621">
            <w:pPr>
              <w:pStyle w:val="TAC"/>
              <w:rPr>
                <w:ins w:id="655" w:author="Huawei" w:date="2023-05-08T16:15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1F87C14D" w14:textId="77777777" w:rsidR="00A85621" w:rsidRPr="00AB7D75" w:rsidRDefault="00A85621" w:rsidP="00A85621">
            <w:pPr>
              <w:pStyle w:val="TAC"/>
              <w:rPr>
                <w:ins w:id="656" w:author="Huawei" w:date="2023-05-08T16:15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360F5E45" w14:textId="77777777" w:rsidR="00A85621" w:rsidRPr="00AB7D75" w:rsidRDefault="00A85621" w:rsidP="00A85621">
            <w:pPr>
              <w:pStyle w:val="TAC"/>
              <w:rPr>
                <w:ins w:id="657" w:author="Huawei" w:date="2023-05-08T16:15:00Z"/>
                <w:rFonts w:eastAsia="宋体"/>
              </w:rPr>
            </w:pPr>
          </w:p>
        </w:tc>
      </w:tr>
      <w:tr w:rsidR="00A85621" w:rsidRPr="00AB7D75" w14:paraId="378E31D0" w14:textId="77777777" w:rsidTr="003443CF">
        <w:trPr>
          <w:jc w:val="center"/>
          <w:ins w:id="658" w:author="Huawei" w:date="2023-05-08T16:15:00Z"/>
        </w:trPr>
        <w:tc>
          <w:tcPr>
            <w:tcW w:w="1747" w:type="pct"/>
          </w:tcPr>
          <w:p w14:paraId="507D9097" w14:textId="302D5264" w:rsidR="00A85621" w:rsidRPr="00AB7D75" w:rsidRDefault="00A85621" w:rsidP="00A85621">
            <w:pPr>
              <w:pStyle w:val="TAL"/>
              <w:rPr>
                <w:ins w:id="659" w:author="Huawei" w:date="2023-05-08T16:15:00Z"/>
                <w:rFonts w:eastAsia="宋体"/>
              </w:rPr>
            </w:pPr>
            <w:ins w:id="660" w:author="Huawei" w:date="2023-05-08T21:23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7C20D22F" w14:textId="77777777" w:rsidR="00A85621" w:rsidRPr="00AB7D75" w:rsidRDefault="00A85621" w:rsidP="00A85621">
            <w:pPr>
              <w:pStyle w:val="TAC"/>
              <w:rPr>
                <w:ins w:id="661" w:author="Huawei" w:date="2023-05-08T16:15:00Z"/>
                <w:rFonts w:eastAsia="宋体"/>
              </w:rPr>
            </w:pPr>
            <w:ins w:id="662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122C5368" w14:textId="3CF3AEDD" w:rsidR="00A85621" w:rsidRPr="00AB7D75" w:rsidRDefault="00A85621" w:rsidP="00A85621">
            <w:pPr>
              <w:pStyle w:val="TAC"/>
              <w:rPr>
                <w:ins w:id="663" w:author="Huawei" w:date="2023-05-08T16:15:00Z"/>
                <w:rFonts w:eastAsia="宋体"/>
                <w:lang w:eastAsia="zh-CN"/>
              </w:rPr>
            </w:pPr>
            <w:ins w:id="664" w:author="Huawei" w:date="2023-05-08T16:34:00Z">
              <w:r>
                <w:rPr>
                  <w:rFonts w:eastAsia="宋体" w:hint="eastAsia"/>
                  <w:lang w:eastAsia="zh-CN"/>
                </w:rPr>
                <w:t>5504</w:t>
              </w:r>
            </w:ins>
          </w:p>
        </w:tc>
        <w:tc>
          <w:tcPr>
            <w:tcW w:w="556" w:type="pct"/>
            <w:shd w:val="clear" w:color="auto" w:fill="auto"/>
          </w:tcPr>
          <w:p w14:paraId="498879D9" w14:textId="77777777" w:rsidR="00A85621" w:rsidRPr="00AB7D75" w:rsidRDefault="00A85621" w:rsidP="00A85621">
            <w:pPr>
              <w:pStyle w:val="TAC"/>
              <w:rPr>
                <w:ins w:id="665" w:author="Huawei" w:date="2023-05-08T16:15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3B75519" w14:textId="77777777" w:rsidR="00A85621" w:rsidRPr="00AB7D75" w:rsidRDefault="00A85621" w:rsidP="00A85621">
            <w:pPr>
              <w:pStyle w:val="TAC"/>
              <w:rPr>
                <w:ins w:id="666" w:author="Huawei" w:date="2023-05-08T16:15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7B485CB2" w14:textId="77777777" w:rsidR="00A85621" w:rsidRPr="00AB7D75" w:rsidRDefault="00A85621" w:rsidP="00A85621">
            <w:pPr>
              <w:pStyle w:val="TAC"/>
              <w:rPr>
                <w:ins w:id="667" w:author="Huawei" w:date="2023-05-08T16:15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221916D8" w14:textId="77777777" w:rsidR="00A85621" w:rsidRPr="00AB7D75" w:rsidRDefault="00A85621" w:rsidP="00A85621">
            <w:pPr>
              <w:pStyle w:val="TAC"/>
              <w:rPr>
                <w:ins w:id="668" w:author="Huawei" w:date="2023-05-08T16:15:00Z"/>
                <w:rFonts w:eastAsia="宋体"/>
              </w:rPr>
            </w:pPr>
          </w:p>
        </w:tc>
      </w:tr>
      <w:tr w:rsidR="00BB6FAC" w:rsidRPr="00AB7D75" w14:paraId="758B8C2B" w14:textId="77777777" w:rsidTr="003443CF">
        <w:trPr>
          <w:jc w:val="center"/>
          <w:ins w:id="669" w:author="Huawei" w:date="2023-05-08T16:15:00Z"/>
        </w:trPr>
        <w:tc>
          <w:tcPr>
            <w:tcW w:w="1747" w:type="pct"/>
          </w:tcPr>
          <w:p w14:paraId="6519CE21" w14:textId="77777777" w:rsidR="00BB6FAC" w:rsidRPr="00AB7D75" w:rsidRDefault="00BB6FAC" w:rsidP="00BB6FAC">
            <w:pPr>
              <w:pStyle w:val="TAL"/>
              <w:rPr>
                <w:ins w:id="670" w:author="Huawei" w:date="2023-05-08T16:15:00Z"/>
                <w:rFonts w:eastAsia="宋体"/>
                <w:lang w:val="sv-FI"/>
              </w:rPr>
            </w:pPr>
            <w:ins w:id="671" w:author="Huawei" w:date="2023-05-08T16:15:00Z">
              <w:r w:rsidRPr="006E1E07">
                <w:rPr>
                  <w:rFonts w:eastAsia="宋体"/>
                  <w:highlight w:val="yellow"/>
                  <w:lang w:val="sv-FI"/>
                </w:rPr>
                <w:t>Transport block CRC per Slot</w:t>
              </w:r>
            </w:ins>
          </w:p>
        </w:tc>
        <w:tc>
          <w:tcPr>
            <w:tcW w:w="452" w:type="pct"/>
            <w:vAlign w:val="center"/>
          </w:tcPr>
          <w:p w14:paraId="2A05B277" w14:textId="77777777" w:rsidR="00BB6FAC" w:rsidRPr="00AB7D75" w:rsidRDefault="00BB6FAC" w:rsidP="00BB6FAC">
            <w:pPr>
              <w:pStyle w:val="TAC"/>
              <w:rPr>
                <w:ins w:id="672" w:author="Huawei" w:date="2023-05-08T16:15:00Z"/>
                <w:rFonts w:eastAsia="宋体"/>
                <w:lang w:val="sv-FI"/>
              </w:rPr>
            </w:pPr>
          </w:p>
        </w:tc>
        <w:tc>
          <w:tcPr>
            <w:tcW w:w="662" w:type="pct"/>
            <w:vAlign w:val="center"/>
          </w:tcPr>
          <w:p w14:paraId="379C36FA" w14:textId="77777777" w:rsidR="00BB6FAC" w:rsidRPr="00AB7D75" w:rsidRDefault="00BB6FAC" w:rsidP="00BB6FAC">
            <w:pPr>
              <w:pStyle w:val="TAC"/>
              <w:rPr>
                <w:ins w:id="673" w:author="Huawei" w:date="2023-05-08T16:15:00Z"/>
                <w:rFonts w:eastAsia="宋体"/>
                <w:lang w:val="sv-FI"/>
              </w:rPr>
            </w:pPr>
          </w:p>
        </w:tc>
        <w:tc>
          <w:tcPr>
            <w:tcW w:w="556" w:type="pct"/>
          </w:tcPr>
          <w:p w14:paraId="7EF5F40D" w14:textId="77777777" w:rsidR="00BB6FAC" w:rsidRPr="00AB7D75" w:rsidRDefault="00BB6FAC" w:rsidP="00BB6FAC">
            <w:pPr>
              <w:pStyle w:val="TAC"/>
              <w:rPr>
                <w:ins w:id="674" w:author="Huawei" w:date="2023-05-08T16:15:00Z"/>
                <w:rFonts w:eastAsia="宋体"/>
                <w:lang w:val="sv-FI"/>
              </w:rPr>
            </w:pPr>
          </w:p>
        </w:tc>
        <w:tc>
          <w:tcPr>
            <w:tcW w:w="581" w:type="pct"/>
            <w:vAlign w:val="center"/>
          </w:tcPr>
          <w:p w14:paraId="3CA091C1" w14:textId="77777777" w:rsidR="00BB6FAC" w:rsidRPr="00AB7D75" w:rsidRDefault="00BB6FAC" w:rsidP="00BB6FAC">
            <w:pPr>
              <w:pStyle w:val="TAC"/>
              <w:rPr>
                <w:ins w:id="675" w:author="Huawei" w:date="2023-05-08T16:15:00Z"/>
                <w:rFonts w:eastAsia="宋体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77047CD7" w14:textId="77777777" w:rsidR="00BB6FAC" w:rsidRPr="00AB7D75" w:rsidRDefault="00BB6FAC" w:rsidP="00BB6FAC">
            <w:pPr>
              <w:pStyle w:val="TAC"/>
              <w:rPr>
                <w:ins w:id="676" w:author="Huawei" w:date="2023-05-08T16:15:00Z"/>
                <w:rFonts w:eastAsia="宋体"/>
                <w:lang w:val="sv-FI"/>
              </w:rPr>
            </w:pPr>
          </w:p>
        </w:tc>
        <w:tc>
          <w:tcPr>
            <w:tcW w:w="500" w:type="pct"/>
            <w:vAlign w:val="center"/>
          </w:tcPr>
          <w:p w14:paraId="02363B3F" w14:textId="77777777" w:rsidR="00BB6FAC" w:rsidRPr="00AB7D75" w:rsidRDefault="00BB6FAC" w:rsidP="00BB6FAC">
            <w:pPr>
              <w:pStyle w:val="TAC"/>
              <w:rPr>
                <w:ins w:id="677" w:author="Huawei" w:date="2023-05-08T16:15:00Z"/>
                <w:rFonts w:eastAsia="宋体"/>
                <w:lang w:val="sv-FI"/>
              </w:rPr>
            </w:pPr>
          </w:p>
        </w:tc>
      </w:tr>
      <w:tr w:rsidR="00A85621" w:rsidRPr="00AB7D75" w14:paraId="0F9EECE6" w14:textId="77777777" w:rsidTr="003443CF">
        <w:trPr>
          <w:jc w:val="center"/>
          <w:ins w:id="678" w:author="Huawei" w:date="2023-05-08T16:15:00Z"/>
        </w:trPr>
        <w:tc>
          <w:tcPr>
            <w:tcW w:w="1747" w:type="pct"/>
          </w:tcPr>
          <w:p w14:paraId="058D34E1" w14:textId="4E3D85CC" w:rsidR="00A85621" w:rsidRPr="00AB7D75" w:rsidRDefault="00A85621" w:rsidP="00A85621">
            <w:pPr>
              <w:pStyle w:val="TAL"/>
              <w:rPr>
                <w:ins w:id="679" w:author="Huawei" w:date="2023-05-08T16:15:00Z"/>
                <w:rFonts w:eastAsia="宋体"/>
              </w:rPr>
            </w:pPr>
            <w:ins w:id="680" w:author="Huawei" w:date="2023-05-08T21:24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15324B78" w14:textId="77777777" w:rsidR="00A85621" w:rsidRPr="00AB7D75" w:rsidRDefault="00A85621" w:rsidP="00A85621">
            <w:pPr>
              <w:pStyle w:val="TAC"/>
              <w:rPr>
                <w:ins w:id="681" w:author="Huawei" w:date="2023-05-08T16:15:00Z"/>
                <w:rFonts w:eastAsia="宋体"/>
              </w:rPr>
            </w:pPr>
            <w:ins w:id="682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4586091E" w14:textId="605F4ED1" w:rsidR="00A85621" w:rsidRPr="00AB7D75" w:rsidRDefault="00A85621" w:rsidP="00A85621">
            <w:pPr>
              <w:pStyle w:val="TAC"/>
              <w:rPr>
                <w:ins w:id="683" w:author="Huawei" w:date="2023-05-08T16:15:00Z"/>
                <w:rFonts w:eastAsia="宋体"/>
              </w:rPr>
            </w:pPr>
            <w:ins w:id="684" w:author="Huawei" w:date="2023-05-08T16:39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4218AB86" w14:textId="77777777" w:rsidR="00A85621" w:rsidRPr="00AB7D75" w:rsidRDefault="00A85621" w:rsidP="00A85621">
            <w:pPr>
              <w:pStyle w:val="TAC"/>
              <w:rPr>
                <w:ins w:id="685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7791589" w14:textId="77777777" w:rsidR="00A85621" w:rsidRPr="00AB7D75" w:rsidRDefault="00A85621" w:rsidP="00A85621">
            <w:pPr>
              <w:pStyle w:val="TAC"/>
              <w:rPr>
                <w:ins w:id="686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B3C0B27" w14:textId="77777777" w:rsidR="00A85621" w:rsidRPr="00AB7D75" w:rsidRDefault="00A85621" w:rsidP="00A85621">
            <w:pPr>
              <w:pStyle w:val="TAC"/>
              <w:rPr>
                <w:ins w:id="687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9849D9A" w14:textId="77777777" w:rsidR="00A85621" w:rsidRPr="00AB7D75" w:rsidRDefault="00A85621" w:rsidP="00A85621">
            <w:pPr>
              <w:pStyle w:val="TAC"/>
              <w:rPr>
                <w:ins w:id="688" w:author="Huawei" w:date="2023-05-08T16:15:00Z"/>
                <w:rFonts w:eastAsia="宋体"/>
              </w:rPr>
            </w:pPr>
          </w:p>
        </w:tc>
      </w:tr>
      <w:tr w:rsidR="00A85621" w:rsidRPr="00AB7D75" w14:paraId="75878C48" w14:textId="77777777" w:rsidTr="003443CF">
        <w:trPr>
          <w:jc w:val="center"/>
          <w:ins w:id="689" w:author="Huawei" w:date="2023-05-08T21:23:00Z"/>
        </w:trPr>
        <w:tc>
          <w:tcPr>
            <w:tcW w:w="1747" w:type="pct"/>
          </w:tcPr>
          <w:p w14:paraId="35E1E3DD" w14:textId="2942C6D6" w:rsidR="00A85621" w:rsidRPr="00AB7D75" w:rsidRDefault="00A85621" w:rsidP="00A85621">
            <w:pPr>
              <w:pStyle w:val="TAL"/>
              <w:rPr>
                <w:ins w:id="690" w:author="Huawei" w:date="2023-05-08T21:23:00Z"/>
                <w:rFonts w:eastAsia="宋体"/>
              </w:rPr>
            </w:pPr>
            <w:ins w:id="691" w:author="Huawei" w:date="2023-05-08T21:2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35EF6469" w14:textId="77777777" w:rsidR="00A85621" w:rsidRPr="00AB7D75" w:rsidRDefault="00A85621" w:rsidP="00A85621">
            <w:pPr>
              <w:pStyle w:val="TAC"/>
              <w:rPr>
                <w:ins w:id="692" w:author="Huawei" w:date="2023-05-08T21:2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BEBE2CA" w14:textId="479DEC5B" w:rsidR="00A85621" w:rsidRDefault="00A85621" w:rsidP="00A85621">
            <w:pPr>
              <w:pStyle w:val="TAC"/>
              <w:rPr>
                <w:ins w:id="693" w:author="Huawei" w:date="2023-05-08T21:23:00Z"/>
                <w:rFonts w:eastAsia="宋体"/>
                <w:lang w:eastAsia="zh-CN"/>
              </w:rPr>
            </w:pPr>
            <w:ins w:id="694" w:author="Huawei" w:date="2023-05-08T21:24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636846A2" w14:textId="77777777" w:rsidR="00A85621" w:rsidRPr="00AB7D75" w:rsidRDefault="00A85621" w:rsidP="00A85621">
            <w:pPr>
              <w:pStyle w:val="TAC"/>
              <w:rPr>
                <w:ins w:id="695" w:author="Huawei" w:date="2023-05-08T21:23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26A9A3B" w14:textId="77777777" w:rsidR="00A85621" w:rsidRPr="00AB7D75" w:rsidRDefault="00A85621" w:rsidP="00A85621">
            <w:pPr>
              <w:pStyle w:val="TAC"/>
              <w:rPr>
                <w:ins w:id="696" w:author="Huawei" w:date="2023-05-08T21:2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EAB9A0F" w14:textId="77777777" w:rsidR="00A85621" w:rsidRPr="00AB7D75" w:rsidRDefault="00A85621" w:rsidP="00A85621">
            <w:pPr>
              <w:pStyle w:val="TAC"/>
              <w:rPr>
                <w:ins w:id="697" w:author="Huawei" w:date="2023-05-08T21:2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841F602" w14:textId="77777777" w:rsidR="00A85621" w:rsidRPr="00AB7D75" w:rsidRDefault="00A85621" w:rsidP="00A85621">
            <w:pPr>
              <w:pStyle w:val="TAC"/>
              <w:rPr>
                <w:ins w:id="698" w:author="Huawei" w:date="2023-05-08T21:23:00Z"/>
                <w:rFonts w:eastAsia="宋体"/>
              </w:rPr>
            </w:pPr>
          </w:p>
        </w:tc>
      </w:tr>
      <w:tr w:rsidR="00A85621" w:rsidRPr="00AB7D75" w14:paraId="1D811B81" w14:textId="77777777" w:rsidTr="003443CF">
        <w:trPr>
          <w:jc w:val="center"/>
          <w:ins w:id="699" w:author="Huawei" w:date="2023-05-08T16:15:00Z"/>
        </w:trPr>
        <w:tc>
          <w:tcPr>
            <w:tcW w:w="1747" w:type="pct"/>
          </w:tcPr>
          <w:p w14:paraId="48BA0B5D" w14:textId="01D2C8E0" w:rsidR="00A85621" w:rsidRPr="00AB7D75" w:rsidRDefault="00A85621" w:rsidP="00A85621">
            <w:pPr>
              <w:pStyle w:val="TAL"/>
              <w:rPr>
                <w:ins w:id="700" w:author="Huawei" w:date="2023-05-08T16:15:00Z"/>
                <w:rFonts w:eastAsia="宋体"/>
              </w:rPr>
            </w:pPr>
            <w:ins w:id="701" w:author="Huawei" w:date="2023-05-08T21:2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2452DBF5" w14:textId="77777777" w:rsidR="00A85621" w:rsidRPr="00AB7D75" w:rsidRDefault="00A85621" w:rsidP="00A85621">
            <w:pPr>
              <w:pStyle w:val="TAC"/>
              <w:rPr>
                <w:ins w:id="702" w:author="Huawei" w:date="2023-05-08T16:15:00Z"/>
                <w:rFonts w:eastAsia="宋体"/>
              </w:rPr>
            </w:pPr>
            <w:ins w:id="703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19CD126F" w14:textId="77080EA1" w:rsidR="00A85621" w:rsidRPr="00AB7D75" w:rsidRDefault="00A85621" w:rsidP="00A85621">
            <w:pPr>
              <w:pStyle w:val="TAC"/>
              <w:rPr>
                <w:ins w:id="704" w:author="Huawei" w:date="2023-05-08T16:15:00Z"/>
                <w:rFonts w:eastAsia="宋体"/>
                <w:lang w:eastAsia="zh-CN"/>
              </w:rPr>
            </w:pPr>
            <w:ins w:id="705" w:author="Huawei" w:date="2023-05-08T16:39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556" w:type="pct"/>
          </w:tcPr>
          <w:p w14:paraId="6B48EA4A" w14:textId="77777777" w:rsidR="00A85621" w:rsidRPr="00AB7D75" w:rsidRDefault="00A85621" w:rsidP="00A85621">
            <w:pPr>
              <w:pStyle w:val="TAC"/>
              <w:rPr>
                <w:ins w:id="706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750FB09" w14:textId="77777777" w:rsidR="00A85621" w:rsidRPr="00AB7D75" w:rsidRDefault="00A85621" w:rsidP="00A85621">
            <w:pPr>
              <w:pStyle w:val="TAC"/>
              <w:rPr>
                <w:ins w:id="707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8BB86AD" w14:textId="77777777" w:rsidR="00A85621" w:rsidRPr="00AB7D75" w:rsidRDefault="00A85621" w:rsidP="00A85621">
            <w:pPr>
              <w:pStyle w:val="TAC"/>
              <w:rPr>
                <w:ins w:id="708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D2A5EBC" w14:textId="77777777" w:rsidR="00A85621" w:rsidRPr="00AB7D75" w:rsidRDefault="00A85621" w:rsidP="00A85621">
            <w:pPr>
              <w:pStyle w:val="TAC"/>
              <w:rPr>
                <w:ins w:id="709" w:author="Huawei" w:date="2023-05-08T16:15:00Z"/>
                <w:rFonts w:eastAsia="宋体"/>
              </w:rPr>
            </w:pPr>
          </w:p>
        </w:tc>
      </w:tr>
      <w:tr w:rsidR="00A85621" w:rsidRPr="00AB7D75" w14:paraId="3D1FAAA1" w14:textId="77777777" w:rsidTr="003443CF">
        <w:trPr>
          <w:jc w:val="center"/>
          <w:ins w:id="710" w:author="Huawei" w:date="2023-05-08T16:15:00Z"/>
        </w:trPr>
        <w:tc>
          <w:tcPr>
            <w:tcW w:w="1747" w:type="pct"/>
          </w:tcPr>
          <w:p w14:paraId="7D08E918" w14:textId="2703CAA3" w:rsidR="00A85621" w:rsidRPr="00AB7D75" w:rsidRDefault="00A85621" w:rsidP="00A85621">
            <w:pPr>
              <w:pStyle w:val="TAL"/>
              <w:rPr>
                <w:ins w:id="711" w:author="Huawei" w:date="2023-05-08T16:15:00Z"/>
                <w:rFonts w:eastAsia="宋体"/>
              </w:rPr>
            </w:pPr>
            <w:ins w:id="712" w:author="Huawei" w:date="2023-05-08T21:2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59E337A0" w14:textId="77777777" w:rsidR="00A85621" w:rsidRPr="00AB7D75" w:rsidRDefault="00A85621" w:rsidP="00A85621">
            <w:pPr>
              <w:pStyle w:val="TAC"/>
              <w:rPr>
                <w:ins w:id="713" w:author="Huawei" w:date="2023-05-08T16:15:00Z"/>
                <w:rFonts w:eastAsia="宋体"/>
              </w:rPr>
            </w:pPr>
            <w:ins w:id="714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7CD9E357" w14:textId="539FBAF6" w:rsidR="00A85621" w:rsidRPr="00AB7D75" w:rsidRDefault="00A85621" w:rsidP="00A85621">
            <w:pPr>
              <w:pStyle w:val="TAC"/>
              <w:rPr>
                <w:ins w:id="715" w:author="Huawei" w:date="2023-05-08T16:15:00Z"/>
                <w:rFonts w:eastAsia="宋体"/>
                <w:lang w:eastAsia="zh-CN"/>
              </w:rPr>
            </w:pPr>
            <w:ins w:id="716" w:author="Huawei" w:date="2023-05-08T16:3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556" w:type="pct"/>
          </w:tcPr>
          <w:p w14:paraId="4DF3883A" w14:textId="77777777" w:rsidR="00A85621" w:rsidRPr="00AB7D75" w:rsidRDefault="00A85621" w:rsidP="00A85621">
            <w:pPr>
              <w:pStyle w:val="TAC"/>
              <w:rPr>
                <w:ins w:id="717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2BDEA39" w14:textId="77777777" w:rsidR="00A85621" w:rsidRPr="00AB7D75" w:rsidRDefault="00A85621" w:rsidP="00A85621">
            <w:pPr>
              <w:pStyle w:val="TAC"/>
              <w:rPr>
                <w:ins w:id="718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ACF3552" w14:textId="77777777" w:rsidR="00A85621" w:rsidRPr="00AB7D75" w:rsidRDefault="00A85621" w:rsidP="00A85621">
            <w:pPr>
              <w:pStyle w:val="TAC"/>
              <w:rPr>
                <w:ins w:id="719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A3D4F80" w14:textId="77777777" w:rsidR="00A85621" w:rsidRPr="00AB7D75" w:rsidRDefault="00A85621" w:rsidP="00A85621">
            <w:pPr>
              <w:pStyle w:val="TAC"/>
              <w:rPr>
                <w:ins w:id="720" w:author="Huawei" w:date="2023-05-08T16:15:00Z"/>
                <w:rFonts w:eastAsia="宋体"/>
              </w:rPr>
            </w:pPr>
          </w:p>
        </w:tc>
      </w:tr>
      <w:tr w:rsidR="00BB6FAC" w:rsidRPr="00AB7D75" w14:paraId="0C9267B6" w14:textId="77777777" w:rsidTr="003443CF">
        <w:trPr>
          <w:jc w:val="center"/>
          <w:ins w:id="721" w:author="Huawei" w:date="2023-05-08T16:15:00Z"/>
        </w:trPr>
        <w:tc>
          <w:tcPr>
            <w:tcW w:w="1747" w:type="pct"/>
          </w:tcPr>
          <w:p w14:paraId="02E1C71F" w14:textId="77777777" w:rsidR="00BB6FAC" w:rsidRPr="00AB7D75" w:rsidRDefault="00BB6FAC" w:rsidP="00BB6FAC">
            <w:pPr>
              <w:pStyle w:val="TAL"/>
              <w:rPr>
                <w:ins w:id="722" w:author="Huawei" w:date="2023-05-08T16:15:00Z"/>
                <w:rFonts w:eastAsia="宋体"/>
              </w:rPr>
            </w:pPr>
            <w:ins w:id="723" w:author="Huawei" w:date="2023-05-08T16:15:00Z">
              <w:r w:rsidRPr="006E1E07">
                <w:rPr>
                  <w:rFonts w:eastAsia="宋体"/>
                  <w:highlight w:val="yellow"/>
                </w:rPr>
                <w:t>Number of Code Blocks per Slot</w:t>
              </w:r>
            </w:ins>
          </w:p>
        </w:tc>
        <w:tc>
          <w:tcPr>
            <w:tcW w:w="452" w:type="pct"/>
            <w:vAlign w:val="center"/>
          </w:tcPr>
          <w:p w14:paraId="2AA0A191" w14:textId="77777777" w:rsidR="00BB6FAC" w:rsidRPr="00AB7D75" w:rsidRDefault="00BB6FAC" w:rsidP="00BB6FAC">
            <w:pPr>
              <w:pStyle w:val="TAC"/>
              <w:rPr>
                <w:ins w:id="724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F62FF15" w14:textId="77777777" w:rsidR="00BB6FAC" w:rsidRPr="00AB7D75" w:rsidRDefault="00BB6FAC" w:rsidP="00BB6FAC">
            <w:pPr>
              <w:pStyle w:val="TAC"/>
              <w:rPr>
                <w:ins w:id="725" w:author="Huawei" w:date="2023-05-08T16:15:00Z"/>
                <w:rFonts w:eastAsia="宋体"/>
              </w:rPr>
            </w:pPr>
          </w:p>
        </w:tc>
        <w:tc>
          <w:tcPr>
            <w:tcW w:w="556" w:type="pct"/>
          </w:tcPr>
          <w:p w14:paraId="43E0BD71" w14:textId="77777777" w:rsidR="00BB6FAC" w:rsidRPr="00AB7D75" w:rsidRDefault="00BB6FAC" w:rsidP="00BB6FAC">
            <w:pPr>
              <w:pStyle w:val="TAC"/>
              <w:rPr>
                <w:ins w:id="726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FD078C9" w14:textId="77777777" w:rsidR="00BB6FAC" w:rsidRPr="00AB7D75" w:rsidRDefault="00BB6FAC" w:rsidP="00BB6FAC">
            <w:pPr>
              <w:pStyle w:val="TAC"/>
              <w:rPr>
                <w:ins w:id="727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BB67D9B" w14:textId="77777777" w:rsidR="00BB6FAC" w:rsidRPr="00AB7D75" w:rsidRDefault="00BB6FAC" w:rsidP="00BB6FAC">
            <w:pPr>
              <w:pStyle w:val="TAC"/>
              <w:rPr>
                <w:ins w:id="728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2FD5AD5" w14:textId="77777777" w:rsidR="00BB6FAC" w:rsidRPr="00AB7D75" w:rsidRDefault="00BB6FAC" w:rsidP="00BB6FAC">
            <w:pPr>
              <w:pStyle w:val="TAC"/>
              <w:rPr>
                <w:ins w:id="729" w:author="Huawei" w:date="2023-05-08T16:15:00Z"/>
                <w:rFonts w:eastAsia="宋体"/>
              </w:rPr>
            </w:pPr>
          </w:p>
        </w:tc>
      </w:tr>
      <w:tr w:rsidR="00A85621" w:rsidRPr="00AB7D75" w14:paraId="72192E91" w14:textId="77777777" w:rsidTr="003443CF">
        <w:trPr>
          <w:jc w:val="center"/>
          <w:ins w:id="730" w:author="Huawei" w:date="2023-05-08T16:15:00Z"/>
        </w:trPr>
        <w:tc>
          <w:tcPr>
            <w:tcW w:w="1747" w:type="pct"/>
          </w:tcPr>
          <w:p w14:paraId="67A16BC9" w14:textId="55C12437" w:rsidR="00A85621" w:rsidRPr="00AB7D75" w:rsidRDefault="00A85621" w:rsidP="00A85621">
            <w:pPr>
              <w:pStyle w:val="TAL"/>
              <w:rPr>
                <w:ins w:id="731" w:author="Huawei" w:date="2023-05-08T16:15:00Z"/>
                <w:rFonts w:eastAsia="宋体"/>
              </w:rPr>
            </w:pPr>
            <w:ins w:id="732" w:author="Huawei" w:date="2023-05-08T21:24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36B0E07A" w14:textId="77777777" w:rsidR="00A85621" w:rsidRPr="00AB7D75" w:rsidRDefault="00A85621" w:rsidP="00A85621">
            <w:pPr>
              <w:pStyle w:val="TAC"/>
              <w:rPr>
                <w:ins w:id="733" w:author="Huawei" w:date="2023-05-08T16:15:00Z"/>
                <w:rFonts w:eastAsia="宋体"/>
              </w:rPr>
            </w:pPr>
            <w:ins w:id="734" w:author="Huawei" w:date="2023-05-08T16:15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3AA075B9" w14:textId="1C1B1059" w:rsidR="00A85621" w:rsidRPr="00AB7D75" w:rsidRDefault="00A85621" w:rsidP="00A85621">
            <w:pPr>
              <w:pStyle w:val="TAC"/>
              <w:rPr>
                <w:ins w:id="735" w:author="Huawei" w:date="2023-05-08T16:15:00Z"/>
                <w:rFonts w:eastAsia="宋体"/>
              </w:rPr>
            </w:pPr>
            <w:ins w:id="736" w:author="Huawei" w:date="2023-05-08T16:45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38D10609" w14:textId="77777777" w:rsidR="00A85621" w:rsidRPr="00AB7D75" w:rsidRDefault="00A85621" w:rsidP="00A85621">
            <w:pPr>
              <w:pStyle w:val="TAC"/>
              <w:rPr>
                <w:ins w:id="737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5E15A37" w14:textId="77777777" w:rsidR="00A85621" w:rsidRPr="00AB7D75" w:rsidRDefault="00A85621" w:rsidP="00A85621">
            <w:pPr>
              <w:pStyle w:val="TAC"/>
              <w:rPr>
                <w:ins w:id="738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14ECCBD" w14:textId="77777777" w:rsidR="00A85621" w:rsidRPr="00AB7D75" w:rsidRDefault="00A85621" w:rsidP="00A85621">
            <w:pPr>
              <w:pStyle w:val="TAC"/>
              <w:rPr>
                <w:ins w:id="739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71169EA" w14:textId="77777777" w:rsidR="00A85621" w:rsidRPr="00AB7D75" w:rsidRDefault="00A85621" w:rsidP="00A85621">
            <w:pPr>
              <w:pStyle w:val="TAC"/>
              <w:rPr>
                <w:ins w:id="740" w:author="Huawei" w:date="2023-05-08T16:15:00Z"/>
                <w:rFonts w:eastAsia="宋体"/>
              </w:rPr>
            </w:pPr>
          </w:p>
        </w:tc>
      </w:tr>
      <w:tr w:rsidR="00A85621" w:rsidRPr="00AB7D75" w14:paraId="7909DC19" w14:textId="77777777" w:rsidTr="003443CF">
        <w:trPr>
          <w:jc w:val="center"/>
          <w:ins w:id="741" w:author="Huawei" w:date="2023-05-08T21:24:00Z"/>
        </w:trPr>
        <w:tc>
          <w:tcPr>
            <w:tcW w:w="1747" w:type="pct"/>
          </w:tcPr>
          <w:p w14:paraId="33813217" w14:textId="6D97357C" w:rsidR="00A85621" w:rsidRPr="00AB7D75" w:rsidRDefault="00A85621" w:rsidP="00A85621">
            <w:pPr>
              <w:pStyle w:val="TAL"/>
              <w:rPr>
                <w:ins w:id="742" w:author="Huawei" w:date="2023-05-08T21:24:00Z"/>
                <w:rFonts w:eastAsia="宋体"/>
              </w:rPr>
            </w:pPr>
            <w:ins w:id="743" w:author="Huawei" w:date="2023-05-08T21:2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7E6B6329" w14:textId="77777777" w:rsidR="00A85621" w:rsidRPr="00AB7D75" w:rsidRDefault="00A85621" w:rsidP="00A85621">
            <w:pPr>
              <w:pStyle w:val="TAC"/>
              <w:rPr>
                <w:ins w:id="744" w:author="Huawei" w:date="2023-05-08T21:2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8C80EAE" w14:textId="3964CD62" w:rsidR="00A85621" w:rsidRDefault="00A85621" w:rsidP="00A85621">
            <w:pPr>
              <w:pStyle w:val="TAC"/>
              <w:rPr>
                <w:ins w:id="745" w:author="Huawei" w:date="2023-05-08T21:24:00Z"/>
                <w:rFonts w:eastAsia="宋体"/>
                <w:lang w:eastAsia="zh-CN"/>
              </w:rPr>
            </w:pPr>
            <w:ins w:id="746" w:author="Huawei" w:date="2023-05-08T21:24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2DE833E8" w14:textId="77777777" w:rsidR="00A85621" w:rsidRPr="00AB7D75" w:rsidRDefault="00A85621" w:rsidP="00A85621">
            <w:pPr>
              <w:pStyle w:val="TAC"/>
              <w:rPr>
                <w:ins w:id="747" w:author="Huawei" w:date="2023-05-08T21:2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01C0726" w14:textId="77777777" w:rsidR="00A85621" w:rsidRPr="00AB7D75" w:rsidRDefault="00A85621" w:rsidP="00A85621">
            <w:pPr>
              <w:pStyle w:val="TAC"/>
              <w:rPr>
                <w:ins w:id="748" w:author="Huawei" w:date="2023-05-08T21:2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E4B1BAB" w14:textId="77777777" w:rsidR="00A85621" w:rsidRPr="00AB7D75" w:rsidRDefault="00A85621" w:rsidP="00A85621">
            <w:pPr>
              <w:pStyle w:val="TAC"/>
              <w:rPr>
                <w:ins w:id="749" w:author="Huawei" w:date="2023-05-08T21:2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27120F2" w14:textId="77777777" w:rsidR="00A85621" w:rsidRPr="00AB7D75" w:rsidRDefault="00A85621" w:rsidP="00A85621">
            <w:pPr>
              <w:pStyle w:val="TAC"/>
              <w:rPr>
                <w:ins w:id="750" w:author="Huawei" w:date="2023-05-08T21:24:00Z"/>
                <w:rFonts w:eastAsia="宋体"/>
              </w:rPr>
            </w:pPr>
          </w:p>
        </w:tc>
      </w:tr>
      <w:tr w:rsidR="00A85621" w:rsidRPr="00AB7D75" w14:paraId="60575F25" w14:textId="77777777" w:rsidTr="003443CF">
        <w:trPr>
          <w:jc w:val="center"/>
          <w:ins w:id="751" w:author="Huawei" w:date="2023-05-08T16:15:00Z"/>
        </w:trPr>
        <w:tc>
          <w:tcPr>
            <w:tcW w:w="1747" w:type="pct"/>
          </w:tcPr>
          <w:p w14:paraId="7948F745" w14:textId="5CEBCF48" w:rsidR="00A85621" w:rsidRPr="00AB7D75" w:rsidRDefault="00A85621" w:rsidP="00A85621">
            <w:pPr>
              <w:pStyle w:val="TAL"/>
              <w:rPr>
                <w:ins w:id="752" w:author="Huawei" w:date="2023-05-08T16:15:00Z"/>
                <w:rFonts w:eastAsia="宋体"/>
              </w:rPr>
            </w:pPr>
            <w:ins w:id="753" w:author="Huawei" w:date="2023-05-08T21:2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7F4304A1" w14:textId="77777777" w:rsidR="00A85621" w:rsidRPr="00AB7D75" w:rsidRDefault="00A85621" w:rsidP="00A85621">
            <w:pPr>
              <w:pStyle w:val="TAC"/>
              <w:rPr>
                <w:ins w:id="754" w:author="Huawei" w:date="2023-05-08T16:15:00Z"/>
                <w:rFonts w:eastAsia="宋体"/>
              </w:rPr>
            </w:pPr>
            <w:ins w:id="755" w:author="Huawei" w:date="2023-05-08T16:15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49158A5A" w14:textId="554EEE30" w:rsidR="00A85621" w:rsidRPr="00AB7D75" w:rsidRDefault="00A85621" w:rsidP="00A85621">
            <w:pPr>
              <w:pStyle w:val="TAC"/>
              <w:rPr>
                <w:ins w:id="756" w:author="Huawei" w:date="2023-05-08T16:15:00Z"/>
                <w:rFonts w:eastAsia="宋体"/>
                <w:lang w:eastAsia="zh-CN"/>
              </w:rPr>
            </w:pPr>
            <w:ins w:id="757" w:author="Huawei" w:date="2023-05-08T16:45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556" w:type="pct"/>
          </w:tcPr>
          <w:p w14:paraId="5A696DE5" w14:textId="77777777" w:rsidR="00A85621" w:rsidRPr="00AB7D75" w:rsidRDefault="00A85621" w:rsidP="00A85621">
            <w:pPr>
              <w:pStyle w:val="TAC"/>
              <w:rPr>
                <w:ins w:id="758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9A9C3CF" w14:textId="77777777" w:rsidR="00A85621" w:rsidRPr="00AB7D75" w:rsidRDefault="00A85621" w:rsidP="00A85621">
            <w:pPr>
              <w:pStyle w:val="TAC"/>
              <w:rPr>
                <w:ins w:id="759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0C998F8" w14:textId="77777777" w:rsidR="00A85621" w:rsidRPr="00AB7D75" w:rsidRDefault="00A85621" w:rsidP="00A85621">
            <w:pPr>
              <w:pStyle w:val="TAC"/>
              <w:rPr>
                <w:ins w:id="760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0FE217B" w14:textId="77777777" w:rsidR="00A85621" w:rsidRPr="00AB7D75" w:rsidRDefault="00A85621" w:rsidP="00A85621">
            <w:pPr>
              <w:pStyle w:val="TAC"/>
              <w:rPr>
                <w:ins w:id="761" w:author="Huawei" w:date="2023-05-08T16:15:00Z"/>
                <w:rFonts w:eastAsia="宋体"/>
              </w:rPr>
            </w:pPr>
          </w:p>
        </w:tc>
      </w:tr>
      <w:tr w:rsidR="00A85621" w:rsidRPr="00AB7D75" w14:paraId="6457397A" w14:textId="77777777" w:rsidTr="003443CF">
        <w:trPr>
          <w:jc w:val="center"/>
          <w:ins w:id="762" w:author="Huawei" w:date="2023-05-08T16:15:00Z"/>
        </w:trPr>
        <w:tc>
          <w:tcPr>
            <w:tcW w:w="1747" w:type="pct"/>
          </w:tcPr>
          <w:p w14:paraId="12EA0B33" w14:textId="20E49DD9" w:rsidR="00A85621" w:rsidRPr="00AB7D75" w:rsidRDefault="00A85621" w:rsidP="00A85621">
            <w:pPr>
              <w:pStyle w:val="TAL"/>
              <w:rPr>
                <w:ins w:id="763" w:author="Huawei" w:date="2023-05-08T16:15:00Z"/>
                <w:rFonts w:eastAsia="宋体"/>
              </w:rPr>
            </w:pPr>
            <w:ins w:id="764" w:author="Huawei" w:date="2023-05-08T21:2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37BC6790" w14:textId="77777777" w:rsidR="00A85621" w:rsidRPr="00AB7D75" w:rsidRDefault="00A85621" w:rsidP="00A85621">
            <w:pPr>
              <w:pStyle w:val="TAC"/>
              <w:rPr>
                <w:ins w:id="765" w:author="Huawei" w:date="2023-05-08T16:15:00Z"/>
                <w:rFonts w:eastAsia="宋体"/>
              </w:rPr>
            </w:pPr>
            <w:ins w:id="766" w:author="Huawei" w:date="2023-05-08T16:15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51DDD674" w14:textId="501488B2" w:rsidR="00A85621" w:rsidRPr="00AB7D75" w:rsidRDefault="00A85621" w:rsidP="00A85621">
            <w:pPr>
              <w:pStyle w:val="TAC"/>
              <w:rPr>
                <w:ins w:id="767" w:author="Huawei" w:date="2023-05-08T16:15:00Z"/>
                <w:rFonts w:eastAsia="宋体"/>
                <w:lang w:eastAsia="zh-CN"/>
              </w:rPr>
            </w:pPr>
            <w:ins w:id="768" w:author="Huawei" w:date="2023-05-08T16:45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556" w:type="pct"/>
          </w:tcPr>
          <w:p w14:paraId="4679037F" w14:textId="77777777" w:rsidR="00A85621" w:rsidRPr="00AB7D75" w:rsidRDefault="00A85621" w:rsidP="00A85621">
            <w:pPr>
              <w:pStyle w:val="TAC"/>
              <w:rPr>
                <w:ins w:id="769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B87F36F" w14:textId="77777777" w:rsidR="00A85621" w:rsidRPr="00AB7D75" w:rsidRDefault="00A85621" w:rsidP="00A85621">
            <w:pPr>
              <w:pStyle w:val="TAC"/>
              <w:rPr>
                <w:ins w:id="770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992AA11" w14:textId="77777777" w:rsidR="00A85621" w:rsidRPr="00AB7D75" w:rsidRDefault="00A85621" w:rsidP="00A85621">
            <w:pPr>
              <w:pStyle w:val="TAC"/>
              <w:rPr>
                <w:ins w:id="771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A92FF41" w14:textId="77777777" w:rsidR="00A85621" w:rsidRPr="00AB7D75" w:rsidRDefault="00A85621" w:rsidP="00A85621">
            <w:pPr>
              <w:pStyle w:val="TAC"/>
              <w:rPr>
                <w:ins w:id="772" w:author="Huawei" w:date="2023-05-08T16:15:00Z"/>
                <w:rFonts w:eastAsia="宋体"/>
              </w:rPr>
            </w:pPr>
          </w:p>
        </w:tc>
      </w:tr>
      <w:tr w:rsidR="00BB6FAC" w:rsidRPr="00AB7D75" w14:paraId="39F57376" w14:textId="77777777" w:rsidTr="003443CF">
        <w:trPr>
          <w:jc w:val="center"/>
          <w:ins w:id="773" w:author="Huawei" w:date="2023-05-08T16:15:00Z"/>
        </w:trPr>
        <w:tc>
          <w:tcPr>
            <w:tcW w:w="1747" w:type="pct"/>
          </w:tcPr>
          <w:p w14:paraId="0144E77F" w14:textId="77777777" w:rsidR="00BB6FAC" w:rsidRPr="00AB7D75" w:rsidRDefault="00BB6FAC" w:rsidP="00BB6FAC">
            <w:pPr>
              <w:pStyle w:val="TAL"/>
              <w:rPr>
                <w:ins w:id="774" w:author="Huawei" w:date="2023-05-08T16:15:00Z"/>
                <w:rFonts w:eastAsia="宋体"/>
              </w:rPr>
            </w:pPr>
            <w:ins w:id="775" w:author="Huawei" w:date="2023-05-08T16:15:00Z">
              <w:r w:rsidRPr="006E1E07">
                <w:rPr>
                  <w:rFonts w:eastAsia="宋体"/>
                  <w:highlight w:val="yellow"/>
                </w:rPr>
                <w:t>Binary Channel Bits Per Slot</w:t>
              </w:r>
            </w:ins>
          </w:p>
        </w:tc>
        <w:tc>
          <w:tcPr>
            <w:tcW w:w="452" w:type="pct"/>
            <w:vAlign w:val="center"/>
          </w:tcPr>
          <w:p w14:paraId="4B71B55F" w14:textId="77777777" w:rsidR="00BB6FAC" w:rsidRPr="00AB7D75" w:rsidRDefault="00BB6FAC" w:rsidP="00BB6FAC">
            <w:pPr>
              <w:pStyle w:val="TAC"/>
              <w:rPr>
                <w:ins w:id="776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447ED3B" w14:textId="77777777" w:rsidR="00BB6FAC" w:rsidRPr="00AB7D75" w:rsidRDefault="00BB6FAC" w:rsidP="00BB6FAC">
            <w:pPr>
              <w:pStyle w:val="TAC"/>
              <w:rPr>
                <w:ins w:id="777" w:author="Huawei" w:date="2023-05-08T16:15:00Z"/>
                <w:rFonts w:eastAsia="宋体"/>
              </w:rPr>
            </w:pPr>
          </w:p>
        </w:tc>
        <w:tc>
          <w:tcPr>
            <w:tcW w:w="556" w:type="pct"/>
          </w:tcPr>
          <w:p w14:paraId="3664CF12" w14:textId="77777777" w:rsidR="00BB6FAC" w:rsidRPr="00AB7D75" w:rsidRDefault="00BB6FAC" w:rsidP="00BB6FAC">
            <w:pPr>
              <w:pStyle w:val="TAC"/>
              <w:rPr>
                <w:ins w:id="778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468A8D3" w14:textId="77777777" w:rsidR="00BB6FAC" w:rsidRPr="00AB7D75" w:rsidRDefault="00BB6FAC" w:rsidP="00BB6FAC">
            <w:pPr>
              <w:pStyle w:val="TAC"/>
              <w:rPr>
                <w:ins w:id="779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E2184D6" w14:textId="77777777" w:rsidR="00BB6FAC" w:rsidRPr="00AB7D75" w:rsidRDefault="00BB6FAC" w:rsidP="00BB6FAC">
            <w:pPr>
              <w:pStyle w:val="TAC"/>
              <w:rPr>
                <w:ins w:id="780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6F1EBF1" w14:textId="77777777" w:rsidR="00BB6FAC" w:rsidRPr="00AB7D75" w:rsidRDefault="00BB6FAC" w:rsidP="00BB6FAC">
            <w:pPr>
              <w:pStyle w:val="TAC"/>
              <w:rPr>
                <w:ins w:id="781" w:author="Huawei" w:date="2023-05-08T16:15:00Z"/>
                <w:rFonts w:eastAsia="宋体"/>
              </w:rPr>
            </w:pPr>
          </w:p>
        </w:tc>
      </w:tr>
      <w:tr w:rsidR="00A85621" w:rsidRPr="00AB7D75" w14:paraId="3EDA6FCC" w14:textId="77777777" w:rsidTr="003443CF">
        <w:trPr>
          <w:jc w:val="center"/>
          <w:ins w:id="782" w:author="Huawei" w:date="2023-05-08T16:15:00Z"/>
        </w:trPr>
        <w:tc>
          <w:tcPr>
            <w:tcW w:w="1747" w:type="pct"/>
          </w:tcPr>
          <w:p w14:paraId="185B59E6" w14:textId="2A9A4846" w:rsidR="00A85621" w:rsidRPr="00AB7D75" w:rsidRDefault="00A85621" w:rsidP="00A85621">
            <w:pPr>
              <w:pStyle w:val="TAL"/>
              <w:rPr>
                <w:ins w:id="783" w:author="Huawei" w:date="2023-05-08T16:15:00Z"/>
                <w:rFonts w:eastAsia="宋体"/>
              </w:rPr>
            </w:pPr>
            <w:ins w:id="784" w:author="Huawei" w:date="2023-05-08T21:24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039492D7" w14:textId="77777777" w:rsidR="00A85621" w:rsidRPr="00AB7D75" w:rsidRDefault="00A85621" w:rsidP="00A85621">
            <w:pPr>
              <w:pStyle w:val="TAC"/>
              <w:rPr>
                <w:ins w:id="785" w:author="Huawei" w:date="2023-05-08T16:15:00Z"/>
                <w:rFonts w:eastAsia="宋体"/>
              </w:rPr>
            </w:pPr>
            <w:ins w:id="786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75D2041D" w14:textId="6A4EDA39" w:rsidR="00A85621" w:rsidRPr="00AB7D75" w:rsidRDefault="00A85621" w:rsidP="00A85621">
            <w:pPr>
              <w:pStyle w:val="TAC"/>
              <w:rPr>
                <w:ins w:id="787" w:author="Huawei" w:date="2023-05-08T16:15:00Z"/>
                <w:rFonts w:eastAsia="宋体"/>
                <w:lang w:eastAsia="zh-CN"/>
              </w:rPr>
            </w:pPr>
            <w:ins w:id="788" w:author="Huawei" w:date="2023-05-08T16:4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14F4CDB7" w14:textId="77777777" w:rsidR="00A85621" w:rsidRPr="00AB7D75" w:rsidRDefault="00A85621" w:rsidP="00A85621">
            <w:pPr>
              <w:pStyle w:val="TAC"/>
              <w:rPr>
                <w:ins w:id="789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E849EA7" w14:textId="77777777" w:rsidR="00A85621" w:rsidRPr="00AB7D75" w:rsidRDefault="00A85621" w:rsidP="00A85621">
            <w:pPr>
              <w:pStyle w:val="TAC"/>
              <w:rPr>
                <w:ins w:id="790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0C736DA" w14:textId="77777777" w:rsidR="00A85621" w:rsidRPr="00AB7D75" w:rsidRDefault="00A85621" w:rsidP="00A85621">
            <w:pPr>
              <w:pStyle w:val="TAC"/>
              <w:rPr>
                <w:ins w:id="791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58FF5ED" w14:textId="77777777" w:rsidR="00A85621" w:rsidRPr="00AB7D75" w:rsidRDefault="00A85621" w:rsidP="00A85621">
            <w:pPr>
              <w:pStyle w:val="TAC"/>
              <w:rPr>
                <w:ins w:id="792" w:author="Huawei" w:date="2023-05-08T16:15:00Z"/>
                <w:rFonts w:eastAsia="宋体"/>
              </w:rPr>
            </w:pPr>
          </w:p>
        </w:tc>
      </w:tr>
      <w:tr w:rsidR="00A85621" w:rsidRPr="00AB7D75" w14:paraId="438CF15C" w14:textId="77777777" w:rsidTr="003443CF">
        <w:trPr>
          <w:jc w:val="center"/>
          <w:ins w:id="793" w:author="Huawei" w:date="2023-05-08T16:15:00Z"/>
        </w:trPr>
        <w:tc>
          <w:tcPr>
            <w:tcW w:w="1747" w:type="pct"/>
          </w:tcPr>
          <w:p w14:paraId="46EDF6C6" w14:textId="7BD376E0" w:rsidR="00A85621" w:rsidRPr="00AB7D75" w:rsidRDefault="00A85621" w:rsidP="00A85621">
            <w:pPr>
              <w:pStyle w:val="TAL"/>
              <w:rPr>
                <w:ins w:id="794" w:author="Huawei" w:date="2023-05-08T16:15:00Z"/>
                <w:rFonts w:eastAsia="宋体"/>
              </w:rPr>
            </w:pPr>
            <w:ins w:id="795" w:author="Huawei" w:date="2023-05-08T21:2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3220F0CF" w14:textId="77777777" w:rsidR="00A85621" w:rsidRPr="00AB7D75" w:rsidRDefault="00A85621" w:rsidP="00A85621">
            <w:pPr>
              <w:pStyle w:val="TAC"/>
              <w:rPr>
                <w:ins w:id="796" w:author="Huawei" w:date="2023-05-08T16:15:00Z"/>
                <w:rFonts w:eastAsia="宋体"/>
              </w:rPr>
            </w:pPr>
            <w:ins w:id="797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34C2F7BD" w14:textId="5677D1A7" w:rsidR="00A85621" w:rsidRPr="00AB7D75" w:rsidRDefault="00A85621" w:rsidP="00A85621">
            <w:pPr>
              <w:pStyle w:val="TAC"/>
              <w:rPr>
                <w:ins w:id="798" w:author="Huawei" w:date="2023-05-08T16:15:00Z"/>
                <w:rFonts w:eastAsia="宋体"/>
                <w:lang w:eastAsia="zh-CN"/>
              </w:rPr>
            </w:pPr>
            <w:ins w:id="799" w:author="Huawei" w:date="2023-05-08T21:24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36A6CC87" w14:textId="77777777" w:rsidR="00A85621" w:rsidRPr="00AB7D75" w:rsidRDefault="00A85621" w:rsidP="00A85621">
            <w:pPr>
              <w:pStyle w:val="TAC"/>
              <w:rPr>
                <w:ins w:id="800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80119BB" w14:textId="77777777" w:rsidR="00A85621" w:rsidRPr="00AB7D75" w:rsidRDefault="00A85621" w:rsidP="00A85621">
            <w:pPr>
              <w:pStyle w:val="TAC"/>
              <w:rPr>
                <w:ins w:id="801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D44E7BD" w14:textId="77777777" w:rsidR="00A85621" w:rsidRPr="00AB7D75" w:rsidRDefault="00A85621" w:rsidP="00A85621">
            <w:pPr>
              <w:pStyle w:val="TAC"/>
              <w:rPr>
                <w:ins w:id="802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77AF81A" w14:textId="77777777" w:rsidR="00A85621" w:rsidRPr="00AB7D75" w:rsidRDefault="00A85621" w:rsidP="00A85621">
            <w:pPr>
              <w:pStyle w:val="TAC"/>
              <w:rPr>
                <w:ins w:id="803" w:author="Huawei" w:date="2023-05-08T16:15:00Z"/>
                <w:rFonts w:eastAsia="宋体"/>
              </w:rPr>
            </w:pPr>
          </w:p>
        </w:tc>
      </w:tr>
      <w:tr w:rsidR="00A85621" w:rsidRPr="00AB7D75" w14:paraId="57FCCFE7" w14:textId="77777777" w:rsidTr="003443CF">
        <w:trPr>
          <w:jc w:val="center"/>
          <w:ins w:id="804" w:author="Huawei" w:date="2023-05-08T16:15:00Z"/>
        </w:trPr>
        <w:tc>
          <w:tcPr>
            <w:tcW w:w="1747" w:type="pct"/>
          </w:tcPr>
          <w:p w14:paraId="11143044" w14:textId="7A845A38" w:rsidR="00A85621" w:rsidRPr="00AB7D75" w:rsidRDefault="00A85621" w:rsidP="00A85621">
            <w:pPr>
              <w:pStyle w:val="TAL"/>
              <w:rPr>
                <w:ins w:id="805" w:author="Huawei" w:date="2023-05-08T16:15:00Z"/>
                <w:rFonts w:eastAsia="宋体"/>
              </w:rPr>
            </w:pPr>
            <w:ins w:id="806" w:author="Huawei" w:date="2023-05-08T21:2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4E8C4C03" w14:textId="77777777" w:rsidR="00A85621" w:rsidRPr="00AB7D75" w:rsidRDefault="00A85621" w:rsidP="00A85621">
            <w:pPr>
              <w:pStyle w:val="TAC"/>
              <w:rPr>
                <w:ins w:id="807" w:author="Huawei" w:date="2023-05-08T16:15:00Z"/>
                <w:rFonts w:eastAsia="宋体"/>
              </w:rPr>
            </w:pPr>
            <w:ins w:id="808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774CE87A" w14:textId="1AA273E6" w:rsidR="00A85621" w:rsidRPr="00AB7D75" w:rsidRDefault="00A85621" w:rsidP="00A85621">
            <w:pPr>
              <w:pStyle w:val="TAC"/>
              <w:rPr>
                <w:ins w:id="809" w:author="Huawei" w:date="2023-05-08T16:15:00Z"/>
                <w:rFonts w:eastAsia="宋体"/>
                <w:lang w:eastAsia="zh-CN"/>
              </w:rPr>
            </w:pPr>
            <w:ins w:id="810" w:author="Huawei" w:date="2023-05-08T17:2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2210</w:t>
              </w:r>
            </w:ins>
          </w:p>
        </w:tc>
        <w:tc>
          <w:tcPr>
            <w:tcW w:w="556" w:type="pct"/>
          </w:tcPr>
          <w:p w14:paraId="5C7F84E8" w14:textId="77777777" w:rsidR="00A85621" w:rsidRPr="00AB7D75" w:rsidRDefault="00A85621" w:rsidP="00A85621">
            <w:pPr>
              <w:pStyle w:val="TAC"/>
              <w:rPr>
                <w:ins w:id="811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31AAA66" w14:textId="77777777" w:rsidR="00A85621" w:rsidRPr="00AB7D75" w:rsidRDefault="00A85621" w:rsidP="00A85621">
            <w:pPr>
              <w:pStyle w:val="TAC"/>
              <w:rPr>
                <w:ins w:id="812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107D708" w14:textId="77777777" w:rsidR="00A85621" w:rsidRPr="00AB7D75" w:rsidRDefault="00A85621" w:rsidP="00A85621">
            <w:pPr>
              <w:pStyle w:val="TAC"/>
              <w:rPr>
                <w:ins w:id="813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4D12ECA" w14:textId="77777777" w:rsidR="00A85621" w:rsidRPr="00AB7D75" w:rsidRDefault="00A85621" w:rsidP="00A85621">
            <w:pPr>
              <w:pStyle w:val="TAC"/>
              <w:rPr>
                <w:ins w:id="814" w:author="Huawei" w:date="2023-05-08T16:15:00Z"/>
                <w:rFonts w:eastAsia="宋体"/>
              </w:rPr>
            </w:pPr>
          </w:p>
        </w:tc>
      </w:tr>
      <w:tr w:rsidR="00A85621" w:rsidRPr="00AB7D75" w14:paraId="46D6D29A" w14:textId="77777777" w:rsidTr="003443CF">
        <w:trPr>
          <w:jc w:val="center"/>
          <w:ins w:id="815" w:author="Huawei" w:date="2023-05-08T17:28:00Z"/>
        </w:trPr>
        <w:tc>
          <w:tcPr>
            <w:tcW w:w="1747" w:type="pct"/>
          </w:tcPr>
          <w:p w14:paraId="4AB4CE87" w14:textId="4B23527B" w:rsidR="00A85621" w:rsidRDefault="00A85621" w:rsidP="00A85621">
            <w:pPr>
              <w:pStyle w:val="TAL"/>
              <w:rPr>
                <w:ins w:id="816" w:author="Huawei" w:date="2023-05-08T17:28:00Z"/>
                <w:rFonts w:eastAsia="宋体"/>
              </w:rPr>
            </w:pPr>
            <w:ins w:id="817" w:author="Huawei" w:date="2023-05-08T21:2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1563E81D" w14:textId="77777777" w:rsidR="00A85621" w:rsidRPr="00AB7D75" w:rsidRDefault="00A85621" w:rsidP="00A85621">
            <w:pPr>
              <w:pStyle w:val="TAC"/>
              <w:rPr>
                <w:ins w:id="818" w:author="Huawei" w:date="2023-05-08T17:2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4CC568F" w14:textId="085F40B8" w:rsidR="00A85621" w:rsidRDefault="00A85621" w:rsidP="00A85621">
            <w:pPr>
              <w:pStyle w:val="TAC"/>
              <w:rPr>
                <w:ins w:id="819" w:author="Huawei" w:date="2023-05-08T17:28:00Z"/>
                <w:rFonts w:eastAsia="宋体"/>
                <w:lang w:eastAsia="zh-CN"/>
              </w:rPr>
            </w:pPr>
            <w:ins w:id="820" w:author="Huawei" w:date="2023-05-08T17:29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8282</w:t>
              </w:r>
            </w:ins>
          </w:p>
        </w:tc>
        <w:tc>
          <w:tcPr>
            <w:tcW w:w="556" w:type="pct"/>
          </w:tcPr>
          <w:p w14:paraId="1E21845E" w14:textId="77777777" w:rsidR="00A85621" w:rsidRPr="00AB7D75" w:rsidRDefault="00A85621" w:rsidP="00A85621">
            <w:pPr>
              <w:pStyle w:val="TAC"/>
              <w:rPr>
                <w:ins w:id="821" w:author="Huawei" w:date="2023-05-08T17:2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6DFCA84" w14:textId="77777777" w:rsidR="00A85621" w:rsidRPr="00AB7D75" w:rsidRDefault="00A85621" w:rsidP="00A85621">
            <w:pPr>
              <w:pStyle w:val="TAC"/>
              <w:rPr>
                <w:ins w:id="822" w:author="Huawei" w:date="2023-05-08T17:2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268DE8D" w14:textId="77777777" w:rsidR="00A85621" w:rsidRPr="00AB7D75" w:rsidRDefault="00A85621" w:rsidP="00A85621">
            <w:pPr>
              <w:pStyle w:val="TAC"/>
              <w:rPr>
                <w:ins w:id="823" w:author="Huawei" w:date="2023-05-08T17:2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C2EB4B2" w14:textId="77777777" w:rsidR="00A85621" w:rsidRPr="00AB7D75" w:rsidRDefault="00A85621" w:rsidP="00A85621">
            <w:pPr>
              <w:pStyle w:val="TAC"/>
              <w:rPr>
                <w:ins w:id="824" w:author="Huawei" w:date="2023-05-08T17:28:00Z"/>
                <w:rFonts w:eastAsia="宋体"/>
              </w:rPr>
            </w:pPr>
          </w:p>
        </w:tc>
      </w:tr>
      <w:tr w:rsidR="00BB6FAC" w:rsidRPr="00AB7D75" w14:paraId="4C48A384" w14:textId="77777777" w:rsidTr="003443CF">
        <w:trPr>
          <w:trHeight w:val="70"/>
          <w:jc w:val="center"/>
          <w:ins w:id="825" w:author="Huawei" w:date="2023-05-08T16:15:00Z"/>
        </w:trPr>
        <w:tc>
          <w:tcPr>
            <w:tcW w:w="1747" w:type="pct"/>
          </w:tcPr>
          <w:p w14:paraId="18C0A690" w14:textId="2537D152" w:rsidR="00BB6FAC" w:rsidRPr="00AB7D75" w:rsidRDefault="00BB6FAC" w:rsidP="00A85621">
            <w:pPr>
              <w:pStyle w:val="TAL"/>
              <w:rPr>
                <w:ins w:id="826" w:author="Huawei" w:date="2023-05-08T16:15:00Z"/>
                <w:rFonts w:eastAsia="宋体"/>
              </w:rPr>
            </w:pPr>
            <w:ins w:id="827" w:author="Huawei" w:date="2023-05-08T16:15:00Z">
              <w:r w:rsidRPr="006E1E07">
                <w:rPr>
                  <w:rFonts w:eastAsia="宋体"/>
                  <w:highlight w:val="yellow"/>
                </w:rPr>
                <w:t xml:space="preserve">Max. Throughput averaged over </w:t>
              </w:r>
            </w:ins>
            <w:ins w:id="828" w:author="Huawei" w:date="2023-05-08T21:25:00Z">
              <w:r w:rsidR="00A85621">
                <w:rPr>
                  <w:rFonts w:eastAsia="宋体"/>
                  <w:highlight w:val="yellow"/>
                </w:rPr>
                <w:t>16</w:t>
              </w:r>
            </w:ins>
            <w:ins w:id="829" w:author="Huawei" w:date="2023-05-08T16:44:00Z">
              <w:r w:rsidR="00692613" w:rsidRPr="00692613">
                <w:rPr>
                  <w:rFonts w:eastAsia="宋体"/>
                  <w:highlight w:val="yellow"/>
                </w:rPr>
                <w:t>0</w:t>
              </w:r>
            </w:ins>
            <w:ins w:id="830" w:author="Huawei" w:date="2023-05-08T16:45:00Z">
              <w:r w:rsidR="00692613" w:rsidRPr="00692613">
                <w:rPr>
                  <w:rFonts w:eastAsia="宋体"/>
                  <w:highlight w:val="yellow"/>
                </w:rPr>
                <w:t xml:space="preserve"> slots</w:t>
              </w:r>
            </w:ins>
          </w:p>
        </w:tc>
        <w:tc>
          <w:tcPr>
            <w:tcW w:w="452" w:type="pct"/>
            <w:vAlign w:val="center"/>
          </w:tcPr>
          <w:p w14:paraId="31C2AD64" w14:textId="77777777" w:rsidR="00BB6FAC" w:rsidRPr="00AB7D75" w:rsidRDefault="00BB6FAC" w:rsidP="00BB6FAC">
            <w:pPr>
              <w:pStyle w:val="TAC"/>
              <w:rPr>
                <w:ins w:id="831" w:author="Huawei" w:date="2023-05-08T16:15:00Z"/>
                <w:rFonts w:eastAsia="宋体"/>
              </w:rPr>
            </w:pPr>
            <w:ins w:id="832" w:author="Huawei" w:date="2023-05-08T16:15:00Z">
              <w:r w:rsidRPr="00AB7D75">
                <w:rPr>
                  <w:rFonts w:eastAsia="宋体"/>
                </w:rPr>
                <w:t>Mbps</w:t>
              </w:r>
            </w:ins>
          </w:p>
        </w:tc>
        <w:tc>
          <w:tcPr>
            <w:tcW w:w="662" w:type="pct"/>
            <w:vAlign w:val="center"/>
          </w:tcPr>
          <w:p w14:paraId="1482AF52" w14:textId="4274D23C" w:rsidR="00BB6FAC" w:rsidRPr="00AB7D75" w:rsidRDefault="00A85621" w:rsidP="00BB6FAC">
            <w:pPr>
              <w:pStyle w:val="TAC"/>
              <w:rPr>
                <w:ins w:id="833" w:author="Huawei" w:date="2023-05-08T16:15:00Z"/>
                <w:rFonts w:eastAsia="宋体"/>
                <w:lang w:eastAsia="zh-CN"/>
              </w:rPr>
            </w:pPr>
            <w:ins w:id="834" w:author="Huawei" w:date="2023-05-08T21:40:00Z">
              <w:r>
                <w:rPr>
                  <w:rFonts w:eastAsia="宋体" w:hint="eastAsia"/>
                  <w:lang w:eastAsia="zh-CN"/>
                </w:rPr>
                <w:t>7</w:t>
              </w:r>
              <w:r>
                <w:rPr>
                  <w:rFonts w:eastAsia="宋体"/>
                  <w:lang w:eastAsia="zh-CN"/>
                </w:rPr>
                <w:t>.504</w:t>
              </w:r>
            </w:ins>
          </w:p>
        </w:tc>
        <w:tc>
          <w:tcPr>
            <w:tcW w:w="556" w:type="pct"/>
          </w:tcPr>
          <w:p w14:paraId="748C9608" w14:textId="77777777" w:rsidR="00BB6FAC" w:rsidRPr="00AB7D75" w:rsidRDefault="00BB6FAC" w:rsidP="00BB6FAC">
            <w:pPr>
              <w:pStyle w:val="TAC"/>
              <w:rPr>
                <w:ins w:id="835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064A86B" w14:textId="77777777" w:rsidR="00BB6FAC" w:rsidRPr="00AB7D75" w:rsidRDefault="00BB6FAC" w:rsidP="00BB6FAC">
            <w:pPr>
              <w:pStyle w:val="TAC"/>
              <w:rPr>
                <w:ins w:id="836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09DDFEC" w14:textId="77777777" w:rsidR="00BB6FAC" w:rsidRPr="00AB7D75" w:rsidRDefault="00BB6FAC" w:rsidP="00BB6FAC">
            <w:pPr>
              <w:pStyle w:val="TAC"/>
              <w:rPr>
                <w:ins w:id="837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3A42C6A" w14:textId="77777777" w:rsidR="00BB6FAC" w:rsidRPr="00AB7D75" w:rsidRDefault="00BB6FAC" w:rsidP="00BB6FAC">
            <w:pPr>
              <w:pStyle w:val="TAC"/>
              <w:rPr>
                <w:ins w:id="838" w:author="Huawei" w:date="2023-05-08T16:15:00Z"/>
                <w:rFonts w:eastAsia="宋体"/>
              </w:rPr>
            </w:pPr>
          </w:p>
        </w:tc>
      </w:tr>
      <w:tr w:rsidR="00BB6FAC" w:rsidRPr="00AB7D75" w14:paraId="2C1A44F9" w14:textId="77777777" w:rsidTr="00BB6FAC">
        <w:trPr>
          <w:trHeight w:val="70"/>
          <w:jc w:val="center"/>
          <w:ins w:id="839" w:author="Huawei" w:date="2023-05-08T16:15:00Z"/>
        </w:trPr>
        <w:tc>
          <w:tcPr>
            <w:tcW w:w="5000" w:type="pct"/>
            <w:gridSpan w:val="7"/>
          </w:tcPr>
          <w:p w14:paraId="71F70225" w14:textId="742FB1BE" w:rsidR="00BB6FAC" w:rsidRPr="00AB7D75" w:rsidRDefault="00BB6FAC" w:rsidP="00A85621">
            <w:pPr>
              <w:pStyle w:val="TAN"/>
              <w:rPr>
                <w:ins w:id="840" w:author="Huawei" w:date="2023-05-08T16:15:00Z"/>
                <w:rFonts w:eastAsia="宋体"/>
              </w:rPr>
            </w:pPr>
            <w:ins w:id="841" w:author="Huawei" w:date="2023-05-08T16:15:00Z">
              <w:r w:rsidRPr="00AB7D75">
                <w:rPr>
                  <w:rFonts w:eastAsia="宋体"/>
                </w:rPr>
                <w:t>Note 1:</w:t>
              </w:r>
              <w:r w:rsidRPr="00AB7D75">
                <w:rPr>
                  <w:rFonts w:eastAsia="宋体"/>
                </w:rPr>
                <w:tab/>
              </w:r>
            </w:ins>
            <w:ins w:id="842" w:author="Huawei" w:date="2023-05-08T17:43:00Z">
              <w:r w:rsidR="00940B86">
                <w:rPr>
                  <w:rFonts w:eastAsia="宋体"/>
                </w:rPr>
                <w:t>Sl</w:t>
              </w:r>
            </w:ins>
            <w:ins w:id="843" w:author="Huawei" w:date="2023-05-08T17:44:00Z">
              <w:r w:rsidR="00940B86">
                <w:rPr>
                  <w:rFonts w:eastAsia="宋体"/>
                </w:rPr>
                <w:t xml:space="preserve">ot i is slot index per </w:t>
              </w:r>
            </w:ins>
            <w:ins w:id="844" w:author="Huawei" w:date="2023-05-08T21:24:00Z">
              <w:r w:rsidR="00A85621">
                <w:rPr>
                  <w:rFonts w:eastAsia="宋体"/>
                </w:rPr>
                <w:t>16</w:t>
              </w:r>
            </w:ins>
            <w:ins w:id="845" w:author="Huawei" w:date="2023-05-08T17:44:00Z">
              <w:r w:rsidR="00940B86">
                <w:rPr>
                  <w:rFonts w:eastAsia="宋体"/>
                </w:rPr>
                <w:t>0 slots</w:t>
              </w:r>
            </w:ins>
          </w:p>
        </w:tc>
      </w:tr>
    </w:tbl>
    <w:p w14:paraId="1C8A1BF8" w14:textId="41B45B57" w:rsidR="00BB6FAC" w:rsidRPr="00BB6FAC" w:rsidRDefault="00BB6FAC" w:rsidP="00BB6FAC">
      <w:pPr>
        <w:rPr>
          <w:lang w:eastAsia="zh-CN"/>
        </w:rPr>
      </w:pPr>
    </w:p>
    <w:p w14:paraId="3F20F9F0" w14:textId="77777777" w:rsidR="00BB6FAC" w:rsidRDefault="00BB6FAC" w:rsidP="00BB6FAC">
      <w:pPr>
        <w:rPr>
          <w:ins w:id="846" w:author="Huawei" w:date="2023-05-08T16:14:00Z"/>
          <w:lang w:eastAsia="zh-CN"/>
        </w:rPr>
      </w:pPr>
    </w:p>
    <w:p w14:paraId="722DB678" w14:textId="77777777" w:rsidR="00BB6FAC" w:rsidRDefault="00BB6FAC" w:rsidP="00BB6FAC">
      <w:pPr>
        <w:rPr>
          <w:ins w:id="847" w:author="Huawei" w:date="2023-05-08T16:14:00Z"/>
          <w:lang w:eastAsia="zh-CN"/>
        </w:rPr>
      </w:pPr>
    </w:p>
    <w:p w14:paraId="6DCBFFB6" w14:textId="77777777" w:rsidR="00BB6FAC" w:rsidRDefault="00BB6FAC" w:rsidP="00BB6FAC">
      <w:pPr>
        <w:rPr>
          <w:ins w:id="848" w:author="Huawei" w:date="2023-05-08T16:14:00Z"/>
          <w:lang w:eastAsia="zh-CN"/>
        </w:rPr>
      </w:pPr>
    </w:p>
    <w:p w14:paraId="1DA03629" w14:textId="6CE1D185" w:rsidR="006303BE" w:rsidRPr="00AB7D75" w:rsidRDefault="006303BE" w:rsidP="006303BE">
      <w:pPr>
        <w:pStyle w:val="4"/>
        <w:rPr>
          <w:ins w:id="849" w:author="Huawei" w:date="2023-05-08T17:34:00Z"/>
          <w:lang w:eastAsia="zh-CN"/>
        </w:rPr>
      </w:pPr>
      <w:ins w:id="850" w:author="Huawei" w:date="2023-05-08T17:34:00Z">
        <w:r w:rsidRPr="00AB7D75">
          <w:rPr>
            <w:lang w:eastAsia="zh-CN"/>
          </w:rPr>
          <w:t>A.3.2.2.</w:t>
        </w:r>
      </w:ins>
      <w:ins w:id="851" w:author="Huawei" w:date="2023-05-08T17:58:00Z">
        <w:r w:rsidR="006D056F">
          <w:rPr>
            <w:lang w:eastAsia="zh-CN"/>
          </w:rPr>
          <w:t>10</w:t>
        </w:r>
      </w:ins>
      <w:ins w:id="852" w:author="Huawei" w:date="2023-05-08T17:34:00Z">
        <w:r w:rsidRPr="00AB7D75">
          <w:rPr>
            <w:rFonts w:hint="eastAsia"/>
            <w:lang w:eastAsia="zh-CN"/>
          </w:rPr>
          <w:tab/>
        </w:r>
        <w:r w:rsidRPr="00AB7D75">
          <w:rPr>
            <w:lang w:eastAsia="zh-CN"/>
          </w:rPr>
          <w:t xml:space="preserve">Reference measurement </w:t>
        </w:r>
        <w:r>
          <w:rPr>
            <w:lang w:eastAsia="zh-CN"/>
          </w:rPr>
          <w:t>channels for FR1+</w:t>
        </w:r>
        <w:r w:rsidRPr="00AB7D75">
          <w:rPr>
            <w:lang w:eastAsia="zh-CN"/>
          </w:rPr>
          <w:t>FR2-2</w:t>
        </w:r>
        <w:r>
          <w:rPr>
            <w:lang w:eastAsia="zh-CN"/>
          </w:rPr>
          <w:t xml:space="preserve"> CA with 120 kHz SCS (16QAM)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3"/>
        <w:gridCol w:w="859"/>
        <w:gridCol w:w="1337"/>
        <w:gridCol w:w="1061"/>
        <w:gridCol w:w="1109"/>
        <w:gridCol w:w="957"/>
        <w:gridCol w:w="953"/>
      </w:tblGrid>
      <w:tr w:rsidR="006303BE" w:rsidRPr="00AB7D75" w14:paraId="07685E48" w14:textId="77777777" w:rsidTr="00940B86">
        <w:trPr>
          <w:jc w:val="center"/>
          <w:ins w:id="853" w:author="Huawei" w:date="2023-05-08T17:34:00Z"/>
        </w:trPr>
        <w:tc>
          <w:tcPr>
            <w:tcW w:w="1747" w:type="pct"/>
            <w:shd w:val="clear" w:color="auto" w:fill="auto"/>
            <w:vAlign w:val="center"/>
          </w:tcPr>
          <w:p w14:paraId="264A9205" w14:textId="77777777" w:rsidR="006303BE" w:rsidRPr="00AB7D75" w:rsidRDefault="006303BE" w:rsidP="00940B86">
            <w:pPr>
              <w:pStyle w:val="TAH"/>
              <w:rPr>
                <w:ins w:id="854" w:author="Huawei" w:date="2023-05-08T17:34:00Z"/>
                <w:rFonts w:eastAsia="宋体"/>
              </w:rPr>
            </w:pPr>
            <w:ins w:id="855" w:author="Huawei" w:date="2023-05-08T17:34:00Z">
              <w:r w:rsidRPr="00AB7D75">
                <w:rPr>
                  <w:rFonts w:eastAsia="宋体"/>
                </w:rPr>
                <w:t>Parameter</w:t>
              </w:r>
            </w:ins>
          </w:p>
        </w:tc>
        <w:tc>
          <w:tcPr>
            <w:tcW w:w="452" w:type="pct"/>
            <w:shd w:val="clear" w:color="auto" w:fill="auto"/>
            <w:vAlign w:val="center"/>
          </w:tcPr>
          <w:p w14:paraId="15D09C77" w14:textId="77777777" w:rsidR="006303BE" w:rsidRPr="00AB7D75" w:rsidRDefault="006303BE" w:rsidP="00940B86">
            <w:pPr>
              <w:pStyle w:val="TAH"/>
              <w:rPr>
                <w:ins w:id="856" w:author="Huawei" w:date="2023-05-08T17:34:00Z"/>
                <w:rFonts w:eastAsia="宋体"/>
              </w:rPr>
            </w:pPr>
            <w:ins w:id="857" w:author="Huawei" w:date="2023-05-08T17:34:00Z">
              <w:r w:rsidRPr="00AB7D75">
                <w:rPr>
                  <w:rFonts w:eastAsia="宋体"/>
                </w:rPr>
                <w:t>Unit</w:t>
              </w:r>
            </w:ins>
          </w:p>
        </w:tc>
        <w:tc>
          <w:tcPr>
            <w:tcW w:w="2801" w:type="pct"/>
            <w:gridSpan w:val="5"/>
            <w:shd w:val="clear" w:color="auto" w:fill="auto"/>
            <w:vAlign w:val="center"/>
          </w:tcPr>
          <w:p w14:paraId="7F0F421D" w14:textId="77777777" w:rsidR="006303BE" w:rsidRPr="00AB7D75" w:rsidRDefault="006303BE" w:rsidP="00940B86">
            <w:pPr>
              <w:pStyle w:val="TAH"/>
              <w:rPr>
                <w:ins w:id="858" w:author="Huawei" w:date="2023-05-08T17:34:00Z"/>
                <w:rFonts w:eastAsia="宋体"/>
              </w:rPr>
            </w:pPr>
            <w:ins w:id="859" w:author="Huawei" w:date="2023-05-08T17:34:00Z">
              <w:r w:rsidRPr="00AB7D75">
                <w:rPr>
                  <w:rFonts w:eastAsia="宋体"/>
                </w:rPr>
                <w:t>Value</w:t>
              </w:r>
            </w:ins>
          </w:p>
        </w:tc>
      </w:tr>
      <w:tr w:rsidR="006303BE" w:rsidRPr="00AB7D75" w14:paraId="400A56A6" w14:textId="77777777" w:rsidTr="00940B86">
        <w:trPr>
          <w:jc w:val="center"/>
          <w:ins w:id="860" w:author="Huawei" w:date="2023-05-08T17:34:00Z"/>
        </w:trPr>
        <w:tc>
          <w:tcPr>
            <w:tcW w:w="1747" w:type="pct"/>
            <w:vAlign w:val="center"/>
          </w:tcPr>
          <w:p w14:paraId="49F59A7E" w14:textId="77777777" w:rsidR="006303BE" w:rsidRPr="00AB7D75" w:rsidRDefault="006303BE" w:rsidP="00940B86">
            <w:pPr>
              <w:pStyle w:val="TAL"/>
              <w:rPr>
                <w:ins w:id="861" w:author="Huawei" w:date="2023-05-08T17:34:00Z"/>
                <w:rFonts w:eastAsia="宋体"/>
              </w:rPr>
            </w:pPr>
            <w:ins w:id="862" w:author="Huawei" w:date="2023-05-08T17:34:00Z">
              <w:r w:rsidRPr="00AB7D75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452" w:type="pct"/>
            <w:vAlign w:val="center"/>
          </w:tcPr>
          <w:p w14:paraId="6E349F4C" w14:textId="77777777" w:rsidR="006303BE" w:rsidRPr="00AB7D75" w:rsidRDefault="006303BE" w:rsidP="00940B86">
            <w:pPr>
              <w:pStyle w:val="TAC"/>
              <w:rPr>
                <w:ins w:id="863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3D02A68" w14:textId="6106BCBA" w:rsidR="006303BE" w:rsidRPr="00AB7D75" w:rsidRDefault="006303BE" w:rsidP="00DD308C">
            <w:pPr>
              <w:pStyle w:val="TAC"/>
              <w:rPr>
                <w:ins w:id="864" w:author="Huawei" w:date="2023-05-08T17:34:00Z"/>
                <w:rFonts w:eastAsia="宋体"/>
              </w:rPr>
            </w:pPr>
            <w:ins w:id="865" w:author="Huawei" w:date="2023-05-08T17:34:00Z">
              <w:r w:rsidRPr="00AB7D75">
                <w:rPr>
                  <w:rFonts w:eastAsia="宋体"/>
                </w:rPr>
                <w:t>R.PDSCH.</w:t>
              </w:r>
            </w:ins>
            <w:ins w:id="866" w:author="Huawei" w:date="2023-05-09T11:47:00Z">
              <w:r w:rsidR="00DD308C">
                <w:rPr>
                  <w:rFonts w:eastAsia="宋体"/>
                </w:rPr>
                <w:t>10</w:t>
              </w:r>
            </w:ins>
            <w:ins w:id="867" w:author="Huawei" w:date="2023-05-08T17:34:00Z">
              <w:r w:rsidRPr="00AB7D75">
                <w:rPr>
                  <w:rFonts w:eastAsia="宋体"/>
                </w:rPr>
                <w:t>-1.1 TDD</w:t>
              </w:r>
            </w:ins>
          </w:p>
        </w:tc>
        <w:tc>
          <w:tcPr>
            <w:tcW w:w="556" w:type="pct"/>
            <w:vAlign w:val="center"/>
          </w:tcPr>
          <w:p w14:paraId="13F7C51B" w14:textId="77777777" w:rsidR="006303BE" w:rsidRPr="00AB7D75" w:rsidRDefault="006303BE" w:rsidP="00940B86">
            <w:pPr>
              <w:pStyle w:val="TAC"/>
              <w:rPr>
                <w:ins w:id="868" w:author="Huawei" w:date="2023-05-08T17:34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235150E3" w14:textId="77777777" w:rsidR="006303BE" w:rsidRPr="00AB7D75" w:rsidRDefault="006303BE" w:rsidP="00940B86">
            <w:pPr>
              <w:pStyle w:val="TAC"/>
              <w:rPr>
                <w:ins w:id="869" w:author="Huawei" w:date="2023-05-08T17:34:00Z"/>
                <w:rFonts w:eastAsia="宋体"/>
                <w:lang w:eastAsia="zh-CN"/>
              </w:rPr>
            </w:pPr>
          </w:p>
        </w:tc>
        <w:tc>
          <w:tcPr>
            <w:tcW w:w="502" w:type="pct"/>
            <w:vAlign w:val="center"/>
          </w:tcPr>
          <w:p w14:paraId="0198D129" w14:textId="77777777" w:rsidR="006303BE" w:rsidRPr="00AB7D75" w:rsidRDefault="006303BE" w:rsidP="00940B86">
            <w:pPr>
              <w:pStyle w:val="TAC"/>
              <w:rPr>
                <w:ins w:id="870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E9CCA50" w14:textId="77777777" w:rsidR="006303BE" w:rsidRPr="00AB7D75" w:rsidRDefault="006303BE" w:rsidP="00940B86">
            <w:pPr>
              <w:pStyle w:val="TAC"/>
              <w:rPr>
                <w:ins w:id="871" w:author="Huawei" w:date="2023-05-08T17:34:00Z"/>
                <w:rFonts w:eastAsia="宋体"/>
                <w:lang w:eastAsia="zh-CN"/>
              </w:rPr>
            </w:pPr>
          </w:p>
        </w:tc>
      </w:tr>
      <w:tr w:rsidR="006303BE" w:rsidRPr="00AB7D75" w14:paraId="3A392CAD" w14:textId="77777777" w:rsidTr="00940B86">
        <w:trPr>
          <w:jc w:val="center"/>
          <w:ins w:id="872" w:author="Huawei" w:date="2023-05-08T17:34:00Z"/>
        </w:trPr>
        <w:tc>
          <w:tcPr>
            <w:tcW w:w="1747" w:type="pct"/>
          </w:tcPr>
          <w:p w14:paraId="67AAFFB6" w14:textId="77777777" w:rsidR="006303BE" w:rsidRPr="00AB7D75" w:rsidRDefault="006303BE" w:rsidP="00940B86">
            <w:pPr>
              <w:pStyle w:val="TAL"/>
              <w:rPr>
                <w:ins w:id="873" w:author="Huawei" w:date="2023-05-08T17:34:00Z"/>
                <w:rFonts w:eastAsia="宋体"/>
              </w:rPr>
            </w:pPr>
            <w:ins w:id="874" w:author="Huawei" w:date="2023-05-08T17:34:00Z">
              <w:r w:rsidRPr="00AB7D75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452" w:type="pct"/>
            <w:vAlign w:val="center"/>
          </w:tcPr>
          <w:p w14:paraId="2620C80E" w14:textId="77777777" w:rsidR="006303BE" w:rsidRPr="00AB7D75" w:rsidRDefault="006303BE" w:rsidP="00940B86">
            <w:pPr>
              <w:pStyle w:val="TAC"/>
              <w:rPr>
                <w:ins w:id="875" w:author="Huawei" w:date="2023-05-08T17:34:00Z"/>
                <w:rFonts w:eastAsia="宋体"/>
              </w:rPr>
            </w:pPr>
            <w:ins w:id="876" w:author="Huawei" w:date="2023-05-08T17:34:00Z">
              <w:r w:rsidRPr="00AB7D75">
                <w:rPr>
                  <w:rFonts w:eastAsia="宋体"/>
                </w:rPr>
                <w:t>MHz</w:t>
              </w:r>
            </w:ins>
          </w:p>
        </w:tc>
        <w:tc>
          <w:tcPr>
            <w:tcW w:w="662" w:type="pct"/>
            <w:vAlign w:val="center"/>
          </w:tcPr>
          <w:p w14:paraId="52A779E1" w14:textId="77777777" w:rsidR="006303BE" w:rsidRPr="00AB7D75" w:rsidRDefault="006303BE" w:rsidP="00940B86">
            <w:pPr>
              <w:pStyle w:val="TAC"/>
              <w:rPr>
                <w:ins w:id="877" w:author="Huawei" w:date="2023-05-08T17:34:00Z"/>
                <w:rFonts w:eastAsia="宋体"/>
              </w:rPr>
            </w:pPr>
            <w:ins w:id="878" w:author="Huawei" w:date="2023-05-08T17:34:00Z">
              <w:r>
                <w:rPr>
                  <w:rFonts w:eastAsia="宋体"/>
                </w:rPr>
                <w:t>100</w:t>
              </w:r>
            </w:ins>
          </w:p>
        </w:tc>
        <w:tc>
          <w:tcPr>
            <w:tcW w:w="556" w:type="pct"/>
          </w:tcPr>
          <w:p w14:paraId="7DFBA0CC" w14:textId="77777777" w:rsidR="006303BE" w:rsidRPr="00AB7D75" w:rsidRDefault="006303BE" w:rsidP="00940B86">
            <w:pPr>
              <w:pStyle w:val="TAC"/>
              <w:rPr>
                <w:ins w:id="879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954C02D" w14:textId="77777777" w:rsidR="006303BE" w:rsidRPr="00AB7D75" w:rsidRDefault="006303BE" w:rsidP="00940B86">
            <w:pPr>
              <w:pStyle w:val="TAC"/>
              <w:rPr>
                <w:ins w:id="880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35D40D0" w14:textId="77777777" w:rsidR="006303BE" w:rsidRPr="00AB7D75" w:rsidRDefault="006303BE" w:rsidP="00940B86">
            <w:pPr>
              <w:pStyle w:val="TAC"/>
              <w:rPr>
                <w:ins w:id="881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B8C2376" w14:textId="77777777" w:rsidR="006303BE" w:rsidRPr="00AB7D75" w:rsidRDefault="006303BE" w:rsidP="00940B86">
            <w:pPr>
              <w:pStyle w:val="TAC"/>
              <w:rPr>
                <w:ins w:id="882" w:author="Huawei" w:date="2023-05-08T17:34:00Z"/>
                <w:rFonts w:eastAsia="宋体"/>
              </w:rPr>
            </w:pPr>
          </w:p>
        </w:tc>
      </w:tr>
      <w:tr w:rsidR="006303BE" w:rsidRPr="00AB7D75" w14:paraId="4F1B8B9F" w14:textId="77777777" w:rsidTr="00940B86">
        <w:trPr>
          <w:jc w:val="center"/>
          <w:ins w:id="883" w:author="Huawei" w:date="2023-05-08T17:34:00Z"/>
        </w:trPr>
        <w:tc>
          <w:tcPr>
            <w:tcW w:w="1747" w:type="pct"/>
          </w:tcPr>
          <w:p w14:paraId="3E73B546" w14:textId="77777777" w:rsidR="006303BE" w:rsidRPr="00AB7D75" w:rsidRDefault="006303BE" w:rsidP="00940B86">
            <w:pPr>
              <w:pStyle w:val="TAL"/>
              <w:rPr>
                <w:ins w:id="884" w:author="Huawei" w:date="2023-05-08T17:34:00Z"/>
                <w:rFonts w:eastAsia="宋体"/>
              </w:rPr>
            </w:pPr>
            <w:ins w:id="885" w:author="Huawei" w:date="2023-05-08T17:34:00Z">
              <w:r w:rsidRPr="00AB7D75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452" w:type="pct"/>
            <w:vAlign w:val="center"/>
          </w:tcPr>
          <w:p w14:paraId="77FE22C1" w14:textId="77777777" w:rsidR="006303BE" w:rsidRPr="00AB7D75" w:rsidRDefault="006303BE" w:rsidP="00940B86">
            <w:pPr>
              <w:pStyle w:val="TAC"/>
              <w:rPr>
                <w:ins w:id="886" w:author="Huawei" w:date="2023-05-08T17:34:00Z"/>
                <w:rFonts w:eastAsia="宋体"/>
              </w:rPr>
            </w:pPr>
            <w:ins w:id="887" w:author="Huawei" w:date="2023-05-08T17:34:00Z">
              <w:r w:rsidRPr="00AB7D75">
                <w:rPr>
                  <w:rFonts w:eastAsia="宋体"/>
                </w:rPr>
                <w:t>kHz</w:t>
              </w:r>
            </w:ins>
          </w:p>
        </w:tc>
        <w:tc>
          <w:tcPr>
            <w:tcW w:w="662" w:type="pct"/>
            <w:vAlign w:val="center"/>
          </w:tcPr>
          <w:p w14:paraId="6B884EA1" w14:textId="77777777" w:rsidR="006303BE" w:rsidRPr="00AB7D75" w:rsidRDefault="006303BE" w:rsidP="00940B86">
            <w:pPr>
              <w:pStyle w:val="TAC"/>
              <w:rPr>
                <w:ins w:id="888" w:author="Huawei" w:date="2023-05-08T17:34:00Z"/>
                <w:rFonts w:eastAsia="宋体"/>
              </w:rPr>
            </w:pPr>
            <w:ins w:id="889" w:author="Huawei" w:date="2023-05-08T17:34:00Z">
              <w:r>
                <w:rPr>
                  <w:rFonts w:eastAsia="宋体"/>
                </w:rPr>
                <w:t>120</w:t>
              </w:r>
            </w:ins>
          </w:p>
        </w:tc>
        <w:tc>
          <w:tcPr>
            <w:tcW w:w="556" w:type="pct"/>
          </w:tcPr>
          <w:p w14:paraId="673D74E4" w14:textId="77777777" w:rsidR="006303BE" w:rsidRPr="00AB7D75" w:rsidRDefault="006303BE" w:rsidP="00940B86">
            <w:pPr>
              <w:pStyle w:val="TAC"/>
              <w:rPr>
                <w:ins w:id="890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BBA3927" w14:textId="77777777" w:rsidR="006303BE" w:rsidRPr="00AB7D75" w:rsidRDefault="006303BE" w:rsidP="00940B86">
            <w:pPr>
              <w:pStyle w:val="TAC"/>
              <w:rPr>
                <w:ins w:id="89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22F5D57" w14:textId="77777777" w:rsidR="006303BE" w:rsidRPr="00AB7D75" w:rsidRDefault="006303BE" w:rsidP="00940B86">
            <w:pPr>
              <w:pStyle w:val="TAC"/>
              <w:rPr>
                <w:ins w:id="89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E1CBA15" w14:textId="77777777" w:rsidR="006303BE" w:rsidRPr="00AB7D75" w:rsidRDefault="006303BE" w:rsidP="00940B86">
            <w:pPr>
              <w:pStyle w:val="TAC"/>
              <w:rPr>
                <w:ins w:id="893" w:author="Huawei" w:date="2023-05-08T17:34:00Z"/>
                <w:rFonts w:eastAsia="宋体"/>
              </w:rPr>
            </w:pPr>
          </w:p>
        </w:tc>
      </w:tr>
      <w:tr w:rsidR="006303BE" w:rsidRPr="00AB7D75" w14:paraId="5CCDC9DE" w14:textId="77777777" w:rsidTr="00940B86">
        <w:trPr>
          <w:jc w:val="center"/>
          <w:ins w:id="894" w:author="Huawei" w:date="2023-05-08T17:34:00Z"/>
        </w:trPr>
        <w:tc>
          <w:tcPr>
            <w:tcW w:w="1747" w:type="pct"/>
          </w:tcPr>
          <w:p w14:paraId="6EC8445A" w14:textId="77777777" w:rsidR="006303BE" w:rsidRPr="00AB7D75" w:rsidRDefault="006303BE" w:rsidP="00940B86">
            <w:pPr>
              <w:pStyle w:val="TAL"/>
              <w:rPr>
                <w:ins w:id="895" w:author="Huawei" w:date="2023-05-08T17:34:00Z"/>
                <w:rFonts w:eastAsia="宋体"/>
              </w:rPr>
            </w:pPr>
            <w:ins w:id="896" w:author="Huawei" w:date="2023-05-08T17:34:00Z">
              <w:r w:rsidRPr="00AB7D75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452" w:type="pct"/>
            <w:vAlign w:val="center"/>
          </w:tcPr>
          <w:p w14:paraId="13F318A0" w14:textId="77777777" w:rsidR="006303BE" w:rsidRPr="00AB7D75" w:rsidRDefault="006303BE" w:rsidP="00940B86">
            <w:pPr>
              <w:pStyle w:val="TAC"/>
              <w:rPr>
                <w:ins w:id="897" w:author="Huawei" w:date="2023-05-08T17:34:00Z"/>
                <w:rFonts w:eastAsia="宋体"/>
              </w:rPr>
            </w:pPr>
            <w:ins w:id="898" w:author="Huawei" w:date="2023-05-08T17:34:00Z">
              <w:r w:rsidRPr="00AB7D75">
                <w:rPr>
                  <w:rFonts w:eastAsia="宋体"/>
                </w:rPr>
                <w:t>PRBs</w:t>
              </w:r>
            </w:ins>
          </w:p>
        </w:tc>
        <w:tc>
          <w:tcPr>
            <w:tcW w:w="662" w:type="pct"/>
            <w:vAlign w:val="center"/>
          </w:tcPr>
          <w:p w14:paraId="70046333" w14:textId="77777777" w:rsidR="006303BE" w:rsidRPr="00AB7D75" w:rsidRDefault="006303BE" w:rsidP="00940B86">
            <w:pPr>
              <w:pStyle w:val="TAC"/>
              <w:rPr>
                <w:ins w:id="899" w:author="Huawei" w:date="2023-05-08T17:34:00Z"/>
                <w:rFonts w:eastAsia="宋体"/>
              </w:rPr>
            </w:pPr>
            <w:ins w:id="900" w:author="Huawei" w:date="2023-05-08T17:34:00Z">
              <w:r w:rsidRPr="00AB7D75">
                <w:rPr>
                  <w:rFonts w:eastAsia="宋体"/>
                </w:rPr>
                <w:t>66</w:t>
              </w:r>
            </w:ins>
          </w:p>
        </w:tc>
        <w:tc>
          <w:tcPr>
            <w:tcW w:w="556" w:type="pct"/>
          </w:tcPr>
          <w:p w14:paraId="735E9AC1" w14:textId="77777777" w:rsidR="006303BE" w:rsidRPr="00AB7D75" w:rsidRDefault="006303BE" w:rsidP="00940B86">
            <w:pPr>
              <w:pStyle w:val="TAC"/>
              <w:rPr>
                <w:ins w:id="901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F63C871" w14:textId="77777777" w:rsidR="006303BE" w:rsidRPr="00AB7D75" w:rsidRDefault="006303BE" w:rsidP="00940B86">
            <w:pPr>
              <w:pStyle w:val="TAC"/>
              <w:rPr>
                <w:ins w:id="902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20D40F1" w14:textId="77777777" w:rsidR="006303BE" w:rsidRPr="00AB7D75" w:rsidRDefault="006303BE" w:rsidP="00940B86">
            <w:pPr>
              <w:pStyle w:val="TAC"/>
              <w:rPr>
                <w:ins w:id="903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180FF45" w14:textId="77777777" w:rsidR="006303BE" w:rsidRPr="00AB7D75" w:rsidRDefault="006303BE" w:rsidP="00940B86">
            <w:pPr>
              <w:pStyle w:val="TAC"/>
              <w:rPr>
                <w:ins w:id="904" w:author="Huawei" w:date="2023-05-08T17:34:00Z"/>
                <w:rFonts w:eastAsia="宋体"/>
              </w:rPr>
            </w:pPr>
          </w:p>
        </w:tc>
      </w:tr>
      <w:tr w:rsidR="006303BE" w:rsidRPr="00AB7D75" w14:paraId="653508F4" w14:textId="77777777" w:rsidTr="00940B86">
        <w:trPr>
          <w:jc w:val="center"/>
          <w:ins w:id="905" w:author="Huawei" w:date="2023-05-08T17:34:00Z"/>
        </w:trPr>
        <w:tc>
          <w:tcPr>
            <w:tcW w:w="1747" w:type="pct"/>
          </w:tcPr>
          <w:p w14:paraId="5DC62549" w14:textId="77777777" w:rsidR="006303BE" w:rsidRPr="00AB7D75" w:rsidRDefault="006303BE" w:rsidP="00940B86">
            <w:pPr>
              <w:pStyle w:val="TAL"/>
              <w:rPr>
                <w:ins w:id="906" w:author="Huawei" w:date="2023-05-08T17:34:00Z"/>
                <w:rFonts w:eastAsia="宋体"/>
              </w:rPr>
            </w:pPr>
            <w:ins w:id="907" w:author="Huawei" w:date="2023-05-08T17:34:00Z">
              <w:r w:rsidRPr="006E1E07">
                <w:rPr>
                  <w:rFonts w:eastAsia="宋体"/>
                  <w:highlight w:val="yellow"/>
                </w:rPr>
                <w:t>Number of consecutive PDSCH symbols</w:t>
              </w:r>
            </w:ins>
          </w:p>
        </w:tc>
        <w:tc>
          <w:tcPr>
            <w:tcW w:w="452" w:type="pct"/>
            <w:vAlign w:val="center"/>
          </w:tcPr>
          <w:p w14:paraId="159140FB" w14:textId="77777777" w:rsidR="006303BE" w:rsidRPr="00AB7D75" w:rsidRDefault="006303BE" w:rsidP="00940B86">
            <w:pPr>
              <w:pStyle w:val="TAC"/>
              <w:rPr>
                <w:ins w:id="908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076A066" w14:textId="77777777" w:rsidR="006303BE" w:rsidRPr="00AB7D75" w:rsidRDefault="006303BE" w:rsidP="00940B86">
            <w:pPr>
              <w:pStyle w:val="TAC"/>
              <w:rPr>
                <w:ins w:id="909" w:author="Huawei" w:date="2023-05-08T17:34:00Z"/>
                <w:rFonts w:eastAsia="宋体"/>
              </w:rPr>
            </w:pPr>
          </w:p>
        </w:tc>
        <w:tc>
          <w:tcPr>
            <w:tcW w:w="556" w:type="pct"/>
          </w:tcPr>
          <w:p w14:paraId="61F419E8" w14:textId="77777777" w:rsidR="006303BE" w:rsidRPr="00AB7D75" w:rsidRDefault="006303BE" w:rsidP="00940B86">
            <w:pPr>
              <w:pStyle w:val="TAC"/>
              <w:rPr>
                <w:ins w:id="910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C92C39A" w14:textId="77777777" w:rsidR="006303BE" w:rsidRPr="00AB7D75" w:rsidRDefault="006303BE" w:rsidP="00940B86">
            <w:pPr>
              <w:pStyle w:val="TAC"/>
              <w:rPr>
                <w:ins w:id="91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566ECF2" w14:textId="77777777" w:rsidR="006303BE" w:rsidRPr="00AB7D75" w:rsidRDefault="006303BE" w:rsidP="00940B86">
            <w:pPr>
              <w:pStyle w:val="TAC"/>
              <w:rPr>
                <w:ins w:id="91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89CDF72" w14:textId="77777777" w:rsidR="006303BE" w:rsidRPr="00AB7D75" w:rsidRDefault="006303BE" w:rsidP="00940B86">
            <w:pPr>
              <w:pStyle w:val="TAC"/>
              <w:rPr>
                <w:ins w:id="913" w:author="Huawei" w:date="2023-05-08T17:34:00Z"/>
                <w:rFonts w:eastAsia="宋体"/>
              </w:rPr>
            </w:pPr>
          </w:p>
        </w:tc>
      </w:tr>
      <w:tr w:rsidR="00A85621" w:rsidRPr="00AB7D75" w14:paraId="34EBCB6A" w14:textId="77777777" w:rsidTr="00940B86">
        <w:trPr>
          <w:jc w:val="center"/>
          <w:ins w:id="914" w:author="Huawei" w:date="2023-05-08T17:34:00Z"/>
        </w:trPr>
        <w:tc>
          <w:tcPr>
            <w:tcW w:w="1747" w:type="pct"/>
          </w:tcPr>
          <w:p w14:paraId="3EA5721A" w14:textId="0E19B4D0" w:rsidR="00A85621" w:rsidRPr="00AB7D75" w:rsidRDefault="00A85621" w:rsidP="00A85621">
            <w:pPr>
              <w:pStyle w:val="TAL"/>
              <w:rPr>
                <w:ins w:id="915" w:author="Huawei" w:date="2023-05-08T17:34:00Z"/>
                <w:rFonts w:eastAsia="宋体"/>
              </w:rPr>
            </w:pPr>
            <w:ins w:id="916" w:author="Huawei" w:date="2023-05-08T21:31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6C1713C7" w14:textId="77777777" w:rsidR="00A85621" w:rsidRPr="00AB7D75" w:rsidRDefault="00A85621" w:rsidP="00A85621">
            <w:pPr>
              <w:pStyle w:val="TAC"/>
              <w:rPr>
                <w:ins w:id="91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C5EAC4F" w14:textId="77777777" w:rsidR="00A85621" w:rsidRPr="00AB7D75" w:rsidRDefault="00A85621" w:rsidP="00A85621">
            <w:pPr>
              <w:pStyle w:val="TAC"/>
              <w:rPr>
                <w:ins w:id="918" w:author="Huawei" w:date="2023-05-08T17:34:00Z"/>
                <w:rFonts w:eastAsia="宋体"/>
                <w:lang w:eastAsia="zh-CN"/>
              </w:rPr>
            </w:pPr>
            <w:ins w:id="919" w:author="Huawei" w:date="2023-05-08T17:34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670525A5" w14:textId="77777777" w:rsidR="00A85621" w:rsidRPr="00AB7D75" w:rsidRDefault="00A85621" w:rsidP="00A85621">
            <w:pPr>
              <w:pStyle w:val="TAC"/>
              <w:rPr>
                <w:ins w:id="920" w:author="Huawei" w:date="2023-05-08T17:34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4B8207B4" w14:textId="77777777" w:rsidR="00A85621" w:rsidRPr="00AB7D75" w:rsidRDefault="00A85621" w:rsidP="00A85621">
            <w:pPr>
              <w:pStyle w:val="TAC"/>
              <w:rPr>
                <w:ins w:id="92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66E5949" w14:textId="77777777" w:rsidR="00A85621" w:rsidRPr="00AB7D75" w:rsidRDefault="00A85621" w:rsidP="00A85621">
            <w:pPr>
              <w:pStyle w:val="TAC"/>
              <w:rPr>
                <w:ins w:id="92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26417A4" w14:textId="77777777" w:rsidR="00A85621" w:rsidRPr="00AB7D75" w:rsidRDefault="00A85621" w:rsidP="00A85621">
            <w:pPr>
              <w:pStyle w:val="TAC"/>
              <w:rPr>
                <w:ins w:id="923" w:author="Huawei" w:date="2023-05-08T17:34:00Z"/>
                <w:rFonts w:eastAsia="宋体"/>
              </w:rPr>
            </w:pPr>
          </w:p>
        </w:tc>
      </w:tr>
      <w:tr w:rsidR="00A85621" w:rsidRPr="00AB7D75" w14:paraId="4DF57B85" w14:textId="77777777" w:rsidTr="00940B86">
        <w:trPr>
          <w:jc w:val="center"/>
          <w:ins w:id="924" w:author="Huawei" w:date="2023-05-08T21:31:00Z"/>
        </w:trPr>
        <w:tc>
          <w:tcPr>
            <w:tcW w:w="1747" w:type="pct"/>
          </w:tcPr>
          <w:p w14:paraId="496A6C0B" w14:textId="0B3A425E" w:rsidR="00A85621" w:rsidRPr="00AB7D75" w:rsidRDefault="00A85621" w:rsidP="00A85621">
            <w:pPr>
              <w:pStyle w:val="TAL"/>
              <w:rPr>
                <w:ins w:id="925" w:author="Huawei" w:date="2023-05-08T21:31:00Z"/>
                <w:rFonts w:eastAsia="宋体"/>
              </w:rPr>
            </w:pPr>
            <w:ins w:id="926" w:author="Huawei" w:date="2023-05-08T21:3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12BFBF96" w14:textId="77777777" w:rsidR="00A85621" w:rsidRPr="00AB7D75" w:rsidRDefault="00A85621" w:rsidP="00A85621">
            <w:pPr>
              <w:pStyle w:val="TAC"/>
              <w:rPr>
                <w:ins w:id="927" w:author="Huawei" w:date="2023-05-08T21:31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1258BF2" w14:textId="17581B3E" w:rsidR="00A85621" w:rsidRDefault="00A85621" w:rsidP="00A85621">
            <w:pPr>
              <w:pStyle w:val="TAC"/>
              <w:rPr>
                <w:ins w:id="928" w:author="Huawei" w:date="2023-05-08T21:31:00Z"/>
                <w:rFonts w:eastAsia="宋体"/>
                <w:lang w:eastAsia="zh-CN"/>
              </w:rPr>
            </w:pPr>
            <w:ins w:id="929" w:author="Huawei" w:date="2023-05-08T21:3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7876B46D" w14:textId="77777777" w:rsidR="00A85621" w:rsidRPr="00AB7D75" w:rsidRDefault="00A85621" w:rsidP="00A85621">
            <w:pPr>
              <w:pStyle w:val="TAC"/>
              <w:rPr>
                <w:ins w:id="930" w:author="Huawei" w:date="2023-05-08T21:31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7CF4C0EA" w14:textId="77777777" w:rsidR="00A85621" w:rsidRPr="00AB7D75" w:rsidRDefault="00A85621" w:rsidP="00A85621">
            <w:pPr>
              <w:pStyle w:val="TAC"/>
              <w:rPr>
                <w:ins w:id="931" w:author="Huawei" w:date="2023-05-08T21:31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499D302" w14:textId="77777777" w:rsidR="00A85621" w:rsidRPr="00AB7D75" w:rsidRDefault="00A85621" w:rsidP="00A85621">
            <w:pPr>
              <w:pStyle w:val="TAC"/>
              <w:rPr>
                <w:ins w:id="932" w:author="Huawei" w:date="2023-05-08T21:31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C40D343" w14:textId="77777777" w:rsidR="00A85621" w:rsidRPr="00AB7D75" w:rsidRDefault="00A85621" w:rsidP="00A85621">
            <w:pPr>
              <w:pStyle w:val="TAC"/>
              <w:rPr>
                <w:ins w:id="933" w:author="Huawei" w:date="2023-05-08T21:31:00Z"/>
                <w:rFonts w:eastAsia="宋体"/>
              </w:rPr>
            </w:pPr>
          </w:p>
        </w:tc>
      </w:tr>
      <w:tr w:rsidR="00A85621" w:rsidRPr="00AB7D75" w14:paraId="1824FFA2" w14:textId="77777777" w:rsidTr="00940B86">
        <w:trPr>
          <w:jc w:val="center"/>
          <w:ins w:id="934" w:author="Huawei" w:date="2023-05-08T17:34:00Z"/>
        </w:trPr>
        <w:tc>
          <w:tcPr>
            <w:tcW w:w="1747" w:type="pct"/>
          </w:tcPr>
          <w:p w14:paraId="54E77D5E" w14:textId="5510C978" w:rsidR="00A85621" w:rsidRPr="00AB7D75" w:rsidRDefault="00A85621" w:rsidP="00A85621">
            <w:pPr>
              <w:pStyle w:val="TAL"/>
              <w:rPr>
                <w:ins w:id="935" w:author="Huawei" w:date="2023-05-08T17:34:00Z"/>
                <w:rFonts w:eastAsia="宋体"/>
              </w:rPr>
            </w:pPr>
            <w:ins w:id="936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4FC17383" w14:textId="77777777" w:rsidR="00A85621" w:rsidRPr="00AB7D75" w:rsidRDefault="00A85621" w:rsidP="00A85621">
            <w:pPr>
              <w:pStyle w:val="TAC"/>
              <w:rPr>
                <w:ins w:id="93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B7945CD" w14:textId="77777777" w:rsidR="00A85621" w:rsidRPr="00AB7D75" w:rsidRDefault="00A85621" w:rsidP="00A85621">
            <w:pPr>
              <w:pStyle w:val="TAC"/>
              <w:rPr>
                <w:ins w:id="938" w:author="Huawei" w:date="2023-05-08T17:34:00Z"/>
                <w:rFonts w:eastAsia="宋体"/>
                <w:lang w:eastAsia="zh-CN"/>
              </w:rPr>
            </w:pPr>
            <w:ins w:id="939" w:author="Huawei" w:date="2023-05-08T17:34:00Z">
              <w:r>
                <w:rPr>
                  <w:rFonts w:eastAsia="宋体" w:hint="eastAsia"/>
                  <w:lang w:eastAsia="zh-CN"/>
                </w:rPr>
                <w:t>9</w:t>
              </w:r>
            </w:ins>
          </w:p>
        </w:tc>
        <w:tc>
          <w:tcPr>
            <w:tcW w:w="556" w:type="pct"/>
            <w:vAlign w:val="center"/>
          </w:tcPr>
          <w:p w14:paraId="0677A1D1" w14:textId="77777777" w:rsidR="00A85621" w:rsidRPr="00AB7D75" w:rsidRDefault="00A85621" w:rsidP="00A85621">
            <w:pPr>
              <w:pStyle w:val="TAC"/>
              <w:rPr>
                <w:ins w:id="940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6878852" w14:textId="77777777" w:rsidR="00A85621" w:rsidRPr="00AB7D75" w:rsidRDefault="00A85621" w:rsidP="00A85621">
            <w:pPr>
              <w:pStyle w:val="TAC"/>
              <w:rPr>
                <w:ins w:id="94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88590E0" w14:textId="77777777" w:rsidR="00A85621" w:rsidRPr="00AB7D75" w:rsidRDefault="00A85621" w:rsidP="00A85621">
            <w:pPr>
              <w:pStyle w:val="TAC"/>
              <w:rPr>
                <w:ins w:id="94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713A81C" w14:textId="77777777" w:rsidR="00A85621" w:rsidRPr="00AB7D75" w:rsidRDefault="00A85621" w:rsidP="00A85621">
            <w:pPr>
              <w:pStyle w:val="TAC"/>
              <w:rPr>
                <w:ins w:id="943" w:author="Huawei" w:date="2023-05-08T17:34:00Z"/>
                <w:rFonts w:eastAsia="宋体"/>
              </w:rPr>
            </w:pPr>
          </w:p>
        </w:tc>
      </w:tr>
      <w:tr w:rsidR="00A85621" w:rsidRPr="00AB7D75" w14:paraId="574D8583" w14:textId="77777777" w:rsidTr="00940B86">
        <w:trPr>
          <w:jc w:val="center"/>
          <w:ins w:id="944" w:author="Huawei" w:date="2023-05-08T17:34:00Z"/>
        </w:trPr>
        <w:tc>
          <w:tcPr>
            <w:tcW w:w="1747" w:type="pct"/>
          </w:tcPr>
          <w:p w14:paraId="5E6FABF0" w14:textId="000DD8B7" w:rsidR="00A85621" w:rsidRPr="00AB7D75" w:rsidRDefault="00A85621" w:rsidP="00A85621">
            <w:pPr>
              <w:pStyle w:val="TAL"/>
              <w:rPr>
                <w:ins w:id="945" w:author="Huawei" w:date="2023-05-08T17:34:00Z"/>
                <w:rFonts w:eastAsia="宋体"/>
              </w:rPr>
            </w:pPr>
            <w:ins w:id="946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7D23F7F7" w14:textId="77777777" w:rsidR="00A85621" w:rsidRPr="00AB7D75" w:rsidRDefault="00A85621" w:rsidP="00A85621">
            <w:pPr>
              <w:pStyle w:val="TAC"/>
              <w:rPr>
                <w:ins w:id="94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7ECC081" w14:textId="77777777" w:rsidR="00A85621" w:rsidRPr="00AB7D75" w:rsidRDefault="00A85621" w:rsidP="00A85621">
            <w:pPr>
              <w:pStyle w:val="TAC"/>
              <w:rPr>
                <w:ins w:id="948" w:author="Huawei" w:date="2023-05-08T17:34:00Z"/>
                <w:rFonts w:eastAsia="宋体"/>
                <w:lang w:eastAsia="zh-CN"/>
              </w:rPr>
            </w:pPr>
            <w:ins w:id="949" w:author="Huawei" w:date="2023-05-08T17:34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556" w:type="pct"/>
          </w:tcPr>
          <w:p w14:paraId="00A205C9" w14:textId="77777777" w:rsidR="00A85621" w:rsidRPr="00AB7D75" w:rsidRDefault="00A85621" w:rsidP="00A85621">
            <w:pPr>
              <w:pStyle w:val="TAC"/>
              <w:rPr>
                <w:ins w:id="950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2C4993A" w14:textId="77777777" w:rsidR="00A85621" w:rsidRPr="00AB7D75" w:rsidRDefault="00A85621" w:rsidP="00A85621">
            <w:pPr>
              <w:pStyle w:val="TAC"/>
              <w:rPr>
                <w:ins w:id="95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B374287" w14:textId="77777777" w:rsidR="00A85621" w:rsidRPr="00AB7D75" w:rsidRDefault="00A85621" w:rsidP="00A85621">
            <w:pPr>
              <w:pStyle w:val="TAC"/>
              <w:rPr>
                <w:ins w:id="95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2000F09" w14:textId="77777777" w:rsidR="00A85621" w:rsidRPr="00AB7D75" w:rsidRDefault="00A85621" w:rsidP="00A85621">
            <w:pPr>
              <w:pStyle w:val="TAC"/>
              <w:rPr>
                <w:ins w:id="953" w:author="Huawei" w:date="2023-05-08T17:34:00Z"/>
                <w:rFonts w:eastAsia="宋体"/>
              </w:rPr>
            </w:pPr>
          </w:p>
        </w:tc>
      </w:tr>
      <w:tr w:rsidR="006303BE" w:rsidRPr="00AB7D75" w14:paraId="31CBD166" w14:textId="77777777" w:rsidTr="00940B86">
        <w:trPr>
          <w:jc w:val="center"/>
          <w:ins w:id="954" w:author="Huawei" w:date="2023-05-08T17:34:00Z"/>
        </w:trPr>
        <w:tc>
          <w:tcPr>
            <w:tcW w:w="1747" w:type="pct"/>
          </w:tcPr>
          <w:p w14:paraId="5407EA1A" w14:textId="77777777" w:rsidR="006303BE" w:rsidRPr="00AB7D75" w:rsidRDefault="006303BE" w:rsidP="00940B86">
            <w:pPr>
              <w:pStyle w:val="TAL"/>
              <w:rPr>
                <w:ins w:id="955" w:author="Huawei" w:date="2023-05-08T17:34:00Z"/>
                <w:rFonts w:eastAsia="宋体"/>
              </w:rPr>
            </w:pPr>
            <w:ins w:id="956" w:author="Huawei" w:date="2023-05-08T17:34:00Z">
              <w:r w:rsidRPr="00AB7D75">
                <w:rPr>
                  <w:rFonts w:eastAsia="宋体"/>
                </w:rPr>
                <w:t>Allocated slots per</w:t>
              </w:r>
              <w:r>
                <w:rPr>
                  <w:rFonts w:eastAsia="宋体"/>
                </w:rPr>
                <w:t xml:space="preserve"> 40 slots</w:t>
              </w:r>
            </w:ins>
          </w:p>
        </w:tc>
        <w:tc>
          <w:tcPr>
            <w:tcW w:w="452" w:type="pct"/>
            <w:vAlign w:val="center"/>
          </w:tcPr>
          <w:p w14:paraId="4EACCD6C" w14:textId="77777777" w:rsidR="006303BE" w:rsidRPr="00AB7D75" w:rsidRDefault="006303BE" w:rsidP="00940B86">
            <w:pPr>
              <w:pStyle w:val="TAC"/>
              <w:rPr>
                <w:ins w:id="95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6518A3D" w14:textId="77777777" w:rsidR="006303BE" w:rsidRPr="00AB7D75" w:rsidRDefault="006303BE" w:rsidP="00940B86">
            <w:pPr>
              <w:pStyle w:val="TAC"/>
              <w:rPr>
                <w:ins w:id="958" w:author="Huawei" w:date="2023-05-08T17:34:00Z"/>
                <w:rFonts w:eastAsia="宋体"/>
              </w:rPr>
            </w:pPr>
            <w:ins w:id="959" w:author="Huawei" w:date="2023-05-08T17:34:00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556" w:type="pct"/>
          </w:tcPr>
          <w:p w14:paraId="1131367B" w14:textId="77777777" w:rsidR="006303BE" w:rsidRPr="00AB7D75" w:rsidRDefault="006303BE" w:rsidP="00940B86">
            <w:pPr>
              <w:pStyle w:val="TAC"/>
              <w:rPr>
                <w:ins w:id="960" w:author="Huawei" w:date="2023-05-08T17:34:00Z"/>
                <w:rFonts w:eastAsia="宋体"/>
              </w:rPr>
            </w:pPr>
          </w:p>
        </w:tc>
        <w:tc>
          <w:tcPr>
            <w:tcW w:w="581" w:type="pct"/>
          </w:tcPr>
          <w:p w14:paraId="2803CAE0" w14:textId="77777777" w:rsidR="006303BE" w:rsidRPr="00AB7D75" w:rsidRDefault="006303BE" w:rsidP="00940B86">
            <w:pPr>
              <w:pStyle w:val="TAC"/>
              <w:rPr>
                <w:ins w:id="961" w:author="Huawei" w:date="2023-05-08T17:34:00Z"/>
                <w:rFonts w:eastAsia="宋体"/>
              </w:rPr>
            </w:pPr>
          </w:p>
        </w:tc>
        <w:tc>
          <w:tcPr>
            <w:tcW w:w="502" w:type="pct"/>
          </w:tcPr>
          <w:p w14:paraId="348AC413" w14:textId="77777777" w:rsidR="006303BE" w:rsidRPr="00AB7D75" w:rsidRDefault="006303BE" w:rsidP="00940B86">
            <w:pPr>
              <w:pStyle w:val="TAC"/>
              <w:rPr>
                <w:ins w:id="962" w:author="Huawei" w:date="2023-05-08T17:34:00Z"/>
                <w:rFonts w:eastAsia="宋体"/>
              </w:rPr>
            </w:pPr>
          </w:p>
        </w:tc>
        <w:tc>
          <w:tcPr>
            <w:tcW w:w="500" w:type="pct"/>
          </w:tcPr>
          <w:p w14:paraId="4A90D86E" w14:textId="77777777" w:rsidR="006303BE" w:rsidRPr="00AB7D75" w:rsidRDefault="006303BE" w:rsidP="00940B86">
            <w:pPr>
              <w:pStyle w:val="TAC"/>
              <w:rPr>
                <w:ins w:id="963" w:author="Huawei" w:date="2023-05-08T17:34:00Z"/>
                <w:rFonts w:eastAsia="宋体"/>
              </w:rPr>
            </w:pPr>
          </w:p>
        </w:tc>
      </w:tr>
      <w:tr w:rsidR="006303BE" w:rsidRPr="00AB7D75" w14:paraId="6DF283A0" w14:textId="77777777" w:rsidTr="00940B86">
        <w:trPr>
          <w:jc w:val="center"/>
          <w:ins w:id="964" w:author="Huawei" w:date="2023-05-08T17:34:00Z"/>
        </w:trPr>
        <w:tc>
          <w:tcPr>
            <w:tcW w:w="1747" w:type="pct"/>
          </w:tcPr>
          <w:p w14:paraId="732CFCEF" w14:textId="77777777" w:rsidR="006303BE" w:rsidRPr="00AB7D75" w:rsidRDefault="006303BE" w:rsidP="00940B86">
            <w:pPr>
              <w:pStyle w:val="TAL"/>
              <w:rPr>
                <w:ins w:id="965" w:author="Huawei" w:date="2023-05-08T17:34:00Z"/>
                <w:rFonts w:eastAsia="宋体"/>
              </w:rPr>
            </w:pPr>
            <w:ins w:id="966" w:author="Huawei" w:date="2023-05-08T17:34:00Z">
              <w:r w:rsidRPr="00AB7D75">
                <w:rPr>
                  <w:rFonts w:eastAsia="宋体"/>
                </w:rPr>
                <w:t>MCS table</w:t>
              </w:r>
            </w:ins>
          </w:p>
        </w:tc>
        <w:tc>
          <w:tcPr>
            <w:tcW w:w="452" w:type="pct"/>
            <w:vAlign w:val="center"/>
          </w:tcPr>
          <w:p w14:paraId="1FF05696" w14:textId="77777777" w:rsidR="006303BE" w:rsidRPr="00AB7D75" w:rsidRDefault="006303BE" w:rsidP="00940B86">
            <w:pPr>
              <w:pStyle w:val="TAC"/>
              <w:rPr>
                <w:ins w:id="96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2367269" w14:textId="77777777" w:rsidR="006303BE" w:rsidRPr="00AB7D75" w:rsidRDefault="006303BE" w:rsidP="00940B86">
            <w:pPr>
              <w:pStyle w:val="TAC"/>
              <w:rPr>
                <w:ins w:id="968" w:author="Huawei" w:date="2023-05-08T17:34:00Z"/>
                <w:rFonts w:eastAsia="宋体"/>
              </w:rPr>
            </w:pPr>
            <w:ins w:id="969" w:author="Huawei" w:date="2023-05-08T17:34:00Z">
              <w:r w:rsidRPr="00AB7D75">
                <w:rPr>
                  <w:rFonts w:eastAsia="宋体"/>
                </w:rPr>
                <w:t>64QAM</w:t>
              </w:r>
            </w:ins>
          </w:p>
        </w:tc>
        <w:tc>
          <w:tcPr>
            <w:tcW w:w="556" w:type="pct"/>
          </w:tcPr>
          <w:p w14:paraId="5DD00FA4" w14:textId="77777777" w:rsidR="006303BE" w:rsidRPr="00AB7D75" w:rsidRDefault="006303BE" w:rsidP="00940B86">
            <w:pPr>
              <w:pStyle w:val="TAC"/>
              <w:rPr>
                <w:ins w:id="970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1F4FD31" w14:textId="77777777" w:rsidR="006303BE" w:rsidRPr="00AB7D75" w:rsidRDefault="006303BE" w:rsidP="00940B86">
            <w:pPr>
              <w:pStyle w:val="TAC"/>
              <w:rPr>
                <w:ins w:id="97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EA208E1" w14:textId="77777777" w:rsidR="006303BE" w:rsidRPr="00AB7D75" w:rsidRDefault="006303BE" w:rsidP="00940B86">
            <w:pPr>
              <w:pStyle w:val="TAC"/>
              <w:rPr>
                <w:ins w:id="97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93B95E7" w14:textId="77777777" w:rsidR="006303BE" w:rsidRPr="00AB7D75" w:rsidRDefault="006303BE" w:rsidP="00940B86">
            <w:pPr>
              <w:pStyle w:val="TAC"/>
              <w:rPr>
                <w:ins w:id="973" w:author="Huawei" w:date="2023-05-08T17:34:00Z"/>
                <w:rFonts w:eastAsia="宋体"/>
              </w:rPr>
            </w:pPr>
          </w:p>
        </w:tc>
      </w:tr>
      <w:tr w:rsidR="006303BE" w:rsidRPr="00AB7D75" w14:paraId="079D6373" w14:textId="77777777" w:rsidTr="00940B86">
        <w:trPr>
          <w:jc w:val="center"/>
          <w:ins w:id="974" w:author="Huawei" w:date="2023-05-08T17:34:00Z"/>
        </w:trPr>
        <w:tc>
          <w:tcPr>
            <w:tcW w:w="1747" w:type="pct"/>
          </w:tcPr>
          <w:p w14:paraId="0BB0809F" w14:textId="77777777" w:rsidR="006303BE" w:rsidRPr="00AB7D75" w:rsidRDefault="006303BE" w:rsidP="00940B86">
            <w:pPr>
              <w:pStyle w:val="TAL"/>
              <w:rPr>
                <w:ins w:id="975" w:author="Huawei" w:date="2023-05-08T17:34:00Z"/>
                <w:rFonts w:eastAsia="宋体"/>
              </w:rPr>
            </w:pPr>
            <w:ins w:id="976" w:author="Huawei" w:date="2023-05-08T17:34:00Z">
              <w:r w:rsidRPr="00AB7D75">
                <w:rPr>
                  <w:rFonts w:eastAsia="宋体"/>
                </w:rPr>
                <w:t>MCS index</w:t>
              </w:r>
            </w:ins>
          </w:p>
        </w:tc>
        <w:tc>
          <w:tcPr>
            <w:tcW w:w="452" w:type="pct"/>
            <w:vAlign w:val="center"/>
          </w:tcPr>
          <w:p w14:paraId="0D431208" w14:textId="77777777" w:rsidR="006303BE" w:rsidRPr="00AB7D75" w:rsidRDefault="006303BE" w:rsidP="00940B86">
            <w:pPr>
              <w:pStyle w:val="TAC"/>
              <w:rPr>
                <w:ins w:id="97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1176E35" w14:textId="43065127" w:rsidR="006303BE" w:rsidRPr="00AB7D75" w:rsidRDefault="00940B86" w:rsidP="00940B86">
            <w:pPr>
              <w:pStyle w:val="TAC"/>
              <w:rPr>
                <w:ins w:id="978" w:author="Huawei" w:date="2023-05-08T17:34:00Z"/>
                <w:rFonts w:eastAsia="宋体"/>
              </w:rPr>
            </w:pPr>
            <w:ins w:id="979" w:author="Huawei" w:date="2023-05-08T17:46:00Z">
              <w:r>
                <w:rPr>
                  <w:rFonts w:eastAsia="宋体"/>
                </w:rPr>
                <w:t>13</w:t>
              </w:r>
            </w:ins>
          </w:p>
        </w:tc>
        <w:tc>
          <w:tcPr>
            <w:tcW w:w="556" w:type="pct"/>
          </w:tcPr>
          <w:p w14:paraId="5AEBD506" w14:textId="77777777" w:rsidR="006303BE" w:rsidRPr="00AB7D75" w:rsidRDefault="006303BE" w:rsidP="00940B86">
            <w:pPr>
              <w:pStyle w:val="TAC"/>
              <w:rPr>
                <w:ins w:id="980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45824FE" w14:textId="77777777" w:rsidR="006303BE" w:rsidRPr="00AB7D75" w:rsidRDefault="006303BE" w:rsidP="00940B86">
            <w:pPr>
              <w:pStyle w:val="TAC"/>
              <w:rPr>
                <w:ins w:id="98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48FE7A2" w14:textId="77777777" w:rsidR="006303BE" w:rsidRPr="00AB7D75" w:rsidRDefault="006303BE" w:rsidP="00940B86">
            <w:pPr>
              <w:pStyle w:val="TAC"/>
              <w:rPr>
                <w:ins w:id="98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FB61700" w14:textId="77777777" w:rsidR="006303BE" w:rsidRPr="00AB7D75" w:rsidRDefault="006303BE" w:rsidP="00940B86">
            <w:pPr>
              <w:pStyle w:val="TAC"/>
              <w:rPr>
                <w:ins w:id="983" w:author="Huawei" w:date="2023-05-08T17:34:00Z"/>
                <w:rFonts w:eastAsia="宋体"/>
              </w:rPr>
            </w:pPr>
          </w:p>
        </w:tc>
      </w:tr>
      <w:tr w:rsidR="006303BE" w:rsidRPr="00AB7D75" w14:paraId="47A4422E" w14:textId="77777777" w:rsidTr="00940B86">
        <w:trPr>
          <w:jc w:val="center"/>
          <w:ins w:id="984" w:author="Huawei" w:date="2023-05-08T17:34:00Z"/>
        </w:trPr>
        <w:tc>
          <w:tcPr>
            <w:tcW w:w="1747" w:type="pct"/>
          </w:tcPr>
          <w:p w14:paraId="3BFCDD6A" w14:textId="77777777" w:rsidR="006303BE" w:rsidRPr="00AB7D75" w:rsidRDefault="006303BE" w:rsidP="00940B86">
            <w:pPr>
              <w:pStyle w:val="TAL"/>
              <w:rPr>
                <w:ins w:id="985" w:author="Huawei" w:date="2023-05-08T17:34:00Z"/>
                <w:rFonts w:eastAsia="宋体"/>
              </w:rPr>
            </w:pPr>
            <w:ins w:id="986" w:author="Huawei" w:date="2023-05-08T17:34:00Z">
              <w:r w:rsidRPr="00AB7D75">
                <w:rPr>
                  <w:rFonts w:eastAsia="宋体"/>
                </w:rPr>
                <w:t>Modulation</w:t>
              </w:r>
            </w:ins>
          </w:p>
        </w:tc>
        <w:tc>
          <w:tcPr>
            <w:tcW w:w="452" w:type="pct"/>
            <w:vAlign w:val="center"/>
          </w:tcPr>
          <w:p w14:paraId="6EC6EC8B" w14:textId="77777777" w:rsidR="006303BE" w:rsidRPr="00AB7D75" w:rsidRDefault="006303BE" w:rsidP="00940B86">
            <w:pPr>
              <w:pStyle w:val="TAC"/>
              <w:rPr>
                <w:ins w:id="98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06D83CF" w14:textId="4BB00985" w:rsidR="006303BE" w:rsidRPr="00AB7D75" w:rsidRDefault="006303BE" w:rsidP="00940B86">
            <w:pPr>
              <w:pStyle w:val="TAC"/>
              <w:rPr>
                <w:ins w:id="988" w:author="Huawei" w:date="2023-05-08T17:34:00Z"/>
                <w:rFonts w:eastAsia="宋体"/>
              </w:rPr>
            </w:pPr>
            <w:ins w:id="989" w:author="Huawei" w:date="2023-05-08T17:35:00Z">
              <w:r>
                <w:rPr>
                  <w:rFonts w:eastAsia="宋体"/>
                </w:rPr>
                <w:t>16QAM</w:t>
              </w:r>
            </w:ins>
          </w:p>
        </w:tc>
        <w:tc>
          <w:tcPr>
            <w:tcW w:w="556" w:type="pct"/>
          </w:tcPr>
          <w:p w14:paraId="64668B04" w14:textId="77777777" w:rsidR="006303BE" w:rsidRPr="00AB7D75" w:rsidRDefault="006303BE" w:rsidP="00940B86">
            <w:pPr>
              <w:pStyle w:val="TAC"/>
              <w:rPr>
                <w:ins w:id="990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CF00B18" w14:textId="77777777" w:rsidR="006303BE" w:rsidRPr="00AB7D75" w:rsidRDefault="006303BE" w:rsidP="00940B86">
            <w:pPr>
              <w:pStyle w:val="TAC"/>
              <w:rPr>
                <w:ins w:id="99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FE66E1D" w14:textId="77777777" w:rsidR="006303BE" w:rsidRPr="00AB7D75" w:rsidRDefault="006303BE" w:rsidP="00940B86">
            <w:pPr>
              <w:pStyle w:val="TAC"/>
              <w:rPr>
                <w:ins w:id="99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61B1292" w14:textId="77777777" w:rsidR="006303BE" w:rsidRPr="00AB7D75" w:rsidRDefault="006303BE" w:rsidP="00940B86">
            <w:pPr>
              <w:pStyle w:val="TAC"/>
              <w:rPr>
                <w:ins w:id="993" w:author="Huawei" w:date="2023-05-08T17:34:00Z"/>
                <w:rFonts w:eastAsia="宋体"/>
              </w:rPr>
            </w:pPr>
          </w:p>
        </w:tc>
      </w:tr>
      <w:tr w:rsidR="006303BE" w:rsidRPr="00AB7D75" w14:paraId="4C33574D" w14:textId="77777777" w:rsidTr="00940B86">
        <w:trPr>
          <w:jc w:val="center"/>
          <w:ins w:id="994" w:author="Huawei" w:date="2023-05-08T17:34:00Z"/>
        </w:trPr>
        <w:tc>
          <w:tcPr>
            <w:tcW w:w="1747" w:type="pct"/>
          </w:tcPr>
          <w:p w14:paraId="038BC212" w14:textId="77777777" w:rsidR="006303BE" w:rsidRPr="00AB7D75" w:rsidRDefault="006303BE" w:rsidP="00940B86">
            <w:pPr>
              <w:pStyle w:val="TAL"/>
              <w:rPr>
                <w:ins w:id="995" w:author="Huawei" w:date="2023-05-08T17:34:00Z"/>
                <w:rFonts w:eastAsia="宋体"/>
              </w:rPr>
            </w:pPr>
            <w:ins w:id="996" w:author="Huawei" w:date="2023-05-08T17:34:00Z">
              <w:r w:rsidRPr="00AB7D75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452" w:type="pct"/>
            <w:vAlign w:val="center"/>
          </w:tcPr>
          <w:p w14:paraId="23A0DA79" w14:textId="77777777" w:rsidR="006303BE" w:rsidRPr="00AB7D75" w:rsidRDefault="006303BE" w:rsidP="00940B86">
            <w:pPr>
              <w:pStyle w:val="TAC"/>
              <w:rPr>
                <w:ins w:id="99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CEA14B1" w14:textId="2F902812" w:rsidR="006303BE" w:rsidRPr="00AB7D75" w:rsidRDefault="006303BE" w:rsidP="006303BE">
            <w:pPr>
              <w:pStyle w:val="TAC"/>
              <w:rPr>
                <w:ins w:id="998" w:author="Huawei" w:date="2023-05-08T17:34:00Z"/>
                <w:rFonts w:eastAsia="宋体"/>
              </w:rPr>
            </w:pPr>
            <w:ins w:id="999" w:author="Huawei" w:date="2023-05-08T17:34:00Z">
              <w:r w:rsidRPr="00AB7D75">
                <w:rPr>
                  <w:rFonts w:eastAsia="宋体"/>
                </w:rPr>
                <w:t>0.</w:t>
              </w:r>
            </w:ins>
            <w:ins w:id="1000" w:author="Huawei" w:date="2023-05-08T17:35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56" w:type="pct"/>
          </w:tcPr>
          <w:p w14:paraId="6B28C81A" w14:textId="77777777" w:rsidR="006303BE" w:rsidRPr="00AB7D75" w:rsidRDefault="006303BE" w:rsidP="00940B86">
            <w:pPr>
              <w:pStyle w:val="TAC"/>
              <w:rPr>
                <w:ins w:id="1001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6918CC0" w14:textId="77777777" w:rsidR="006303BE" w:rsidRPr="00AB7D75" w:rsidRDefault="006303BE" w:rsidP="00940B86">
            <w:pPr>
              <w:pStyle w:val="TAC"/>
              <w:rPr>
                <w:ins w:id="1002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8D16C9A" w14:textId="77777777" w:rsidR="006303BE" w:rsidRPr="00AB7D75" w:rsidRDefault="006303BE" w:rsidP="00940B86">
            <w:pPr>
              <w:pStyle w:val="TAC"/>
              <w:rPr>
                <w:ins w:id="1003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5403B64" w14:textId="77777777" w:rsidR="006303BE" w:rsidRPr="00AB7D75" w:rsidRDefault="006303BE" w:rsidP="00940B86">
            <w:pPr>
              <w:pStyle w:val="TAC"/>
              <w:rPr>
                <w:ins w:id="1004" w:author="Huawei" w:date="2023-05-08T17:34:00Z"/>
                <w:rFonts w:eastAsia="宋体"/>
              </w:rPr>
            </w:pPr>
          </w:p>
        </w:tc>
      </w:tr>
      <w:tr w:rsidR="006303BE" w:rsidRPr="00AB7D75" w14:paraId="656CA769" w14:textId="77777777" w:rsidTr="00940B86">
        <w:trPr>
          <w:jc w:val="center"/>
          <w:ins w:id="1005" w:author="Huawei" w:date="2023-05-08T17:34:00Z"/>
        </w:trPr>
        <w:tc>
          <w:tcPr>
            <w:tcW w:w="1747" w:type="pct"/>
            <w:vAlign w:val="center"/>
          </w:tcPr>
          <w:p w14:paraId="68A8F4FE" w14:textId="77777777" w:rsidR="006303BE" w:rsidRPr="00AB7D75" w:rsidRDefault="006303BE" w:rsidP="00940B86">
            <w:pPr>
              <w:pStyle w:val="TAL"/>
              <w:rPr>
                <w:ins w:id="1006" w:author="Huawei" w:date="2023-05-08T17:34:00Z"/>
                <w:rFonts w:eastAsia="宋体"/>
              </w:rPr>
            </w:pPr>
            <w:ins w:id="1007" w:author="Huawei" w:date="2023-05-08T17:34:00Z">
              <w:r w:rsidRPr="00AB7D75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452" w:type="pct"/>
            <w:vAlign w:val="center"/>
          </w:tcPr>
          <w:p w14:paraId="34CBB42D" w14:textId="77777777" w:rsidR="006303BE" w:rsidRPr="00AB7D75" w:rsidRDefault="006303BE" w:rsidP="00940B86">
            <w:pPr>
              <w:pStyle w:val="TAC"/>
              <w:rPr>
                <w:ins w:id="1008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5CBFE83" w14:textId="77777777" w:rsidR="006303BE" w:rsidRPr="00AB7D75" w:rsidRDefault="006303BE" w:rsidP="00940B86">
            <w:pPr>
              <w:pStyle w:val="TAC"/>
              <w:rPr>
                <w:ins w:id="1009" w:author="Huawei" w:date="2023-05-08T17:34:00Z"/>
                <w:rFonts w:eastAsia="宋体"/>
              </w:rPr>
            </w:pPr>
            <w:ins w:id="1010" w:author="Huawei" w:date="2023-05-08T17:34:00Z">
              <w:r w:rsidRPr="00AB7D75">
                <w:rPr>
                  <w:rFonts w:eastAsia="宋体"/>
                </w:rPr>
                <w:t>1</w:t>
              </w:r>
            </w:ins>
          </w:p>
        </w:tc>
        <w:tc>
          <w:tcPr>
            <w:tcW w:w="556" w:type="pct"/>
          </w:tcPr>
          <w:p w14:paraId="7DEFAB19" w14:textId="77777777" w:rsidR="006303BE" w:rsidRPr="00AB7D75" w:rsidRDefault="006303BE" w:rsidP="00940B86">
            <w:pPr>
              <w:pStyle w:val="TAC"/>
              <w:rPr>
                <w:ins w:id="1011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E83D12B" w14:textId="77777777" w:rsidR="006303BE" w:rsidRPr="00AB7D75" w:rsidRDefault="006303BE" w:rsidP="00940B86">
            <w:pPr>
              <w:pStyle w:val="TAC"/>
              <w:rPr>
                <w:ins w:id="1012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1FC5ED3" w14:textId="77777777" w:rsidR="006303BE" w:rsidRPr="00AB7D75" w:rsidRDefault="006303BE" w:rsidP="00940B86">
            <w:pPr>
              <w:pStyle w:val="TAC"/>
              <w:rPr>
                <w:ins w:id="1013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9CE9666" w14:textId="77777777" w:rsidR="006303BE" w:rsidRPr="00AB7D75" w:rsidRDefault="006303BE" w:rsidP="00940B86">
            <w:pPr>
              <w:pStyle w:val="TAC"/>
              <w:rPr>
                <w:ins w:id="1014" w:author="Huawei" w:date="2023-05-08T17:34:00Z"/>
                <w:rFonts w:eastAsia="宋体"/>
              </w:rPr>
            </w:pPr>
          </w:p>
        </w:tc>
      </w:tr>
      <w:tr w:rsidR="006303BE" w:rsidRPr="00AB7D75" w14:paraId="514C44DB" w14:textId="77777777" w:rsidTr="00940B86">
        <w:trPr>
          <w:jc w:val="center"/>
          <w:ins w:id="1015" w:author="Huawei" w:date="2023-05-08T17:34:00Z"/>
        </w:trPr>
        <w:tc>
          <w:tcPr>
            <w:tcW w:w="1747" w:type="pct"/>
            <w:vAlign w:val="center"/>
          </w:tcPr>
          <w:p w14:paraId="145F579D" w14:textId="77777777" w:rsidR="006303BE" w:rsidRPr="00AB7D75" w:rsidRDefault="006303BE" w:rsidP="00940B86">
            <w:pPr>
              <w:pStyle w:val="TAL"/>
              <w:rPr>
                <w:ins w:id="1016" w:author="Huawei" w:date="2023-05-08T17:34:00Z"/>
                <w:rFonts w:eastAsia="宋体"/>
              </w:rPr>
            </w:pPr>
            <w:ins w:id="1017" w:author="Huawei" w:date="2023-05-08T17:34:00Z">
              <w:r w:rsidRPr="006E1E07">
                <w:rPr>
                  <w:rFonts w:eastAsia="宋体"/>
                  <w:highlight w:val="yellow"/>
                </w:rPr>
                <w:t xml:space="preserve">Number of DMRS </w:t>
              </w:r>
              <w:r w:rsidRPr="006E1E07">
                <w:rPr>
                  <w:rFonts w:eastAsia="宋体" w:hint="eastAsia"/>
                  <w:highlight w:val="yellow"/>
                  <w:lang w:eastAsia="zh-CN"/>
                </w:rPr>
                <w:t>REs</w:t>
              </w:r>
            </w:ins>
          </w:p>
        </w:tc>
        <w:tc>
          <w:tcPr>
            <w:tcW w:w="452" w:type="pct"/>
            <w:vAlign w:val="center"/>
          </w:tcPr>
          <w:p w14:paraId="28B0EE2A" w14:textId="77777777" w:rsidR="006303BE" w:rsidRPr="00AB7D75" w:rsidRDefault="006303BE" w:rsidP="00940B86">
            <w:pPr>
              <w:pStyle w:val="TAC"/>
              <w:rPr>
                <w:ins w:id="1018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6AD89B7" w14:textId="77777777" w:rsidR="006303BE" w:rsidRPr="00AB7D75" w:rsidRDefault="006303BE" w:rsidP="00940B86">
            <w:pPr>
              <w:pStyle w:val="TAC"/>
              <w:rPr>
                <w:ins w:id="1019" w:author="Huawei" w:date="2023-05-08T17:34:00Z"/>
                <w:rFonts w:eastAsia="宋体"/>
              </w:rPr>
            </w:pPr>
          </w:p>
        </w:tc>
        <w:tc>
          <w:tcPr>
            <w:tcW w:w="556" w:type="pct"/>
          </w:tcPr>
          <w:p w14:paraId="6A88FDC1" w14:textId="77777777" w:rsidR="006303BE" w:rsidRPr="00AB7D75" w:rsidRDefault="006303BE" w:rsidP="00940B86">
            <w:pPr>
              <w:pStyle w:val="TAC"/>
              <w:rPr>
                <w:ins w:id="1020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47BD1DF" w14:textId="77777777" w:rsidR="006303BE" w:rsidRPr="00AB7D75" w:rsidRDefault="006303BE" w:rsidP="00940B86">
            <w:pPr>
              <w:pStyle w:val="TAC"/>
              <w:rPr>
                <w:ins w:id="102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D2F1C0C" w14:textId="77777777" w:rsidR="006303BE" w:rsidRPr="00AB7D75" w:rsidRDefault="006303BE" w:rsidP="00940B86">
            <w:pPr>
              <w:pStyle w:val="TAC"/>
              <w:rPr>
                <w:ins w:id="102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353CF80" w14:textId="77777777" w:rsidR="006303BE" w:rsidRPr="00AB7D75" w:rsidRDefault="006303BE" w:rsidP="00940B86">
            <w:pPr>
              <w:pStyle w:val="TAC"/>
              <w:rPr>
                <w:ins w:id="1023" w:author="Huawei" w:date="2023-05-08T17:34:00Z"/>
                <w:rFonts w:eastAsia="宋体"/>
              </w:rPr>
            </w:pPr>
          </w:p>
        </w:tc>
      </w:tr>
      <w:tr w:rsidR="00A85621" w:rsidRPr="00AB7D75" w14:paraId="21627E77" w14:textId="77777777" w:rsidTr="00940B86">
        <w:trPr>
          <w:jc w:val="center"/>
          <w:ins w:id="1024" w:author="Huawei" w:date="2023-05-08T17:34:00Z"/>
        </w:trPr>
        <w:tc>
          <w:tcPr>
            <w:tcW w:w="1747" w:type="pct"/>
          </w:tcPr>
          <w:p w14:paraId="75FA59DA" w14:textId="59DBA524" w:rsidR="00A85621" w:rsidRPr="00AB7D75" w:rsidRDefault="00A85621" w:rsidP="00A85621">
            <w:pPr>
              <w:pStyle w:val="TAL"/>
              <w:rPr>
                <w:ins w:id="1025" w:author="Huawei" w:date="2023-05-08T17:34:00Z"/>
                <w:rFonts w:eastAsia="宋体"/>
              </w:rPr>
            </w:pPr>
            <w:ins w:id="1026" w:author="Huawei" w:date="2023-05-08T21:31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2055E74D" w14:textId="77777777" w:rsidR="00A85621" w:rsidRPr="00AB7D75" w:rsidRDefault="00A85621" w:rsidP="00A85621">
            <w:pPr>
              <w:pStyle w:val="TAC"/>
              <w:rPr>
                <w:ins w:id="102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A97260E" w14:textId="77777777" w:rsidR="00A85621" w:rsidRPr="00AB7D75" w:rsidRDefault="00A85621" w:rsidP="00A85621">
            <w:pPr>
              <w:pStyle w:val="TAC"/>
              <w:rPr>
                <w:ins w:id="1028" w:author="Huawei" w:date="2023-05-08T17:34:00Z"/>
                <w:rFonts w:eastAsia="宋体"/>
                <w:lang w:eastAsia="zh-CN"/>
              </w:rPr>
            </w:pPr>
            <w:ins w:id="1029" w:author="Huawei" w:date="2023-05-08T17:34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339B9997" w14:textId="77777777" w:rsidR="00A85621" w:rsidRPr="00AB7D75" w:rsidRDefault="00A85621" w:rsidP="00A85621">
            <w:pPr>
              <w:pStyle w:val="TAC"/>
              <w:rPr>
                <w:ins w:id="1030" w:author="Huawei" w:date="2023-05-08T17:34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735FF9AA" w14:textId="77777777" w:rsidR="00A85621" w:rsidRPr="00AB7D75" w:rsidRDefault="00A85621" w:rsidP="00A85621">
            <w:pPr>
              <w:pStyle w:val="TAC"/>
              <w:rPr>
                <w:ins w:id="103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3F9D75C" w14:textId="77777777" w:rsidR="00A85621" w:rsidRPr="00AB7D75" w:rsidRDefault="00A85621" w:rsidP="00A85621">
            <w:pPr>
              <w:pStyle w:val="TAC"/>
              <w:rPr>
                <w:ins w:id="103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2C7ADC6" w14:textId="77777777" w:rsidR="00A85621" w:rsidRPr="00AB7D75" w:rsidRDefault="00A85621" w:rsidP="00A85621">
            <w:pPr>
              <w:pStyle w:val="TAC"/>
              <w:rPr>
                <w:ins w:id="1033" w:author="Huawei" w:date="2023-05-08T17:34:00Z"/>
                <w:rFonts w:eastAsia="宋体"/>
              </w:rPr>
            </w:pPr>
          </w:p>
        </w:tc>
      </w:tr>
      <w:tr w:rsidR="00A85621" w:rsidRPr="00AB7D75" w14:paraId="4A7AFBBF" w14:textId="77777777" w:rsidTr="00940B86">
        <w:trPr>
          <w:jc w:val="center"/>
          <w:ins w:id="1034" w:author="Huawei" w:date="2023-05-08T21:31:00Z"/>
        </w:trPr>
        <w:tc>
          <w:tcPr>
            <w:tcW w:w="1747" w:type="pct"/>
          </w:tcPr>
          <w:p w14:paraId="65822DB7" w14:textId="5A5B4499" w:rsidR="00A85621" w:rsidRPr="00AB7D75" w:rsidRDefault="00A85621" w:rsidP="00A85621">
            <w:pPr>
              <w:pStyle w:val="TAL"/>
              <w:rPr>
                <w:ins w:id="1035" w:author="Huawei" w:date="2023-05-08T21:31:00Z"/>
                <w:rFonts w:eastAsia="宋体"/>
              </w:rPr>
            </w:pPr>
            <w:ins w:id="1036" w:author="Huawei" w:date="2023-05-08T21:3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4E20A234" w14:textId="77777777" w:rsidR="00A85621" w:rsidRPr="00AB7D75" w:rsidRDefault="00A85621" w:rsidP="00A85621">
            <w:pPr>
              <w:pStyle w:val="TAC"/>
              <w:rPr>
                <w:ins w:id="1037" w:author="Huawei" w:date="2023-05-08T21:31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4FB8972" w14:textId="53B49D29" w:rsidR="00A85621" w:rsidRDefault="001E0A40" w:rsidP="00A85621">
            <w:pPr>
              <w:pStyle w:val="TAC"/>
              <w:rPr>
                <w:ins w:id="1038" w:author="Huawei" w:date="2023-05-08T21:31:00Z"/>
                <w:rFonts w:eastAsia="宋体"/>
                <w:lang w:eastAsia="zh-CN"/>
              </w:rPr>
            </w:pPr>
            <w:ins w:id="1039" w:author="Huawei" w:date="2023-05-08T22:18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50D4AB1C" w14:textId="77777777" w:rsidR="00A85621" w:rsidRPr="00AB7D75" w:rsidRDefault="00A85621" w:rsidP="00A85621">
            <w:pPr>
              <w:pStyle w:val="TAC"/>
              <w:rPr>
                <w:ins w:id="1040" w:author="Huawei" w:date="2023-05-08T21:31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09B54311" w14:textId="77777777" w:rsidR="00A85621" w:rsidRPr="00AB7D75" w:rsidRDefault="00A85621" w:rsidP="00A85621">
            <w:pPr>
              <w:pStyle w:val="TAC"/>
              <w:rPr>
                <w:ins w:id="1041" w:author="Huawei" w:date="2023-05-08T21:31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9DA9A40" w14:textId="77777777" w:rsidR="00A85621" w:rsidRPr="00AB7D75" w:rsidRDefault="00A85621" w:rsidP="00A85621">
            <w:pPr>
              <w:pStyle w:val="TAC"/>
              <w:rPr>
                <w:ins w:id="1042" w:author="Huawei" w:date="2023-05-08T21:31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25C5022" w14:textId="77777777" w:rsidR="00A85621" w:rsidRPr="00AB7D75" w:rsidRDefault="00A85621" w:rsidP="00A85621">
            <w:pPr>
              <w:pStyle w:val="TAC"/>
              <w:rPr>
                <w:ins w:id="1043" w:author="Huawei" w:date="2023-05-08T21:31:00Z"/>
                <w:rFonts w:eastAsia="宋体"/>
              </w:rPr>
            </w:pPr>
          </w:p>
        </w:tc>
      </w:tr>
      <w:tr w:rsidR="00A85621" w:rsidRPr="00AB7D75" w14:paraId="027C222C" w14:textId="77777777" w:rsidTr="00940B86">
        <w:trPr>
          <w:jc w:val="center"/>
          <w:ins w:id="1044" w:author="Huawei" w:date="2023-05-08T17:34:00Z"/>
        </w:trPr>
        <w:tc>
          <w:tcPr>
            <w:tcW w:w="1747" w:type="pct"/>
          </w:tcPr>
          <w:p w14:paraId="5A9A6688" w14:textId="7A637859" w:rsidR="00A85621" w:rsidRPr="00AB7D75" w:rsidRDefault="00A85621" w:rsidP="00A85621">
            <w:pPr>
              <w:pStyle w:val="TAL"/>
              <w:rPr>
                <w:ins w:id="1045" w:author="Huawei" w:date="2023-05-08T17:34:00Z"/>
                <w:rFonts w:eastAsia="宋体"/>
              </w:rPr>
            </w:pPr>
            <w:ins w:id="1046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705C5E4C" w14:textId="77777777" w:rsidR="00A85621" w:rsidRPr="00AB7D75" w:rsidRDefault="00A85621" w:rsidP="00A85621">
            <w:pPr>
              <w:pStyle w:val="TAC"/>
              <w:rPr>
                <w:ins w:id="104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29A8338" w14:textId="77777777" w:rsidR="00A85621" w:rsidRPr="00AB7D75" w:rsidRDefault="00A85621" w:rsidP="00A85621">
            <w:pPr>
              <w:pStyle w:val="TAC"/>
              <w:rPr>
                <w:ins w:id="1048" w:author="Huawei" w:date="2023-05-08T17:34:00Z"/>
                <w:rFonts w:eastAsia="宋体"/>
                <w:lang w:eastAsia="zh-CN"/>
              </w:rPr>
            </w:pPr>
            <w:ins w:id="1049" w:author="Huawei" w:date="2023-05-08T17:34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  <w:vAlign w:val="center"/>
          </w:tcPr>
          <w:p w14:paraId="1CA8CDB1" w14:textId="77777777" w:rsidR="00A85621" w:rsidRPr="00AB7D75" w:rsidRDefault="00A85621" w:rsidP="00A85621">
            <w:pPr>
              <w:pStyle w:val="TAC"/>
              <w:rPr>
                <w:ins w:id="1050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2E7CAAF" w14:textId="77777777" w:rsidR="00A85621" w:rsidRPr="00AB7D75" w:rsidRDefault="00A85621" w:rsidP="00A85621">
            <w:pPr>
              <w:pStyle w:val="TAC"/>
              <w:rPr>
                <w:ins w:id="105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15744B5" w14:textId="77777777" w:rsidR="00A85621" w:rsidRPr="00AB7D75" w:rsidRDefault="00A85621" w:rsidP="00A85621">
            <w:pPr>
              <w:pStyle w:val="TAC"/>
              <w:rPr>
                <w:ins w:id="105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BF3C93D" w14:textId="77777777" w:rsidR="00A85621" w:rsidRPr="00AB7D75" w:rsidRDefault="00A85621" w:rsidP="00A85621">
            <w:pPr>
              <w:pStyle w:val="TAC"/>
              <w:rPr>
                <w:ins w:id="1053" w:author="Huawei" w:date="2023-05-08T17:34:00Z"/>
                <w:rFonts w:eastAsia="宋体"/>
              </w:rPr>
            </w:pPr>
          </w:p>
        </w:tc>
      </w:tr>
      <w:tr w:rsidR="00A85621" w:rsidRPr="00AB7D75" w14:paraId="289E3F81" w14:textId="77777777" w:rsidTr="00940B86">
        <w:trPr>
          <w:jc w:val="center"/>
          <w:ins w:id="1054" w:author="Huawei" w:date="2023-05-08T17:34:00Z"/>
        </w:trPr>
        <w:tc>
          <w:tcPr>
            <w:tcW w:w="1747" w:type="pct"/>
          </w:tcPr>
          <w:p w14:paraId="6F37B2F2" w14:textId="550CD535" w:rsidR="00A85621" w:rsidRPr="00AB7D75" w:rsidRDefault="00A85621" w:rsidP="00A85621">
            <w:pPr>
              <w:pStyle w:val="TAL"/>
              <w:rPr>
                <w:ins w:id="1055" w:author="Huawei" w:date="2023-05-08T17:34:00Z"/>
                <w:rFonts w:eastAsia="宋体"/>
              </w:rPr>
            </w:pPr>
            <w:ins w:id="1056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46D8DA43" w14:textId="77777777" w:rsidR="00A85621" w:rsidRPr="00AB7D75" w:rsidRDefault="00A85621" w:rsidP="00A85621">
            <w:pPr>
              <w:pStyle w:val="TAC"/>
              <w:rPr>
                <w:ins w:id="105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83A1FEC" w14:textId="77777777" w:rsidR="00A85621" w:rsidRPr="00AB7D75" w:rsidRDefault="00A85621" w:rsidP="00A85621">
            <w:pPr>
              <w:pStyle w:val="TAC"/>
              <w:rPr>
                <w:ins w:id="1058" w:author="Huawei" w:date="2023-05-08T17:34:00Z"/>
                <w:rFonts w:eastAsia="宋体"/>
                <w:lang w:eastAsia="zh-CN"/>
              </w:rPr>
            </w:pPr>
            <w:ins w:id="1059" w:author="Huawei" w:date="2023-05-08T17:34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</w:tcPr>
          <w:p w14:paraId="38E76392" w14:textId="77777777" w:rsidR="00A85621" w:rsidRPr="00AB7D75" w:rsidRDefault="00A85621" w:rsidP="00A85621">
            <w:pPr>
              <w:pStyle w:val="TAC"/>
              <w:rPr>
                <w:ins w:id="1060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FE3B2C8" w14:textId="77777777" w:rsidR="00A85621" w:rsidRPr="00AB7D75" w:rsidRDefault="00A85621" w:rsidP="00A85621">
            <w:pPr>
              <w:pStyle w:val="TAC"/>
              <w:rPr>
                <w:ins w:id="106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D4E54DB" w14:textId="77777777" w:rsidR="00A85621" w:rsidRPr="00AB7D75" w:rsidRDefault="00A85621" w:rsidP="00A85621">
            <w:pPr>
              <w:pStyle w:val="TAC"/>
              <w:rPr>
                <w:ins w:id="106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11A4A39" w14:textId="77777777" w:rsidR="00A85621" w:rsidRPr="00AB7D75" w:rsidRDefault="00A85621" w:rsidP="00A85621">
            <w:pPr>
              <w:pStyle w:val="TAC"/>
              <w:rPr>
                <w:ins w:id="1063" w:author="Huawei" w:date="2023-05-08T17:34:00Z"/>
                <w:rFonts w:eastAsia="宋体"/>
              </w:rPr>
            </w:pPr>
          </w:p>
        </w:tc>
      </w:tr>
      <w:tr w:rsidR="006303BE" w:rsidRPr="00AB7D75" w14:paraId="1AEC9037" w14:textId="77777777" w:rsidTr="00940B86">
        <w:trPr>
          <w:jc w:val="center"/>
          <w:ins w:id="1064" w:author="Huawei" w:date="2023-05-08T17:34:00Z"/>
        </w:trPr>
        <w:tc>
          <w:tcPr>
            <w:tcW w:w="1747" w:type="pct"/>
            <w:vAlign w:val="center"/>
          </w:tcPr>
          <w:p w14:paraId="59F706B0" w14:textId="77777777" w:rsidR="006303BE" w:rsidRPr="00AB7D75" w:rsidRDefault="006303BE" w:rsidP="00940B86">
            <w:pPr>
              <w:pStyle w:val="TAL"/>
              <w:rPr>
                <w:ins w:id="1065" w:author="Huawei" w:date="2023-05-08T17:34:00Z"/>
                <w:rFonts w:eastAsia="宋体"/>
              </w:rPr>
            </w:pPr>
            <w:ins w:id="1066" w:author="Huawei" w:date="2023-05-08T17:34:00Z">
              <w:r w:rsidRPr="00AB7D75">
                <w:rPr>
                  <w:rFonts w:eastAsia="宋体"/>
                </w:rPr>
                <w:t>Overhead</w:t>
              </w:r>
              <w:r w:rsidRPr="00AB7D75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452" w:type="pct"/>
            <w:vAlign w:val="center"/>
          </w:tcPr>
          <w:p w14:paraId="74C86B12" w14:textId="77777777" w:rsidR="006303BE" w:rsidRPr="00AB7D75" w:rsidRDefault="006303BE" w:rsidP="00940B86">
            <w:pPr>
              <w:pStyle w:val="TAC"/>
              <w:rPr>
                <w:ins w:id="106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7C08946" w14:textId="77777777" w:rsidR="006303BE" w:rsidRPr="00AB7D75" w:rsidRDefault="006303BE" w:rsidP="00940B86">
            <w:pPr>
              <w:pStyle w:val="TAC"/>
              <w:rPr>
                <w:ins w:id="1068" w:author="Huawei" w:date="2023-05-08T17:34:00Z"/>
                <w:rFonts w:eastAsia="宋体"/>
              </w:rPr>
            </w:pPr>
            <w:ins w:id="1069" w:author="Huawei" w:date="2023-05-08T17:34:00Z">
              <w:r w:rsidRPr="00AB7D75">
                <w:rPr>
                  <w:rFonts w:eastAsia="宋体"/>
                </w:rPr>
                <w:t>6</w:t>
              </w:r>
            </w:ins>
          </w:p>
        </w:tc>
        <w:tc>
          <w:tcPr>
            <w:tcW w:w="556" w:type="pct"/>
          </w:tcPr>
          <w:p w14:paraId="405F2676" w14:textId="77777777" w:rsidR="006303BE" w:rsidRPr="00AB7D75" w:rsidRDefault="006303BE" w:rsidP="00940B86">
            <w:pPr>
              <w:pStyle w:val="TAC"/>
              <w:rPr>
                <w:ins w:id="1070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D534327" w14:textId="77777777" w:rsidR="006303BE" w:rsidRPr="00AB7D75" w:rsidRDefault="006303BE" w:rsidP="00940B86">
            <w:pPr>
              <w:pStyle w:val="TAC"/>
              <w:rPr>
                <w:ins w:id="107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E43F12F" w14:textId="77777777" w:rsidR="006303BE" w:rsidRPr="00AB7D75" w:rsidRDefault="006303BE" w:rsidP="00940B86">
            <w:pPr>
              <w:pStyle w:val="TAC"/>
              <w:rPr>
                <w:ins w:id="107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F884C86" w14:textId="77777777" w:rsidR="006303BE" w:rsidRPr="00AB7D75" w:rsidRDefault="006303BE" w:rsidP="00940B86">
            <w:pPr>
              <w:pStyle w:val="TAC"/>
              <w:rPr>
                <w:ins w:id="1073" w:author="Huawei" w:date="2023-05-08T17:34:00Z"/>
                <w:rFonts w:eastAsia="宋体"/>
              </w:rPr>
            </w:pPr>
          </w:p>
        </w:tc>
      </w:tr>
      <w:tr w:rsidR="006303BE" w:rsidRPr="00AB7D75" w14:paraId="6923B96B" w14:textId="77777777" w:rsidTr="00940B86">
        <w:trPr>
          <w:jc w:val="center"/>
          <w:ins w:id="1074" w:author="Huawei" w:date="2023-05-08T17:34:00Z"/>
        </w:trPr>
        <w:tc>
          <w:tcPr>
            <w:tcW w:w="1747" w:type="pct"/>
          </w:tcPr>
          <w:p w14:paraId="0065582A" w14:textId="77777777" w:rsidR="006303BE" w:rsidRPr="00AB7D75" w:rsidRDefault="006303BE" w:rsidP="00940B86">
            <w:pPr>
              <w:pStyle w:val="TAL"/>
              <w:rPr>
                <w:ins w:id="1075" w:author="Huawei" w:date="2023-05-08T17:34:00Z"/>
                <w:rFonts w:eastAsia="宋体"/>
              </w:rPr>
            </w:pPr>
            <w:ins w:id="1076" w:author="Huawei" w:date="2023-05-08T17:34:00Z">
              <w:r w:rsidRPr="006E1E07">
                <w:rPr>
                  <w:rFonts w:eastAsia="宋体"/>
                  <w:highlight w:val="yellow"/>
                </w:rPr>
                <w:t>Information Bit Payload per Slot</w:t>
              </w:r>
              <w:r w:rsidRPr="00AB7D75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52" w:type="pct"/>
            <w:vAlign w:val="center"/>
          </w:tcPr>
          <w:p w14:paraId="4AF3EFFD" w14:textId="77777777" w:rsidR="006303BE" w:rsidRPr="00AB7D75" w:rsidRDefault="006303BE" w:rsidP="00940B86">
            <w:pPr>
              <w:pStyle w:val="TAC"/>
              <w:rPr>
                <w:ins w:id="107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B4AA79D" w14:textId="77777777" w:rsidR="006303BE" w:rsidRPr="00AB7D75" w:rsidRDefault="006303BE" w:rsidP="00940B86">
            <w:pPr>
              <w:pStyle w:val="TAC"/>
              <w:rPr>
                <w:ins w:id="1078" w:author="Huawei" w:date="2023-05-08T17:34:00Z"/>
                <w:rFonts w:eastAsia="宋体"/>
              </w:rPr>
            </w:pPr>
          </w:p>
        </w:tc>
        <w:tc>
          <w:tcPr>
            <w:tcW w:w="556" w:type="pct"/>
          </w:tcPr>
          <w:p w14:paraId="4A0CE6B6" w14:textId="77777777" w:rsidR="006303BE" w:rsidRPr="00AB7D75" w:rsidRDefault="006303BE" w:rsidP="00940B86">
            <w:pPr>
              <w:pStyle w:val="TAC"/>
              <w:rPr>
                <w:ins w:id="1079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BFBA231" w14:textId="77777777" w:rsidR="006303BE" w:rsidRPr="00AB7D75" w:rsidRDefault="006303BE" w:rsidP="00940B86">
            <w:pPr>
              <w:pStyle w:val="TAC"/>
              <w:rPr>
                <w:ins w:id="1080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F8A15FB" w14:textId="77777777" w:rsidR="006303BE" w:rsidRPr="00AB7D75" w:rsidRDefault="006303BE" w:rsidP="00940B86">
            <w:pPr>
              <w:pStyle w:val="TAC"/>
              <w:rPr>
                <w:ins w:id="1081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F7A127A" w14:textId="77777777" w:rsidR="006303BE" w:rsidRPr="00AB7D75" w:rsidRDefault="006303BE" w:rsidP="00940B86">
            <w:pPr>
              <w:pStyle w:val="TAC"/>
              <w:rPr>
                <w:ins w:id="1082" w:author="Huawei" w:date="2023-05-08T17:34:00Z"/>
                <w:rFonts w:eastAsia="宋体"/>
              </w:rPr>
            </w:pPr>
          </w:p>
        </w:tc>
      </w:tr>
      <w:tr w:rsidR="00A85621" w:rsidRPr="00AB7D75" w14:paraId="5038846D" w14:textId="77777777" w:rsidTr="00940B86">
        <w:trPr>
          <w:jc w:val="center"/>
          <w:ins w:id="1083" w:author="Huawei" w:date="2023-05-08T17:34:00Z"/>
        </w:trPr>
        <w:tc>
          <w:tcPr>
            <w:tcW w:w="1747" w:type="pct"/>
          </w:tcPr>
          <w:p w14:paraId="1A8D3BAE" w14:textId="2C10C650" w:rsidR="00A85621" w:rsidRPr="00AB7D75" w:rsidRDefault="00A85621" w:rsidP="00A85621">
            <w:pPr>
              <w:pStyle w:val="TAL"/>
              <w:rPr>
                <w:ins w:id="1084" w:author="Huawei" w:date="2023-05-08T17:34:00Z"/>
                <w:rFonts w:eastAsia="宋体"/>
              </w:rPr>
            </w:pPr>
            <w:ins w:id="1085" w:author="Huawei" w:date="2023-05-08T21:31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373734B7" w14:textId="77777777" w:rsidR="00A85621" w:rsidRPr="00AB7D75" w:rsidRDefault="00A85621" w:rsidP="00A85621">
            <w:pPr>
              <w:pStyle w:val="TAC"/>
              <w:rPr>
                <w:ins w:id="1086" w:author="Huawei" w:date="2023-05-08T17:34:00Z"/>
                <w:rFonts w:eastAsia="宋体"/>
              </w:rPr>
            </w:pPr>
            <w:ins w:id="1087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5BEE144A" w14:textId="77777777" w:rsidR="00A85621" w:rsidRPr="00AB7D75" w:rsidRDefault="00A85621" w:rsidP="00A85621">
            <w:pPr>
              <w:pStyle w:val="TAC"/>
              <w:rPr>
                <w:ins w:id="1088" w:author="Huawei" w:date="2023-05-08T17:34:00Z"/>
                <w:rFonts w:eastAsia="宋体"/>
                <w:lang w:eastAsia="zh-CN"/>
              </w:rPr>
            </w:pPr>
            <w:ins w:id="1089" w:author="Huawei" w:date="2023-05-08T17:34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578D437B" w14:textId="77777777" w:rsidR="00A85621" w:rsidRPr="00AB7D75" w:rsidRDefault="00A85621" w:rsidP="00A85621">
            <w:pPr>
              <w:pStyle w:val="TAC"/>
              <w:rPr>
                <w:ins w:id="1090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162B566" w14:textId="77777777" w:rsidR="00A85621" w:rsidRPr="00AB7D75" w:rsidRDefault="00A85621" w:rsidP="00A85621">
            <w:pPr>
              <w:pStyle w:val="TAC"/>
              <w:rPr>
                <w:ins w:id="109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2D60397" w14:textId="77777777" w:rsidR="00A85621" w:rsidRPr="00AB7D75" w:rsidRDefault="00A85621" w:rsidP="00A85621">
            <w:pPr>
              <w:pStyle w:val="TAC"/>
              <w:rPr>
                <w:ins w:id="109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754832A" w14:textId="77777777" w:rsidR="00A85621" w:rsidRPr="00AB7D75" w:rsidRDefault="00A85621" w:rsidP="00A85621">
            <w:pPr>
              <w:pStyle w:val="TAC"/>
              <w:rPr>
                <w:ins w:id="1093" w:author="Huawei" w:date="2023-05-08T17:34:00Z"/>
                <w:rFonts w:eastAsia="宋体"/>
              </w:rPr>
            </w:pPr>
          </w:p>
        </w:tc>
      </w:tr>
      <w:tr w:rsidR="00A85621" w:rsidRPr="00AB7D75" w14:paraId="1884DF61" w14:textId="77777777" w:rsidTr="00940B86">
        <w:trPr>
          <w:jc w:val="center"/>
          <w:ins w:id="1094" w:author="Huawei" w:date="2023-05-08T21:31:00Z"/>
        </w:trPr>
        <w:tc>
          <w:tcPr>
            <w:tcW w:w="1747" w:type="pct"/>
          </w:tcPr>
          <w:p w14:paraId="2D528E5F" w14:textId="1A94A85B" w:rsidR="00A85621" w:rsidRPr="00AB7D75" w:rsidRDefault="00A85621" w:rsidP="00A85621">
            <w:pPr>
              <w:pStyle w:val="TAL"/>
              <w:rPr>
                <w:ins w:id="1095" w:author="Huawei" w:date="2023-05-08T21:31:00Z"/>
                <w:rFonts w:eastAsia="宋体"/>
              </w:rPr>
            </w:pPr>
            <w:ins w:id="1096" w:author="Huawei" w:date="2023-05-08T21:3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532C902D" w14:textId="77777777" w:rsidR="00A85621" w:rsidRPr="00AB7D75" w:rsidRDefault="00A85621" w:rsidP="00A85621">
            <w:pPr>
              <w:pStyle w:val="TAC"/>
              <w:rPr>
                <w:ins w:id="1097" w:author="Huawei" w:date="2023-05-08T21:31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FA3FAFE" w14:textId="17E9A57D" w:rsidR="00A85621" w:rsidRDefault="00A85621" w:rsidP="00A85621">
            <w:pPr>
              <w:pStyle w:val="TAC"/>
              <w:rPr>
                <w:ins w:id="1098" w:author="Huawei" w:date="2023-05-08T21:31:00Z"/>
                <w:rFonts w:eastAsia="宋体"/>
                <w:lang w:eastAsia="zh-CN"/>
              </w:rPr>
            </w:pPr>
            <w:ins w:id="1099" w:author="Huawei" w:date="2023-05-08T21:3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00E0CAA7" w14:textId="77777777" w:rsidR="00A85621" w:rsidRPr="00AB7D75" w:rsidRDefault="00A85621" w:rsidP="00A85621">
            <w:pPr>
              <w:pStyle w:val="TAC"/>
              <w:rPr>
                <w:ins w:id="1100" w:author="Huawei" w:date="2023-05-08T21:31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ACB1D31" w14:textId="77777777" w:rsidR="00A85621" w:rsidRPr="00AB7D75" w:rsidRDefault="00A85621" w:rsidP="00A85621">
            <w:pPr>
              <w:pStyle w:val="TAC"/>
              <w:rPr>
                <w:ins w:id="1101" w:author="Huawei" w:date="2023-05-08T21:31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D2BC74D" w14:textId="77777777" w:rsidR="00A85621" w:rsidRPr="00AB7D75" w:rsidRDefault="00A85621" w:rsidP="00A85621">
            <w:pPr>
              <w:pStyle w:val="TAC"/>
              <w:rPr>
                <w:ins w:id="1102" w:author="Huawei" w:date="2023-05-08T21:31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389CCDC" w14:textId="77777777" w:rsidR="00A85621" w:rsidRPr="00AB7D75" w:rsidRDefault="00A85621" w:rsidP="00A85621">
            <w:pPr>
              <w:pStyle w:val="TAC"/>
              <w:rPr>
                <w:ins w:id="1103" w:author="Huawei" w:date="2023-05-08T21:31:00Z"/>
                <w:rFonts w:eastAsia="宋体"/>
              </w:rPr>
            </w:pPr>
          </w:p>
        </w:tc>
      </w:tr>
      <w:tr w:rsidR="00A85621" w:rsidRPr="00AB7D75" w14:paraId="7D210BE0" w14:textId="77777777" w:rsidTr="00940B86">
        <w:trPr>
          <w:jc w:val="center"/>
          <w:ins w:id="1104" w:author="Huawei" w:date="2023-05-08T17:34:00Z"/>
        </w:trPr>
        <w:tc>
          <w:tcPr>
            <w:tcW w:w="1747" w:type="pct"/>
          </w:tcPr>
          <w:p w14:paraId="233D1CD8" w14:textId="540B74DD" w:rsidR="00A85621" w:rsidRPr="00AB7D75" w:rsidRDefault="00A85621" w:rsidP="00A85621">
            <w:pPr>
              <w:pStyle w:val="TAL"/>
              <w:rPr>
                <w:ins w:id="1105" w:author="Huawei" w:date="2023-05-08T17:34:00Z"/>
                <w:rFonts w:eastAsia="宋体"/>
              </w:rPr>
            </w:pPr>
            <w:ins w:id="1106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7A885CBD" w14:textId="77777777" w:rsidR="00A85621" w:rsidRPr="00AB7D75" w:rsidRDefault="00A85621" w:rsidP="00A85621">
            <w:pPr>
              <w:pStyle w:val="TAC"/>
              <w:rPr>
                <w:ins w:id="1107" w:author="Huawei" w:date="2023-05-08T17:34:00Z"/>
                <w:rFonts w:eastAsia="宋体"/>
              </w:rPr>
            </w:pPr>
            <w:ins w:id="1108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5C5AA96E" w14:textId="0BC3B528" w:rsidR="00A85621" w:rsidRPr="00AB7D75" w:rsidRDefault="00A85621" w:rsidP="00A85621">
            <w:pPr>
              <w:pStyle w:val="TAC"/>
              <w:rPr>
                <w:ins w:id="1109" w:author="Huawei" w:date="2023-05-08T17:34:00Z"/>
                <w:rFonts w:eastAsia="宋体"/>
                <w:lang w:eastAsia="zh-CN"/>
              </w:rPr>
            </w:pPr>
            <w:ins w:id="1110" w:author="Huawei" w:date="2023-05-08T17:37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1272</w:t>
              </w:r>
            </w:ins>
          </w:p>
        </w:tc>
        <w:tc>
          <w:tcPr>
            <w:tcW w:w="556" w:type="pct"/>
            <w:shd w:val="clear" w:color="auto" w:fill="auto"/>
          </w:tcPr>
          <w:p w14:paraId="1D22DB06" w14:textId="77777777" w:rsidR="00A85621" w:rsidRPr="00AB7D75" w:rsidRDefault="00A85621" w:rsidP="00A85621">
            <w:pPr>
              <w:pStyle w:val="TAC"/>
              <w:rPr>
                <w:ins w:id="1111" w:author="Huawei" w:date="2023-05-08T17:34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D392488" w14:textId="77777777" w:rsidR="00A85621" w:rsidRPr="00AB7D75" w:rsidRDefault="00A85621" w:rsidP="00A85621">
            <w:pPr>
              <w:pStyle w:val="TAC"/>
              <w:rPr>
                <w:ins w:id="1112" w:author="Huawei" w:date="2023-05-08T17:34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743B6DD0" w14:textId="77777777" w:rsidR="00A85621" w:rsidRPr="00AB7D75" w:rsidRDefault="00A85621" w:rsidP="00A85621">
            <w:pPr>
              <w:pStyle w:val="TAC"/>
              <w:rPr>
                <w:ins w:id="1113" w:author="Huawei" w:date="2023-05-08T17:34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26F0C0CC" w14:textId="77777777" w:rsidR="00A85621" w:rsidRPr="00AB7D75" w:rsidRDefault="00A85621" w:rsidP="00A85621">
            <w:pPr>
              <w:pStyle w:val="TAC"/>
              <w:rPr>
                <w:ins w:id="1114" w:author="Huawei" w:date="2023-05-08T17:34:00Z"/>
                <w:rFonts w:eastAsia="宋体"/>
              </w:rPr>
            </w:pPr>
          </w:p>
        </w:tc>
      </w:tr>
      <w:tr w:rsidR="00A85621" w:rsidRPr="00AB7D75" w14:paraId="54B701FE" w14:textId="77777777" w:rsidTr="00940B86">
        <w:trPr>
          <w:jc w:val="center"/>
          <w:ins w:id="1115" w:author="Huawei" w:date="2023-05-08T17:34:00Z"/>
        </w:trPr>
        <w:tc>
          <w:tcPr>
            <w:tcW w:w="1747" w:type="pct"/>
          </w:tcPr>
          <w:p w14:paraId="77D1924C" w14:textId="568F18E7" w:rsidR="00A85621" w:rsidRPr="00AB7D75" w:rsidRDefault="00A85621" w:rsidP="00A85621">
            <w:pPr>
              <w:pStyle w:val="TAL"/>
              <w:rPr>
                <w:ins w:id="1116" w:author="Huawei" w:date="2023-05-08T17:34:00Z"/>
                <w:rFonts w:eastAsia="宋体"/>
              </w:rPr>
            </w:pPr>
            <w:ins w:id="1117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3DE66C9D" w14:textId="77777777" w:rsidR="00A85621" w:rsidRPr="00AB7D75" w:rsidRDefault="00A85621" w:rsidP="00A85621">
            <w:pPr>
              <w:pStyle w:val="TAC"/>
              <w:rPr>
                <w:ins w:id="1118" w:author="Huawei" w:date="2023-05-08T17:34:00Z"/>
                <w:rFonts w:eastAsia="宋体"/>
              </w:rPr>
            </w:pPr>
            <w:ins w:id="1119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4BE19861" w14:textId="6249C2E7" w:rsidR="00A85621" w:rsidRPr="00AB7D75" w:rsidRDefault="00A85621" w:rsidP="00A85621">
            <w:pPr>
              <w:pStyle w:val="TAC"/>
              <w:rPr>
                <w:ins w:id="1120" w:author="Huawei" w:date="2023-05-08T17:34:00Z"/>
                <w:rFonts w:eastAsia="宋体"/>
                <w:lang w:eastAsia="zh-CN"/>
              </w:rPr>
            </w:pPr>
            <w:ins w:id="1121" w:author="Huawei" w:date="2023-05-08T17:37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7424</w:t>
              </w:r>
            </w:ins>
          </w:p>
        </w:tc>
        <w:tc>
          <w:tcPr>
            <w:tcW w:w="556" w:type="pct"/>
            <w:shd w:val="clear" w:color="auto" w:fill="auto"/>
          </w:tcPr>
          <w:p w14:paraId="289F96CF" w14:textId="77777777" w:rsidR="00A85621" w:rsidRPr="00AB7D75" w:rsidRDefault="00A85621" w:rsidP="00A85621">
            <w:pPr>
              <w:pStyle w:val="TAC"/>
              <w:rPr>
                <w:ins w:id="1122" w:author="Huawei" w:date="2023-05-08T17:34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D694750" w14:textId="77777777" w:rsidR="00A85621" w:rsidRPr="00AB7D75" w:rsidRDefault="00A85621" w:rsidP="00A85621">
            <w:pPr>
              <w:pStyle w:val="TAC"/>
              <w:rPr>
                <w:ins w:id="1123" w:author="Huawei" w:date="2023-05-08T17:34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1AE17FD0" w14:textId="77777777" w:rsidR="00A85621" w:rsidRPr="00AB7D75" w:rsidRDefault="00A85621" w:rsidP="00A85621">
            <w:pPr>
              <w:pStyle w:val="TAC"/>
              <w:rPr>
                <w:ins w:id="1124" w:author="Huawei" w:date="2023-05-08T17:34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57F1076F" w14:textId="77777777" w:rsidR="00A85621" w:rsidRPr="00AB7D75" w:rsidRDefault="00A85621" w:rsidP="00A85621">
            <w:pPr>
              <w:pStyle w:val="TAC"/>
              <w:rPr>
                <w:ins w:id="1125" w:author="Huawei" w:date="2023-05-08T17:34:00Z"/>
                <w:rFonts w:eastAsia="宋体"/>
              </w:rPr>
            </w:pPr>
          </w:p>
        </w:tc>
      </w:tr>
      <w:tr w:rsidR="006303BE" w:rsidRPr="00AB7D75" w14:paraId="2FAEED5C" w14:textId="77777777" w:rsidTr="00940B86">
        <w:trPr>
          <w:jc w:val="center"/>
          <w:ins w:id="1126" w:author="Huawei" w:date="2023-05-08T17:34:00Z"/>
        </w:trPr>
        <w:tc>
          <w:tcPr>
            <w:tcW w:w="1747" w:type="pct"/>
          </w:tcPr>
          <w:p w14:paraId="0BD450DB" w14:textId="77777777" w:rsidR="006303BE" w:rsidRPr="00AB7D75" w:rsidRDefault="006303BE" w:rsidP="00940B86">
            <w:pPr>
              <w:pStyle w:val="TAL"/>
              <w:rPr>
                <w:ins w:id="1127" w:author="Huawei" w:date="2023-05-08T17:34:00Z"/>
                <w:rFonts w:eastAsia="宋体"/>
                <w:lang w:val="sv-FI"/>
              </w:rPr>
            </w:pPr>
            <w:ins w:id="1128" w:author="Huawei" w:date="2023-05-08T17:34:00Z">
              <w:r w:rsidRPr="006E1E07">
                <w:rPr>
                  <w:rFonts w:eastAsia="宋体"/>
                  <w:highlight w:val="yellow"/>
                  <w:lang w:val="sv-FI"/>
                </w:rPr>
                <w:t>Transport block CRC per Slot</w:t>
              </w:r>
            </w:ins>
          </w:p>
        </w:tc>
        <w:tc>
          <w:tcPr>
            <w:tcW w:w="452" w:type="pct"/>
            <w:vAlign w:val="center"/>
          </w:tcPr>
          <w:p w14:paraId="6B2EA464" w14:textId="77777777" w:rsidR="006303BE" w:rsidRPr="00AB7D75" w:rsidRDefault="006303BE" w:rsidP="00940B86">
            <w:pPr>
              <w:pStyle w:val="TAC"/>
              <w:rPr>
                <w:ins w:id="1129" w:author="Huawei" w:date="2023-05-08T17:34:00Z"/>
                <w:rFonts w:eastAsia="宋体"/>
                <w:lang w:val="sv-FI"/>
              </w:rPr>
            </w:pPr>
          </w:p>
        </w:tc>
        <w:tc>
          <w:tcPr>
            <w:tcW w:w="662" w:type="pct"/>
            <w:vAlign w:val="center"/>
          </w:tcPr>
          <w:p w14:paraId="7765916D" w14:textId="77777777" w:rsidR="006303BE" w:rsidRPr="00AB7D75" w:rsidRDefault="006303BE" w:rsidP="00940B86">
            <w:pPr>
              <w:pStyle w:val="TAC"/>
              <w:rPr>
                <w:ins w:id="1130" w:author="Huawei" w:date="2023-05-08T17:34:00Z"/>
                <w:rFonts w:eastAsia="宋体"/>
                <w:lang w:val="sv-FI"/>
              </w:rPr>
            </w:pPr>
          </w:p>
        </w:tc>
        <w:tc>
          <w:tcPr>
            <w:tcW w:w="556" w:type="pct"/>
          </w:tcPr>
          <w:p w14:paraId="0E89019B" w14:textId="77777777" w:rsidR="006303BE" w:rsidRPr="00AB7D75" w:rsidRDefault="006303BE" w:rsidP="00940B86">
            <w:pPr>
              <w:pStyle w:val="TAC"/>
              <w:rPr>
                <w:ins w:id="1131" w:author="Huawei" w:date="2023-05-08T17:34:00Z"/>
                <w:rFonts w:eastAsia="宋体"/>
                <w:lang w:val="sv-FI"/>
              </w:rPr>
            </w:pPr>
          </w:p>
        </w:tc>
        <w:tc>
          <w:tcPr>
            <w:tcW w:w="581" w:type="pct"/>
            <w:vAlign w:val="center"/>
          </w:tcPr>
          <w:p w14:paraId="390F464A" w14:textId="77777777" w:rsidR="006303BE" w:rsidRPr="00AB7D75" w:rsidRDefault="006303BE" w:rsidP="00940B86">
            <w:pPr>
              <w:pStyle w:val="TAC"/>
              <w:rPr>
                <w:ins w:id="1132" w:author="Huawei" w:date="2023-05-08T17:34:00Z"/>
                <w:rFonts w:eastAsia="宋体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1A085A74" w14:textId="77777777" w:rsidR="006303BE" w:rsidRPr="00AB7D75" w:rsidRDefault="006303BE" w:rsidP="00940B86">
            <w:pPr>
              <w:pStyle w:val="TAC"/>
              <w:rPr>
                <w:ins w:id="1133" w:author="Huawei" w:date="2023-05-08T17:34:00Z"/>
                <w:rFonts w:eastAsia="宋体"/>
                <w:lang w:val="sv-FI"/>
              </w:rPr>
            </w:pPr>
          </w:p>
        </w:tc>
        <w:tc>
          <w:tcPr>
            <w:tcW w:w="500" w:type="pct"/>
            <w:vAlign w:val="center"/>
          </w:tcPr>
          <w:p w14:paraId="4D82D840" w14:textId="77777777" w:rsidR="006303BE" w:rsidRPr="00AB7D75" w:rsidRDefault="006303BE" w:rsidP="00940B86">
            <w:pPr>
              <w:pStyle w:val="TAC"/>
              <w:rPr>
                <w:ins w:id="1134" w:author="Huawei" w:date="2023-05-08T17:34:00Z"/>
                <w:rFonts w:eastAsia="宋体"/>
                <w:lang w:val="sv-FI"/>
              </w:rPr>
            </w:pPr>
          </w:p>
        </w:tc>
      </w:tr>
      <w:tr w:rsidR="00A85621" w:rsidRPr="00AB7D75" w14:paraId="3E64EE5E" w14:textId="77777777" w:rsidTr="00940B86">
        <w:trPr>
          <w:jc w:val="center"/>
          <w:ins w:id="1135" w:author="Huawei" w:date="2023-05-08T17:34:00Z"/>
        </w:trPr>
        <w:tc>
          <w:tcPr>
            <w:tcW w:w="1747" w:type="pct"/>
          </w:tcPr>
          <w:p w14:paraId="64D4C1A7" w14:textId="0D7ACE98" w:rsidR="00A85621" w:rsidRPr="00AB7D75" w:rsidRDefault="00A85621" w:rsidP="00A85621">
            <w:pPr>
              <w:pStyle w:val="TAL"/>
              <w:rPr>
                <w:ins w:id="1136" w:author="Huawei" w:date="2023-05-08T17:34:00Z"/>
                <w:rFonts w:eastAsia="宋体"/>
              </w:rPr>
            </w:pPr>
            <w:ins w:id="1137" w:author="Huawei" w:date="2023-05-08T21:31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51161EB3" w14:textId="77777777" w:rsidR="00A85621" w:rsidRPr="00AB7D75" w:rsidRDefault="00A85621" w:rsidP="00A85621">
            <w:pPr>
              <w:pStyle w:val="TAC"/>
              <w:rPr>
                <w:ins w:id="1138" w:author="Huawei" w:date="2023-05-08T17:34:00Z"/>
                <w:rFonts w:eastAsia="宋体"/>
              </w:rPr>
            </w:pPr>
            <w:ins w:id="1139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58A49C9B" w14:textId="77777777" w:rsidR="00A85621" w:rsidRPr="00AB7D75" w:rsidRDefault="00A85621" w:rsidP="00A85621">
            <w:pPr>
              <w:pStyle w:val="TAC"/>
              <w:rPr>
                <w:ins w:id="1140" w:author="Huawei" w:date="2023-05-08T17:34:00Z"/>
                <w:rFonts w:eastAsia="宋体"/>
              </w:rPr>
            </w:pPr>
            <w:ins w:id="1141" w:author="Huawei" w:date="2023-05-08T17:34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3E18CF82" w14:textId="77777777" w:rsidR="00A85621" w:rsidRPr="00AB7D75" w:rsidRDefault="00A85621" w:rsidP="00A85621">
            <w:pPr>
              <w:pStyle w:val="TAC"/>
              <w:rPr>
                <w:ins w:id="1142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8DD88F7" w14:textId="77777777" w:rsidR="00A85621" w:rsidRPr="00AB7D75" w:rsidRDefault="00A85621" w:rsidP="00A85621">
            <w:pPr>
              <w:pStyle w:val="TAC"/>
              <w:rPr>
                <w:ins w:id="1143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5DC444C" w14:textId="77777777" w:rsidR="00A85621" w:rsidRPr="00AB7D75" w:rsidRDefault="00A85621" w:rsidP="00A85621">
            <w:pPr>
              <w:pStyle w:val="TAC"/>
              <w:rPr>
                <w:ins w:id="1144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E34E5E9" w14:textId="77777777" w:rsidR="00A85621" w:rsidRPr="00AB7D75" w:rsidRDefault="00A85621" w:rsidP="00A85621">
            <w:pPr>
              <w:pStyle w:val="TAC"/>
              <w:rPr>
                <w:ins w:id="1145" w:author="Huawei" w:date="2023-05-08T17:34:00Z"/>
                <w:rFonts w:eastAsia="宋体"/>
              </w:rPr>
            </w:pPr>
          </w:p>
        </w:tc>
      </w:tr>
      <w:tr w:rsidR="00A85621" w:rsidRPr="00AB7D75" w14:paraId="6E19073E" w14:textId="77777777" w:rsidTr="00940B86">
        <w:trPr>
          <w:jc w:val="center"/>
          <w:ins w:id="1146" w:author="Huawei" w:date="2023-05-08T21:31:00Z"/>
        </w:trPr>
        <w:tc>
          <w:tcPr>
            <w:tcW w:w="1747" w:type="pct"/>
          </w:tcPr>
          <w:p w14:paraId="1EB05AF7" w14:textId="3B544DD9" w:rsidR="00A85621" w:rsidRPr="00AB7D75" w:rsidRDefault="00A85621" w:rsidP="00A85621">
            <w:pPr>
              <w:pStyle w:val="TAL"/>
              <w:rPr>
                <w:ins w:id="1147" w:author="Huawei" w:date="2023-05-08T21:31:00Z"/>
                <w:rFonts w:eastAsia="宋体"/>
              </w:rPr>
            </w:pPr>
            <w:ins w:id="1148" w:author="Huawei" w:date="2023-05-08T21:3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6E9E71AC" w14:textId="77777777" w:rsidR="00A85621" w:rsidRPr="00AB7D75" w:rsidRDefault="00A85621" w:rsidP="00A85621">
            <w:pPr>
              <w:pStyle w:val="TAC"/>
              <w:rPr>
                <w:ins w:id="1149" w:author="Huawei" w:date="2023-05-08T21:31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F7BB950" w14:textId="12956DC1" w:rsidR="00A85621" w:rsidRDefault="00A85621" w:rsidP="00A85621">
            <w:pPr>
              <w:pStyle w:val="TAC"/>
              <w:rPr>
                <w:ins w:id="1150" w:author="Huawei" w:date="2023-05-08T21:31:00Z"/>
                <w:rFonts w:eastAsia="宋体"/>
                <w:lang w:eastAsia="zh-CN"/>
              </w:rPr>
            </w:pPr>
            <w:ins w:id="1151" w:author="Huawei" w:date="2023-05-08T21:3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58810635" w14:textId="77777777" w:rsidR="00A85621" w:rsidRPr="00AB7D75" w:rsidRDefault="00A85621" w:rsidP="00A85621">
            <w:pPr>
              <w:pStyle w:val="TAC"/>
              <w:rPr>
                <w:ins w:id="1152" w:author="Huawei" w:date="2023-05-08T21:31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8D7F86B" w14:textId="77777777" w:rsidR="00A85621" w:rsidRPr="00AB7D75" w:rsidRDefault="00A85621" w:rsidP="00A85621">
            <w:pPr>
              <w:pStyle w:val="TAC"/>
              <w:rPr>
                <w:ins w:id="1153" w:author="Huawei" w:date="2023-05-08T21:31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062008E" w14:textId="77777777" w:rsidR="00A85621" w:rsidRPr="00AB7D75" w:rsidRDefault="00A85621" w:rsidP="00A85621">
            <w:pPr>
              <w:pStyle w:val="TAC"/>
              <w:rPr>
                <w:ins w:id="1154" w:author="Huawei" w:date="2023-05-08T21:31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ABC1FB5" w14:textId="77777777" w:rsidR="00A85621" w:rsidRPr="00AB7D75" w:rsidRDefault="00A85621" w:rsidP="00A85621">
            <w:pPr>
              <w:pStyle w:val="TAC"/>
              <w:rPr>
                <w:ins w:id="1155" w:author="Huawei" w:date="2023-05-08T21:31:00Z"/>
                <w:rFonts w:eastAsia="宋体"/>
              </w:rPr>
            </w:pPr>
          </w:p>
        </w:tc>
      </w:tr>
      <w:tr w:rsidR="00A85621" w:rsidRPr="00AB7D75" w14:paraId="2C4C80B1" w14:textId="77777777" w:rsidTr="00940B86">
        <w:trPr>
          <w:jc w:val="center"/>
          <w:ins w:id="1156" w:author="Huawei" w:date="2023-05-08T17:34:00Z"/>
        </w:trPr>
        <w:tc>
          <w:tcPr>
            <w:tcW w:w="1747" w:type="pct"/>
          </w:tcPr>
          <w:p w14:paraId="41195401" w14:textId="2C3B5340" w:rsidR="00A85621" w:rsidRPr="00AB7D75" w:rsidRDefault="00A85621" w:rsidP="00A85621">
            <w:pPr>
              <w:pStyle w:val="TAL"/>
              <w:rPr>
                <w:ins w:id="1157" w:author="Huawei" w:date="2023-05-08T17:34:00Z"/>
                <w:rFonts w:eastAsia="宋体"/>
              </w:rPr>
            </w:pPr>
            <w:ins w:id="1158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03B88BA0" w14:textId="77777777" w:rsidR="00A85621" w:rsidRPr="00AB7D75" w:rsidRDefault="00A85621" w:rsidP="00A85621">
            <w:pPr>
              <w:pStyle w:val="TAC"/>
              <w:rPr>
                <w:ins w:id="1159" w:author="Huawei" w:date="2023-05-08T17:34:00Z"/>
                <w:rFonts w:eastAsia="宋体"/>
              </w:rPr>
            </w:pPr>
            <w:ins w:id="1160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59D123C2" w14:textId="6EB84830" w:rsidR="00A85621" w:rsidRPr="00AB7D75" w:rsidRDefault="00A85621" w:rsidP="00A85621">
            <w:pPr>
              <w:pStyle w:val="TAC"/>
              <w:rPr>
                <w:ins w:id="1161" w:author="Huawei" w:date="2023-05-08T17:34:00Z"/>
                <w:rFonts w:eastAsia="宋体"/>
                <w:lang w:eastAsia="zh-CN"/>
              </w:rPr>
            </w:pPr>
            <w:ins w:id="1162" w:author="Huawei" w:date="2023-05-08T17:38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556" w:type="pct"/>
          </w:tcPr>
          <w:p w14:paraId="4755B0E1" w14:textId="77777777" w:rsidR="00A85621" w:rsidRPr="00AB7D75" w:rsidRDefault="00A85621" w:rsidP="00A85621">
            <w:pPr>
              <w:pStyle w:val="TAC"/>
              <w:rPr>
                <w:ins w:id="1163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D6F74B1" w14:textId="77777777" w:rsidR="00A85621" w:rsidRPr="00AB7D75" w:rsidRDefault="00A85621" w:rsidP="00A85621">
            <w:pPr>
              <w:pStyle w:val="TAC"/>
              <w:rPr>
                <w:ins w:id="1164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7DC72AE" w14:textId="77777777" w:rsidR="00A85621" w:rsidRPr="00AB7D75" w:rsidRDefault="00A85621" w:rsidP="00A85621">
            <w:pPr>
              <w:pStyle w:val="TAC"/>
              <w:rPr>
                <w:ins w:id="1165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F2868E2" w14:textId="77777777" w:rsidR="00A85621" w:rsidRPr="00AB7D75" w:rsidRDefault="00A85621" w:rsidP="00A85621">
            <w:pPr>
              <w:pStyle w:val="TAC"/>
              <w:rPr>
                <w:ins w:id="1166" w:author="Huawei" w:date="2023-05-08T17:34:00Z"/>
                <w:rFonts w:eastAsia="宋体"/>
              </w:rPr>
            </w:pPr>
          </w:p>
        </w:tc>
      </w:tr>
      <w:tr w:rsidR="00A85621" w:rsidRPr="00AB7D75" w14:paraId="73848D1E" w14:textId="77777777" w:rsidTr="00940B86">
        <w:trPr>
          <w:jc w:val="center"/>
          <w:ins w:id="1167" w:author="Huawei" w:date="2023-05-08T17:34:00Z"/>
        </w:trPr>
        <w:tc>
          <w:tcPr>
            <w:tcW w:w="1747" w:type="pct"/>
          </w:tcPr>
          <w:p w14:paraId="0DF1D0EF" w14:textId="7AF59AC8" w:rsidR="00A85621" w:rsidRPr="00AB7D75" w:rsidRDefault="00A85621" w:rsidP="00A85621">
            <w:pPr>
              <w:pStyle w:val="TAL"/>
              <w:rPr>
                <w:ins w:id="1168" w:author="Huawei" w:date="2023-05-08T17:34:00Z"/>
                <w:rFonts w:eastAsia="宋体"/>
              </w:rPr>
            </w:pPr>
            <w:ins w:id="1169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10E91102" w14:textId="77777777" w:rsidR="00A85621" w:rsidRPr="00AB7D75" w:rsidRDefault="00A85621" w:rsidP="00A85621">
            <w:pPr>
              <w:pStyle w:val="TAC"/>
              <w:rPr>
                <w:ins w:id="1170" w:author="Huawei" w:date="2023-05-08T17:34:00Z"/>
                <w:rFonts w:eastAsia="宋体"/>
              </w:rPr>
            </w:pPr>
            <w:ins w:id="1171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583E2555" w14:textId="2D6C8A1F" w:rsidR="00A85621" w:rsidRPr="00AB7D75" w:rsidRDefault="00A85621" w:rsidP="00A85621">
            <w:pPr>
              <w:pStyle w:val="TAC"/>
              <w:rPr>
                <w:ins w:id="1172" w:author="Huawei" w:date="2023-05-08T17:34:00Z"/>
                <w:rFonts w:eastAsia="宋体"/>
                <w:lang w:eastAsia="zh-CN"/>
              </w:rPr>
            </w:pPr>
            <w:ins w:id="1173" w:author="Huawei" w:date="2023-05-08T17:38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556" w:type="pct"/>
          </w:tcPr>
          <w:p w14:paraId="632B2324" w14:textId="77777777" w:rsidR="00A85621" w:rsidRPr="00AB7D75" w:rsidRDefault="00A85621" w:rsidP="00A85621">
            <w:pPr>
              <w:pStyle w:val="TAC"/>
              <w:rPr>
                <w:ins w:id="1174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8F00030" w14:textId="77777777" w:rsidR="00A85621" w:rsidRPr="00AB7D75" w:rsidRDefault="00A85621" w:rsidP="00A85621">
            <w:pPr>
              <w:pStyle w:val="TAC"/>
              <w:rPr>
                <w:ins w:id="1175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A43D852" w14:textId="77777777" w:rsidR="00A85621" w:rsidRPr="00AB7D75" w:rsidRDefault="00A85621" w:rsidP="00A85621">
            <w:pPr>
              <w:pStyle w:val="TAC"/>
              <w:rPr>
                <w:ins w:id="1176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7CECC69" w14:textId="77777777" w:rsidR="00A85621" w:rsidRPr="00AB7D75" w:rsidRDefault="00A85621" w:rsidP="00A85621">
            <w:pPr>
              <w:pStyle w:val="TAC"/>
              <w:rPr>
                <w:ins w:id="1177" w:author="Huawei" w:date="2023-05-08T17:34:00Z"/>
                <w:rFonts w:eastAsia="宋体"/>
              </w:rPr>
            </w:pPr>
          </w:p>
        </w:tc>
      </w:tr>
      <w:tr w:rsidR="006303BE" w:rsidRPr="00AB7D75" w14:paraId="16337FE4" w14:textId="77777777" w:rsidTr="00940B86">
        <w:trPr>
          <w:jc w:val="center"/>
          <w:ins w:id="1178" w:author="Huawei" w:date="2023-05-08T17:34:00Z"/>
        </w:trPr>
        <w:tc>
          <w:tcPr>
            <w:tcW w:w="1747" w:type="pct"/>
          </w:tcPr>
          <w:p w14:paraId="3F26A1D9" w14:textId="77777777" w:rsidR="006303BE" w:rsidRPr="00AB7D75" w:rsidRDefault="006303BE" w:rsidP="00940B86">
            <w:pPr>
              <w:pStyle w:val="TAL"/>
              <w:rPr>
                <w:ins w:id="1179" w:author="Huawei" w:date="2023-05-08T17:34:00Z"/>
                <w:rFonts w:eastAsia="宋体"/>
              </w:rPr>
            </w:pPr>
            <w:ins w:id="1180" w:author="Huawei" w:date="2023-05-08T17:34:00Z">
              <w:r w:rsidRPr="006E1E07">
                <w:rPr>
                  <w:rFonts w:eastAsia="宋体"/>
                  <w:highlight w:val="yellow"/>
                </w:rPr>
                <w:t>Number of Code Blocks per Slot</w:t>
              </w:r>
            </w:ins>
          </w:p>
        </w:tc>
        <w:tc>
          <w:tcPr>
            <w:tcW w:w="452" w:type="pct"/>
            <w:vAlign w:val="center"/>
          </w:tcPr>
          <w:p w14:paraId="481BD5AD" w14:textId="77777777" w:rsidR="006303BE" w:rsidRPr="00AB7D75" w:rsidRDefault="006303BE" w:rsidP="00940B86">
            <w:pPr>
              <w:pStyle w:val="TAC"/>
              <w:rPr>
                <w:ins w:id="1181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EE13180" w14:textId="77777777" w:rsidR="006303BE" w:rsidRPr="00AB7D75" w:rsidRDefault="006303BE" w:rsidP="00940B86">
            <w:pPr>
              <w:pStyle w:val="TAC"/>
              <w:rPr>
                <w:ins w:id="1182" w:author="Huawei" w:date="2023-05-08T17:34:00Z"/>
                <w:rFonts w:eastAsia="宋体"/>
              </w:rPr>
            </w:pPr>
          </w:p>
        </w:tc>
        <w:tc>
          <w:tcPr>
            <w:tcW w:w="556" w:type="pct"/>
          </w:tcPr>
          <w:p w14:paraId="5034EBAB" w14:textId="77777777" w:rsidR="006303BE" w:rsidRPr="00AB7D75" w:rsidRDefault="006303BE" w:rsidP="00940B86">
            <w:pPr>
              <w:pStyle w:val="TAC"/>
              <w:rPr>
                <w:ins w:id="1183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941D5D1" w14:textId="77777777" w:rsidR="006303BE" w:rsidRPr="00AB7D75" w:rsidRDefault="006303BE" w:rsidP="00940B86">
            <w:pPr>
              <w:pStyle w:val="TAC"/>
              <w:rPr>
                <w:ins w:id="1184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DB46C79" w14:textId="77777777" w:rsidR="006303BE" w:rsidRPr="00AB7D75" w:rsidRDefault="006303BE" w:rsidP="00940B86">
            <w:pPr>
              <w:pStyle w:val="TAC"/>
              <w:rPr>
                <w:ins w:id="1185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DB2249D" w14:textId="77777777" w:rsidR="006303BE" w:rsidRPr="00AB7D75" w:rsidRDefault="006303BE" w:rsidP="00940B86">
            <w:pPr>
              <w:pStyle w:val="TAC"/>
              <w:rPr>
                <w:ins w:id="1186" w:author="Huawei" w:date="2023-05-08T17:34:00Z"/>
                <w:rFonts w:eastAsia="宋体"/>
              </w:rPr>
            </w:pPr>
          </w:p>
        </w:tc>
      </w:tr>
      <w:tr w:rsidR="00A85621" w:rsidRPr="00AB7D75" w14:paraId="0E3C3995" w14:textId="77777777" w:rsidTr="00940B86">
        <w:trPr>
          <w:jc w:val="center"/>
          <w:ins w:id="1187" w:author="Huawei" w:date="2023-05-08T17:34:00Z"/>
        </w:trPr>
        <w:tc>
          <w:tcPr>
            <w:tcW w:w="1747" w:type="pct"/>
          </w:tcPr>
          <w:p w14:paraId="50BE1409" w14:textId="6383CA72" w:rsidR="00A85621" w:rsidRPr="00AB7D75" w:rsidRDefault="00A85621" w:rsidP="00A85621">
            <w:pPr>
              <w:pStyle w:val="TAL"/>
              <w:rPr>
                <w:ins w:id="1188" w:author="Huawei" w:date="2023-05-08T17:34:00Z"/>
                <w:rFonts w:eastAsia="宋体"/>
              </w:rPr>
            </w:pPr>
            <w:ins w:id="1189" w:author="Huawei" w:date="2023-05-08T21:31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27137EAE" w14:textId="77777777" w:rsidR="00A85621" w:rsidRPr="00AB7D75" w:rsidRDefault="00A85621" w:rsidP="00A85621">
            <w:pPr>
              <w:pStyle w:val="TAC"/>
              <w:rPr>
                <w:ins w:id="1190" w:author="Huawei" w:date="2023-05-08T17:34:00Z"/>
                <w:rFonts w:eastAsia="宋体"/>
              </w:rPr>
            </w:pPr>
            <w:ins w:id="1191" w:author="Huawei" w:date="2023-05-08T17:34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31EF91C8" w14:textId="77777777" w:rsidR="00A85621" w:rsidRPr="00AB7D75" w:rsidRDefault="00A85621" w:rsidP="00A85621">
            <w:pPr>
              <w:pStyle w:val="TAC"/>
              <w:rPr>
                <w:ins w:id="1192" w:author="Huawei" w:date="2023-05-08T17:34:00Z"/>
                <w:rFonts w:eastAsia="宋体"/>
              </w:rPr>
            </w:pPr>
            <w:ins w:id="1193" w:author="Huawei" w:date="2023-05-08T17:34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4EB884D1" w14:textId="77777777" w:rsidR="00A85621" w:rsidRPr="00AB7D75" w:rsidRDefault="00A85621" w:rsidP="00A85621">
            <w:pPr>
              <w:pStyle w:val="TAC"/>
              <w:rPr>
                <w:ins w:id="1194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7CC13A1" w14:textId="77777777" w:rsidR="00A85621" w:rsidRPr="00AB7D75" w:rsidRDefault="00A85621" w:rsidP="00A85621">
            <w:pPr>
              <w:pStyle w:val="TAC"/>
              <w:rPr>
                <w:ins w:id="1195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B19C8D4" w14:textId="77777777" w:rsidR="00A85621" w:rsidRPr="00AB7D75" w:rsidRDefault="00A85621" w:rsidP="00A85621">
            <w:pPr>
              <w:pStyle w:val="TAC"/>
              <w:rPr>
                <w:ins w:id="1196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73A2F79" w14:textId="77777777" w:rsidR="00A85621" w:rsidRPr="00AB7D75" w:rsidRDefault="00A85621" w:rsidP="00A85621">
            <w:pPr>
              <w:pStyle w:val="TAC"/>
              <w:rPr>
                <w:ins w:id="1197" w:author="Huawei" w:date="2023-05-08T17:34:00Z"/>
                <w:rFonts w:eastAsia="宋体"/>
              </w:rPr>
            </w:pPr>
          </w:p>
        </w:tc>
      </w:tr>
      <w:tr w:rsidR="00A85621" w:rsidRPr="00AB7D75" w14:paraId="3364BDA8" w14:textId="77777777" w:rsidTr="00940B86">
        <w:trPr>
          <w:jc w:val="center"/>
          <w:ins w:id="1198" w:author="Huawei" w:date="2023-05-08T21:31:00Z"/>
        </w:trPr>
        <w:tc>
          <w:tcPr>
            <w:tcW w:w="1747" w:type="pct"/>
          </w:tcPr>
          <w:p w14:paraId="39199391" w14:textId="51FA6196" w:rsidR="00A85621" w:rsidRPr="00AB7D75" w:rsidRDefault="00A85621" w:rsidP="00A85621">
            <w:pPr>
              <w:pStyle w:val="TAL"/>
              <w:rPr>
                <w:ins w:id="1199" w:author="Huawei" w:date="2023-05-08T21:31:00Z"/>
                <w:rFonts w:eastAsia="宋体"/>
              </w:rPr>
            </w:pPr>
            <w:ins w:id="1200" w:author="Huawei" w:date="2023-05-08T21:3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253F05DB" w14:textId="77777777" w:rsidR="00A85621" w:rsidRPr="00AB7D75" w:rsidRDefault="00A85621" w:rsidP="00A85621">
            <w:pPr>
              <w:pStyle w:val="TAC"/>
              <w:rPr>
                <w:ins w:id="1201" w:author="Huawei" w:date="2023-05-08T21:31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DD076C6" w14:textId="6D8ED3C9" w:rsidR="00A85621" w:rsidRDefault="00A85621" w:rsidP="00A85621">
            <w:pPr>
              <w:pStyle w:val="TAC"/>
              <w:rPr>
                <w:ins w:id="1202" w:author="Huawei" w:date="2023-05-08T21:31:00Z"/>
                <w:rFonts w:eastAsia="宋体"/>
                <w:lang w:eastAsia="zh-CN"/>
              </w:rPr>
            </w:pPr>
            <w:ins w:id="1203" w:author="Huawei" w:date="2023-05-08T21:3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4169906D" w14:textId="77777777" w:rsidR="00A85621" w:rsidRPr="00AB7D75" w:rsidRDefault="00A85621" w:rsidP="00A85621">
            <w:pPr>
              <w:pStyle w:val="TAC"/>
              <w:rPr>
                <w:ins w:id="1204" w:author="Huawei" w:date="2023-05-08T21:31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9D6813D" w14:textId="77777777" w:rsidR="00A85621" w:rsidRPr="00AB7D75" w:rsidRDefault="00A85621" w:rsidP="00A85621">
            <w:pPr>
              <w:pStyle w:val="TAC"/>
              <w:rPr>
                <w:ins w:id="1205" w:author="Huawei" w:date="2023-05-08T21:31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528BA42" w14:textId="77777777" w:rsidR="00A85621" w:rsidRPr="00AB7D75" w:rsidRDefault="00A85621" w:rsidP="00A85621">
            <w:pPr>
              <w:pStyle w:val="TAC"/>
              <w:rPr>
                <w:ins w:id="1206" w:author="Huawei" w:date="2023-05-08T21:31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67E3931" w14:textId="77777777" w:rsidR="00A85621" w:rsidRPr="00AB7D75" w:rsidRDefault="00A85621" w:rsidP="00A85621">
            <w:pPr>
              <w:pStyle w:val="TAC"/>
              <w:rPr>
                <w:ins w:id="1207" w:author="Huawei" w:date="2023-05-08T21:31:00Z"/>
                <w:rFonts w:eastAsia="宋体"/>
              </w:rPr>
            </w:pPr>
          </w:p>
        </w:tc>
      </w:tr>
      <w:tr w:rsidR="00A85621" w:rsidRPr="00AB7D75" w14:paraId="12FD1790" w14:textId="77777777" w:rsidTr="00940B86">
        <w:trPr>
          <w:jc w:val="center"/>
          <w:ins w:id="1208" w:author="Huawei" w:date="2023-05-08T17:34:00Z"/>
        </w:trPr>
        <w:tc>
          <w:tcPr>
            <w:tcW w:w="1747" w:type="pct"/>
          </w:tcPr>
          <w:p w14:paraId="3779D016" w14:textId="0D7EA018" w:rsidR="00A85621" w:rsidRPr="00AB7D75" w:rsidRDefault="00A85621" w:rsidP="00A85621">
            <w:pPr>
              <w:pStyle w:val="TAL"/>
              <w:rPr>
                <w:ins w:id="1209" w:author="Huawei" w:date="2023-05-08T17:34:00Z"/>
                <w:rFonts w:eastAsia="宋体"/>
              </w:rPr>
            </w:pPr>
            <w:ins w:id="1210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5730B65B" w14:textId="77777777" w:rsidR="00A85621" w:rsidRPr="00AB7D75" w:rsidRDefault="00A85621" w:rsidP="00A85621">
            <w:pPr>
              <w:pStyle w:val="TAC"/>
              <w:rPr>
                <w:ins w:id="1211" w:author="Huawei" w:date="2023-05-08T17:34:00Z"/>
                <w:rFonts w:eastAsia="宋体"/>
              </w:rPr>
            </w:pPr>
            <w:ins w:id="1212" w:author="Huawei" w:date="2023-05-08T17:34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02D09D26" w14:textId="75FD27E2" w:rsidR="00A85621" w:rsidRPr="00AB7D75" w:rsidRDefault="00A85621" w:rsidP="00A85621">
            <w:pPr>
              <w:pStyle w:val="TAC"/>
              <w:rPr>
                <w:ins w:id="1213" w:author="Huawei" w:date="2023-05-08T17:34:00Z"/>
                <w:rFonts w:eastAsia="宋体"/>
                <w:lang w:eastAsia="zh-CN"/>
              </w:rPr>
            </w:pPr>
            <w:ins w:id="1214" w:author="Huawei" w:date="2023-05-08T17:55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</w:tcPr>
          <w:p w14:paraId="18297759" w14:textId="77777777" w:rsidR="00A85621" w:rsidRPr="00AB7D75" w:rsidRDefault="00A85621" w:rsidP="00A85621">
            <w:pPr>
              <w:pStyle w:val="TAC"/>
              <w:rPr>
                <w:ins w:id="1215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9D46230" w14:textId="77777777" w:rsidR="00A85621" w:rsidRPr="00AB7D75" w:rsidRDefault="00A85621" w:rsidP="00A85621">
            <w:pPr>
              <w:pStyle w:val="TAC"/>
              <w:rPr>
                <w:ins w:id="1216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3C76F2E" w14:textId="77777777" w:rsidR="00A85621" w:rsidRPr="00AB7D75" w:rsidRDefault="00A85621" w:rsidP="00A85621">
            <w:pPr>
              <w:pStyle w:val="TAC"/>
              <w:rPr>
                <w:ins w:id="1217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50103D8" w14:textId="77777777" w:rsidR="00A85621" w:rsidRPr="00AB7D75" w:rsidRDefault="00A85621" w:rsidP="00A85621">
            <w:pPr>
              <w:pStyle w:val="TAC"/>
              <w:rPr>
                <w:ins w:id="1218" w:author="Huawei" w:date="2023-05-08T17:34:00Z"/>
                <w:rFonts w:eastAsia="宋体"/>
              </w:rPr>
            </w:pPr>
          </w:p>
        </w:tc>
      </w:tr>
      <w:tr w:rsidR="00A85621" w:rsidRPr="00AB7D75" w14:paraId="6FBF7385" w14:textId="77777777" w:rsidTr="00940B86">
        <w:trPr>
          <w:jc w:val="center"/>
          <w:ins w:id="1219" w:author="Huawei" w:date="2023-05-08T17:34:00Z"/>
        </w:trPr>
        <w:tc>
          <w:tcPr>
            <w:tcW w:w="1747" w:type="pct"/>
          </w:tcPr>
          <w:p w14:paraId="127DBB98" w14:textId="4DD08213" w:rsidR="00A85621" w:rsidRPr="00AB7D75" w:rsidRDefault="00A85621" w:rsidP="00A85621">
            <w:pPr>
              <w:pStyle w:val="TAL"/>
              <w:rPr>
                <w:ins w:id="1220" w:author="Huawei" w:date="2023-05-08T17:34:00Z"/>
                <w:rFonts w:eastAsia="宋体"/>
              </w:rPr>
            </w:pPr>
            <w:ins w:id="1221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7C92663F" w14:textId="77777777" w:rsidR="00A85621" w:rsidRPr="00AB7D75" w:rsidRDefault="00A85621" w:rsidP="00A85621">
            <w:pPr>
              <w:pStyle w:val="TAC"/>
              <w:rPr>
                <w:ins w:id="1222" w:author="Huawei" w:date="2023-05-08T17:34:00Z"/>
                <w:rFonts w:eastAsia="宋体"/>
              </w:rPr>
            </w:pPr>
            <w:ins w:id="1223" w:author="Huawei" w:date="2023-05-08T17:34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1769694A" w14:textId="0BF00B1B" w:rsidR="00A85621" w:rsidRPr="00AB7D75" w:rsidRDefault="00A85621" w:rsidP="00A85621">
            <w:pPr>
              <w:pStyle w:val="TAC"/>
              <w:rPr>
                <w:ins w:id="1224" w:author="Huawei" w:date="2023-05-08T17:34:00Z"/>
                <w:rFonts w:eastAsia="宋体"/>
                <w:lang w:eastAsia="zh-CN"/>
              </w:rPr>
            </w:pPr>
            <w:ins w:id="1225" w:author="Huawei" w:date="2023-05-08T17:55:00Z"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556" w:type="pct"/>
          </w:tcPr>
          <w:p w14:paraId="41F8ECA9" w14:textId="77777777" w:rsidR="00A85621" w:rsidRPr="00AB7D75" w:rsidRDefault="00A85621" w:rsidP="00A85621">
            <w:pPr>
              <w:pStyle w:val="TAC"/>
              <w:rPr>
                <w:ins w:id="1226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59BF2C1" w14:textId="77777777" w:rsidR="00A85621" w:rsidRPr="00AB7D75" w:rsidRDefault="00A85621" w:rsidP="00A85621">
            <w:pPr>
              <w:pStyle w:val="TAC"/>
              <w:rPr>
                <w:ins w:id="1227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ABC840B" w14:textId="77777777" w:rsidR="00A85621" w:rsidRPr="00AB7D75" w:rsidRDefault="00A85621" w:rsidP="00A85621">
            <w:pPr>
              <w:pStyle w:val="TAC"/>
              <w:rPr>
                <w:ins w:id="1228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D228119" w14:textId="77777777" w:rsidR="00A85621" w:rsidRPr="00AB7D75" w:rsidRDefault="00A85621" w:rsidP="00A85621">
            <w:pPr>
              <w:pStyle w:val="TAC"/>
              <w:rPr>
                <w:ins w:id="1229" w:author="Huawei" w:date="2023-05-08T17:34:00Z"/>
                <w:rFonts w:eastAsia="宋体"/>
              </w:rPr>
            </w:pPr>
          </w:p>
        </w:tc>
      </w:tr>
      <w:tr w:rsidR="006303BE" w:rsidRPr="00AB7D75" w14:paraId="41D824D4" w14:textId="77777777" w:rsidTr="00940B86">
        <w:trPr>
          <w:jc w:val="center"/>
          <w:ins w:id="1230" w:author="Huawei" w:date="2023-05-08T17:34:00Z"/>
        </w:trPr>
        <w:tc>
          <w:tcPr>
            <w:tcW w:w="1747" w:type="pct"/>
          </w:tcPr>
          <w:p w14:paraId="1EBFB48C" w14:textId="77777777" w:rsidR="006303BE" w:rsidRPr="00AB7D75" w:rsidRDefault="006303BE" w:rsidP="00940B86">
            <w:pPr>
              <w:pStyle w:val="TAL"/>
              <w:rPr>
                <w:ins w:id="1231" w:author="Huawei" w:date="2023-05-08T17:34:00Z"/>
                <w:rFonts w:eastAsia="宋体"/>
              </w:rPr>
            </w:pPr>
            <w:ins w:id="1232" w:author="Huawei" w:date="2023-05-08T17:34:00Z">
              <w:r w:rsidRPr="006E1E07">
                <w:rPr>
                  <w:rFonts w:eastAsia="宋体"/>
                  <w:highlight w:val="yellow"/>
                </w:rPr>
                <w:t>Binary Channel Bits Per Slot</w:t>
              </w:r>
            </w:ins>
          </w:p>
        </w:tc>
        <w:tc>
          <w:tcPr>
            <w:tcW w:w="452" w:type="pct"/>
            <w:vAlign w:val="center"/>
          </w:tcPr>
          <w:p w14:paraId="3B7E22D2" w14:textId="77777777" w:rsidR="006303BE" w:rsidRPr="00AB7D75" w:rsidRDefault="006303BE" w:rsidP="00940B86">
            <w:pPr>
              <w:pStyle w:val="TAC"/>
              <w:rPr>
                <w:ins w:id="1233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10AA276" w14:textId="77777777" w:rsidR="006303BE" w:rsidRPr="00AB7D75" w:rsidRDefault="006303BE" w:rsidP="00940B86">
            <w:pPr>
              <w:pStyle w:val="TAC"/>
              <w:rPr>
                <w:ins w:id="1234" w:author="Huawei" w:date="2023-05-08T17:34:00Z"/>
                <w:rFonts w:eastAsia="宋体"/>
              </w:rPr>
            </w:pPr>
          </w:p>
        </w:tc>
        <w:tc>
          <w:tcPr>
            <w:tcW w:w="556" w:type="pct"/>
          </w:tcPr>
          <w:p w14:paraId="40077058" w14:textId="77777777" w:rsidR="006303BE" w:rsidRPr="00AB7D75" w:rsidRDefault="006303BE" w:rsidP="00940B86">
            <w:pPr>
              <w:pStyle w:val="TAC"/>
              <w:rPr>
                <w:ins w:id="1235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86DB3F6" w14:textId="77777777" w:rsidR="006303BE" w:rsidRPr="00AB7D75" w:rsidRDefault="006303BE" w:rsidP="00940B86">
            <w:pPr>
              <w:pStyle w:val="TAC"/>
              <w:rPr>
                <w:ins w:id="1236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39DD5F6" w14:textId="77777777" w:rsidR="006303BE" w:rsidRPr="00AB7D75" w:rsidRDefault="006303BE" w:rsidP="00940B86">
            <w:pPr>
              <w:pStyle w:val="TAC"/>
              <w:rPr>
                <w:ins w:id="1237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925FFED" w14:textId="77777777" w:rsidR="006303BE" w:rsidRPr="00AB7D75" w:rsidRDefault="006303BE" w:rsidP="00940B86">
            <w:pPr>
              <w:pStyle w:val="TAC"/>
              <w:rPr>
                <w:ins w:id="1238" w:author="Huawei" w:date="2023-05-08T17:34:00Z"/>
                <w:rFonts w:eastAsia="宋体"/>
              </w:rPr>
            </w:pPr>
          </w:p>
        </w:tc>
      </w:tr>
      <w:tr w:rsidR="00A85621" w:rsidRPr="00AB7D75" w14:paraId="270F2E5F" w14:textId="77777777" w:rsidTr="00940B86">
        <w:trPr>
          <w:jc w:val="center"/>
          <w:ins w:id="1239" w:author="Huawei" w:date="2023-05-08T17:34:00Z"/>
        </w:trPr>
        <w:tc>
          <w:tcPr>
            <w:tcW w:w="1747" w:type="pct"/>
          </w:tcPr>
          <w:p w14:paraId="1C09AB11" w14:textId="62435319" w:rsidR="00A85621" w:rsidRPr="00AB7D75" w:rsidRDefault="00A85621" w:rsidP="00A85621">
            <w:pPr>
              <w:pStyle w:val="TAL"/>
              <w:rPr>
                <w:ins w:id="1240" w:author="Huawei" w:date="2023-05-08T17:34:00Z"/>
                <w:rFonts w:eastAsia="宋体"/>
              </w:rPr>
            </w:pPr>
            <w:ins w:id="1241" w:author="Huawei" w:date="2023-05-08T21:31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39F45AAE" w14:textId="77777777" w:rsidR="00A85621" w:rsidRPr="00AB7D75" w:rsidRDefault="00A85621" w:rsidP="00A85621">
            <w:pPr>
              <w:pStyle w:val="TAC"/>
              <w:rPr>
                <w:ins w:id="1242" w:author="Huawei" w:date="2023-05-08T17:34:00Z"/>
                <w:rFonts w:eastAsia="宋体"/>
              </w:rPr>
            </w:pPr>
            <w:ins w:id="1243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6E47A531" w14:textId="77777777" w:rsidR="00A85621" w:rsidRPr="00AB7D75" w:rsidRDefault="00A85621" w:rsidP="00A85621">
            <w:pPr>
              <w:pStyle w:val="TAC"/>
              <w:rPr>
                <w:ins w:id="1244" w:author="Huawei" w:date="2023-05-08T17:34:00Z"/>
                <w:rFonts w:eastAsia="宋体"/>
                <w:lang w:eastAsia="zh-CN"/>
              </w:rPr>
            </w:pPr>
            <w:ins w:id="1245" w:author="Huawei" w:date="2023-05-08T17:34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4D993CCA" w14:textId="77777777" w:rsidR="00A85621" w:rsidRPr="00AB7D75" w:rsidRDefault="00A85621" w:rsidP="00A85621">
            <w:pPr>
              <w:pStyle w:val="TAC"/>
              <w:rPr>
                <w:ins w:id="1246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ABDF21E" w14:textId="77777777" w:rsidR="00A85621" w:rsidRPr="00AB7D75" w:rsidRDefault="00A85621" w:rsidP="00A85621">
            <w:pPr>
              <w:pStyle w:val="TAC"/>
              <w:rPr>
                <w:ins w:id="1247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3FE2F7B" w14:textId="77777777" w:rsidR="00A85621" w:rsidRPr="00AB7D75" w:rsidRDefault="00A85621" w:rsidP="00A85621">
            <w:pPr>
              <w:pStyle w:val="TAC"/>
              <w:rPr>
                <w:ins w:id="1248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9705F92" w14:textId="77777777" w:rsidR="00A85621" w:rsidRPr="00AB7D75" w:rsidRDefault="00A85621" w:rsidP="00A85621">
            <w:pPr>
              <w:pStyle w:val="TAC"/>
              <w:rPr>
                <w:ins w:id="1249" w:author="Huawei" w:date="2023-05-08T17:34:00Z"/>
                <w:rFonts w:eastAsia="宋体"/>
              </w:rPr>
            </w:pPr>
          </w:p>
        </w:tc>
      </w:tr>
      <w:tr w:rsidR="00A85621" w:rsidRPr="00AB7D75" w14:paraId="69F1B6C7" w14:textId="77777777" w:rsidTr="00940B86">
        <w:trPr>
          <w:jc w:val="center"/>
          <w:ins w:id="1250" w:author="Huawei" w:date="2023-05-08T17:34:00Z"/>
        </w:trPr>
        <w:tc>
          <w:tcPr>
            <w:tcW w:w="1747" w:type="pct"/>
          </w:tcPr>
          <w:p w14:paraId="0C72AD2F" w14:textId="4BD7CFCE" w:rsidR="00A85621" w:rsidRPr="00AB7D75" w:rsidRDefault="00A85621" w:rsidP="00A85621">
            <w:pPr>
              <w:pStyle w:val="TAL"/>
              <w:rPr>
                <w:ins w:id="1251" w:author="Huawei" w:date="2023-05-08T17:34:00Z"/>
                <w:rFonts w:eastAsia="宋体"/>
              </w:rPr>
            </w:pPr>
            <w:ins w:id="1252" w:author="Huawei" w:date="2023-05-08T21:3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266AA02B" w14:textId="77777777" w:rsidR="00A85621" w:rsidRPr="00AB7D75" w:rsidRDefault="00A85621" w:rsidP="00A85621">
            <w:pPr>
              <w:pStyle w:val="TAC"/>
              <w:rPr>
                <w:ins w:id="1253" w:author="Huawei" w:date="2023-05-08T17:34:00Z"/>
                <w:rFonts w:eastAsia="宋体"/>
              </w:rPr>
            </w:pPr>
            <w:ins w:id="1254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638F5F05" w14:textId="38FD8BC9" w:rsidR="00A85621" w:rsidRPr="00AB7D75" w:rsidRDefault="00A85621" w:rsidP="00A85621">
            <w:pPr>
              <w:pStyle w:val="TAC"/>
              <w:rPr>
                <w:ins w:id="1255" w:author="Huawei" w:date="2023-05-08T17:34:00Z"/>
                <w:rFonts w:eastAsia="宋体"/>
                <w:lang w:eastAsia="zh-CN"/>
              </w:rPr>
            </w:pPr>
            <w:ins w:id="1256" w:author="Huawei" w:date="2023-05-08T21:3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0E3D3503" w14:textId="77777777" w:rsidR="00A85621" w:rsidRPr="00AB7D75" w:rsidRDefault="00A85621" w:rsidP="00A85621">
            <w:pPr>
              <w:pStyle w:val="TAC"/>
              <w:rPr>
                <w:ins w:id="1257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D2760AC" w14:textId="77777777" w:rsidR="00A85621" w:rsidRPr="00AB7D75" w:rsidRDefault="00A85621" w:rsidP="00A85621">
            <w:pPr>
              <w:pStyle w:val="TAC"/>
              <w:rPr>
                <w:ins w:id="1258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AB4833F" w14:textId="77777777" w:rsidR="00A85621" w:rsidRPr="00AB7D75" w:rsidRDefault="00A85621" w:rsidP="00A85621">
            <w:pPr>
              <w:pStyle w:val="TAC"/>
              <w:rPr>
                <w:ins w:id="1259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A1BDCC9" w14:textId="77777777" w:rsidR="00A85621" w:rsidRPr="00AB7D75" w:rsidRDefault="00A85621" w:rsidP="00A85621">
            <w:pPr>
              <w:pStyle w:val="TAC"/>
              <w:rPr>
                <w:ins w:id="1260" w:author="Huawei" w:date="2023-05-08T17:34:00Z"/>
                <w:rFonts w:eastAsia="宋体"/>
              </w:rPr>
            </w:pPr>
          </w:p>
        </w:tc>
      </w:tr>
      <w:tr w:rsidR="00A85621" w:rsidRPr="00AB7D75" w14:paraId="6661CAEE" w14:textId="77777777" w:rsidTr="00940B86">
        <w:trPr>
          <w:jc w:val="center"/>
          <w:ins w:id="1261" w:author="Huawei" w:date="2023-05-08T17:34:00Z"/>
        </w:trPr>
        <w:tc>
          <w:tcPr>
            <w:tcW w:w="1747" w:type="pct"/>
          </w:tcPr>
          <w:p w14:paraId="78FDCD20" w14:textId="314BF6FE" w:rsidR="00A85621" w:rsidRPr="00AB7D75" w:rsidRDefault="00A85621" w:rsidP="00A85621">
            <w:pPr>
              <w:pStyle w:val="TAL"/>
              <w:rPr>
                <w:ins w:id="1262" w:author="Huawei" w:date="2023-05-08T17:34:00Z"/>
                <w:rFonts w:eastAsia="宋体"/>
              </w:rPr>
            </w:pPr>
            <w:ins w:id="1263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3BB346DA" w14:textId="77777777" w:rsidR="00A85621" w:rsidRPr="00AB7D75" w:rsidRDefault="00A85621" w:rsidP="00A85621">
            <w:pPr>
              <w:pStyle w:val="TAC"/>
              <w:rPr>
                <w:ins w:id="1264" w:author="Huawei" w:date="2023-05-08T17:34:00Z"/>
                <w:rFonts w:eastAsia="宋体"/>
              </w:rPr>
            </w:pPr>
            <w:ins w:id="1265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67B1E758" w14:textId="0B6DAE2F" w:rsidR="00A85621" w:rsidRPr="00AB7D75" w:rsidRDefault="00A85621" w:rsidP="00A85621">
            <w:pPr>
              <w:pStyle w:val="TAC"/>
              <w:rPr>
                <w:ins w:id="1266" w:author="Huawei" w:date="2023-05-08T17:34:00Z"/>
                <w:rFonts w:eastAsia="宋体"/>
                <w:lang w:eastAsia="zh-CN"/>
              </w:rPr>
            </w:pPr>
            <w:ins w:id="1267" w:author="Huawei" w:date="2023-05-08T17:36:00Z">
              <w:r>
                <w:rPr>
                  <w:rFonts w:eastAsia="宋体"/>
                  <w:lang w:eastAsia="zh-CN"/>
                </w:rPr>
                <w:t>24420</w:t>
              </w:r>
            </w:ins>
          </w:p>
        </w:tc>
        <w:tc>
          <w:tcPr>
            <w:tcW w:w="556" w:type="pct"/>
          </w:tcPr>
          <w:p w14:paraId="2F05061E" w14:textId="77777777" w:rsidR="00A85621" w:rsidRPr="00AB7D75" w:rsidRDefault="00A85621" w:rsidP="00A85621">
            <w:pPr>
              <w:pStyle w:val="TAC"/>
              <w:rPr>
                <w:ins w:id="1268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EC87CFF" w14:textId="77777777" w:rsidR="00A85621" w:rsidRPr="00AB7D75" w:rsidRDefault="00A85621" w:rsidP="00A85621">
            <w:pPr>
              <w:pStyle w:val="TAC"/>
              <w:rPr>
                <w:ins w:id="1269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C702326" w14:textId="77777777" w:rsidR="00A85621" w:rsidRPr="00AB7D75" w:rsidRDefault="00A85621" w:rsidP="00A85621">
            <w:pPr>
              <w:pStyle w:val="TAC"/>
              <w:rPr>
                <w:ins w:id="1270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5011A7C" w14:textId="77777777" w:rsidR="00A85621" w:rsidRPr="00AB7D75" w:rsidRDefault="00A85621" w:rsidP="00A85621">
            <w:pPr>
              <w:pStyle w:val="TAC"/>
              <w:rPr>
                <w:ins w:id="1271" w:author="Huawei" w:date="2023-05-08T17:34:00Z"/>
                <w:rFonts w:eastAsia="宋体"/>
              </w:rPr>
            </w:pPr>
          </w:p>
        </w:tc>
      </w:tr>
      <w:tr w:rsidR="00A85621" w:rsidRPr="00AB7D75" w14:paraId="37918FCB" w14:textId="77777777" w:rsidTr="00940B86">
        <w:trPr>
          <w:jc w:val="center"/>
          <w:ins w:id="1272" w:author="Huawei" w:date="2023-05-08T17:34:00Z"/>
        </w:trPr>
        <w:tc>
          <w:tcPr>
            <w:tcW w:w="1747" w:type="pct"/>
          </w:tcPr>
          <w:p w14:paraId="50B2FC07" w14:textId="4A4F29FE" w:rsidR="00A85621" w:rsidRDefault="00A85621" w:rsidP="00A85621">
            <w:pPr>
              <w:pStyle w:val="TAL"/>
              <w:rPr>
                <w:ins w:id="1273" w:author="Huawei" w:date="2023-05-08T17:34:00Z"/>
                <w:rFonts w:eastAsia="宋体"/>
              </w:rPr>
            </w:pPr>
            <w:ins w:id="1274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7D7B8423" w14:textId="77777777" w:rsidR="00A85621" w:rsidRPr="00AB7D75" w:rsidRDefault="00A85621" w:rsidP="00A85621">
            <w:pPr>
              <w:pStyle w:val="TAC"/>
              <w:rPr>
                <w:ins w:id="1275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6892CA1" w14:textId="1F9A5C6E" w:rsidR="00A85621" w:rsidRDefault="00A85621" w:rsidP="00A85621">
            <w:pPr>
              <w:pStyle w:val="TAC"/>
              <w:rPr>
                <w:ins w:id="1276" w:author="Huawei" w:date="2023-05-08T17:34:00Z"/>
                <w:rFonts w:eastAsia="宋体"/>
                <w:lang w:eastAsia="zh-CN"/>
              </w:rPr>
            </w:pPr>
            <w:ins w:id="1277" w:author="Huawei" w:date="2023-05-08T17:38:00Z">
              <w:r>
                <w:rPr>
                  <w:rFonts w:eastAsia="宋体"/>
                  <w:lang w:eastAsia="zh-CN"/>
                </w:rPr>
                <w:t>36564</w:t>
              </w:r>
            </w:ins>
          </w:p>
        </w:tc>
        <w:tc>
          <w:tcPr>
            <w:tcW w:w="556" w:type="pct"/>
          </w:tcPr>
          <w:p w14:paraId="5781BDFB" w14:textId="77777777" w:rsidR="00A85621" w:rsidRPr="00AB7D75" w:rsidRDefault="00A85621" w:rsidP="00A85621">
            <w:pPr>
              <w:pStyle w:val="TAC"/>
              <w:rPr>
                <w:ins w:id="1278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7622771" w14:textId="77777777" w:rsidR="00A85621" w:rsidRPr="00AB7D75" w:rsidRDefault="00A85621" w:rsidP="00A85621">
            <w:pPr>
              <w:pStyle w:val="TAC"/>
              <w:rPr>
                <w:ins w:id="1279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B8FEB0C" w14:textId="77777777" w:rsidR="00A85621" w:rsidRPr="00AB7D75" w:rsidRDefault="00A85621" w:rsidP="00A85621">
            <w:pPr>
              <w:pStyle w:val="TAC"/>
              <w:rPr>
                <w:ins w:id="1280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B3912C2" w14:textId="77777777" w:rsidR="00A85621" w:rsidRPr="00AB7D75" w:rsidRDefault="00A85621" w:rsidP="00A85621">
            <w:pPr>
              <w:pStyle w:val="TAC"/>
              <w:rPr>
                <w:ins w:id="1281" w:author="Huawei" w:date="2023-05-08T17:34:00Z"/>
                <w:rFonts w:eastAsia="宋体"/>
              </w:rPr>
            </w:pPr>
          </w:p>
        </w:tc>
      </w:tr>
      <w:tr w:rsidR="006303BE" w:rsidRPr="00AB7D75" w14:paraId="68E4B8A0" w14:textId="77777777" w:rsidTr="00940B86">
        <w:trPr>
          <w:trHeight w:val="70"/>
          <w:jc w:val="center"/>
          <w:ins w:id="1282" w:author="Huawei" w:date="2023-05-08T17:34:00Z"/>
        </w:trPr>
        <w:tc>
          <w:tcPr>
            <w:tcW w:w="1747" w:type="pct"/>
          </w:tcPr>
          <w:p w14:paraId="66462720" w14:textId="5342FC63" w:rsidR="006303BE" w:rsidRPr="00AB7D75" w:rsidRDefault="006303BE" w:rsidP="00A85621">
            <w:pPr>
              <w:pStyle w:val="TAL"/>
              <w:rPr>
                <w:ins w:id="1283" w:author="Huawei" w:date="2023-05-08T17:34:00Z"/>
                <w:rFonts w:eastAsia="宋体"/>
              </w:rPr>
            </w:pPr>
            <w:ins w:id="1284" w:author="Huawei" w:date="2023-05-08T17:34:00Z">
              <w:r w:rsidRPr="006E1E07">
                <w:rPr>
                  <w:rFonts w:eastAsia="宋体"/>
                  <w:highlight w:val="yellow"/>
                </w:rPr>
                <w:t xml:space="preserve">Max. Throughput averaged over </w:t>
              </w:r>
            </w:ins>
            <w:ins w:id="1285" w:author="Huawei" w:date="2023-05-08T21:32:00Z">
              <w:r w:rsidR="00A85621">
                <w:rPr>
                  <w:rFonts w:eastAsia="宋体"/>
                  <w:highlight w:val="yellow"/>
                </w:rPr>
                <w:t>16</w:t>
              </w:r>
            </w:ins>
            <w:ins w:id="1286" w:author="Huawei" w:date="2023-05-08T17:34:00Z">
              <w:r w:rsidRPr="00692613">
                <w:rPr>
                  <w:rFonts w:eastAsia="宋体"/>
                  <w:highlight w:val="yellow"/>
                </w:rPr>
                <w:t>0 slots</w:t>
              </w:r>
            </w:ins>
          </w:p>
        </w:tc>
        <w:tc>
          <w:tcPr>
            <w:tcW w:w="452" w:type="pct"/>
            <w:vAlign w:val="center"/>
          </w:tcPr>
          <w:p w14:paraId="2C57E24C" w14:textId="77777777" w:rsidR="006303BE" w:rsidRPr="00AB7D75" w:rsidRDefault="006303BE" w:rsidP="00940B86">
            <w:pPr>
              <w:pStyle w:val="TAC"/>
              <w:rPr>
                <w:ins w:id="1287" w:author="Huawei" w:date="2023-05-08T17:34:00Z"/>
                <w:rFonts w:eastAsia="宋体"/>
              </w:rPr>
            </w:pPr>
            <w:ins w:id="1288" w:author="Huawei" w:date="2023-05-08T17:34:00Z">
              <w:r w:rsidRPr="00AB7D75">
                <w:rPr>
                  <w:rFonts w:eastAsia="宋体"/>
                </w:rPr>
                <w:t>Mbps</w:t>
              </w:r>
            </w:ins>
          </w:p>
        </w:tc>
        <w:tc>
          <w:tcPr>
            <w:tcW w:w="662" w:type="pct"/>
            <w:vAlign w:val="center"/>
          </w:tcPr>
          <w:p w14:paraId="4291581F" w14:textId="77B35A58" w:rsidR="006303BE" w:rsidRPr="00AB7D75" w:rsidRDefault="003511B0" w:rsidP="00940B86">
            <w:pPr>
              <w:pStyle w:val="TAC"/>
              <w:rPr>
                <w:ins w:id="1289" w:author="Huawei" w:date="2023-05-08T17:34:00Z"/>
                <w:rFonts w:eastAsia="宋体"/>
                <w:lang w:eastAsia="zh-CN"/>
              </w:rPr>
            </w:pPr>
            <w:ins w:id="1290" w:author="Huawei" w:date="2023-05-08T21:41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3.675</w:t>
              </w:r>
            </w:ins>
          </w:p>
        </w:tc>
        <w:tc>
          <w:tcPr>
            <w:tcW w:w="556" w:type="pct"/>
          </w:tcPr>
          <w:p w14:paraId="5CEE8749" w14:textId="77777777" w:rsidR="006303BE" w:rsidRPr="00AB7D75" w:rsidRDefault="006303BE" w:rsidP="00940B86">
            <w:pPr>
              <w:pStyle w:val="TAC"/>
              <w:rPr>
                <w:ins w:id="1291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5C8D62F" w14:textId="77777777" w:rsidR="006303BE" w:rsidRPr="00AB7D75" w:rsidRDefault="006303BE" w:rsidP="00940B86">
            <w:pPr>
              <w:pStyle w:val="TAC"/>
              <w:rPr>
                <w:ins w:id="1292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4CD9AAC" w14:textId="77777777" w:rsidR="006303BE" w:rsidRPr="00AB7D75" w:rsidRDefault="006303BE" w:rsidP="00940B86">
            <w:pPr>
              <w:pStyle w:val="TAC"/>
              <w:rPr>
                <w:ins w:id="1293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EB38AE8" w14:textId="77777777" w:rsidR="006303BE" w:rsidRPr="00AB7D75" w:rsidRDefault="006303BE" w:rsidP="00940B86">
            <w:pPr>
              <w:pStyle w:val="TAC"/>
              <w:rPr>
                <w:ins w:id="1294" w:author="Huawei" w:date="2023-05-08T17:34:00Z"/>
                <w:rFonts w:eastAsia="宋体"/>
              </w:rPr>
            </w:pPr>
          </w:p>
        </w:tc>
      </w:tr>
      <w:tr w:rsidR="006303BE" w:rsidRPr="00AB7D75" w14:paraId="1C7ADFEE" w14:textId="77777777" w:rsidTr="00940B86">
        <w:trPr>
          <w:trHeight w:val="70"/>
          <w:jc w:val="center"/>
          <w:ins w:id="1295" w:author="Huawei" w:date="2023-05-08T17:34:00Z"/>
        </w:trPr>
        <w:tc>
          <w:tcPr>
            <w:tcW w:w="5000" w:type="pct"/>
            <w:gridSpan w:val="7"/>
          </w:tcPr>
          <w:p w14:paraId="71E5EB25" w14:textId="50076B3D" w:rsidR="006303BE" w:rsidRPr="00AB7D75" w:rsidRDefault="00940B86" w:rsidP="00940B86">
            <w:pPr>
              <w:pStyle w:val="TAN"/>
              <w:rPr>
                <w:ins w:id="1296" w:author="Huawei" w:date="2023-05-08T17:34:00Z"/>
                <w:rFonts w:eastAsia="宋体"/>
              </w:rPr>
            </w:pPr>
            <w:ins w:id="1297" w:author="Huawei" w:date="2023-05-08T17:45:00Z">
              <w:r w:rsidRPr="00AB7D75">
                <w:rPr>
                  <w:rFonts w:eastAsia="宋体"/>
                </w:rPr>
                <w:t>Note 1:</w:t>
              </w:r>
              <w:r w:rsidRPr="00AB7D75">
                <w:rPr>
                  <w:rFonts w:eastAsia="宋体"/>
                </w:rPr>
                <w:tab/>
              </w:r>
              <w:r w:rsidR="00A85621">
                <w:rPr>
                  <w:rFonts w:eastAsia="宋体"/>
                </w:rPr>
                <w:t xml:space="preserve">Slot i is slot index per </w:t>
              </w:r>
            </w:ins>
            <w:ins w:id="1298" w:author="Huawei" w:date="2023-05-08T21:32:00Z">
              <w:r w:rsidR="00A85621">
                <w:rPr>
                  <w:rFonts w:eastAsia="宋体"/>
                </w:rPr>
                <w:t>16</w:t>
              </w:r>
            </w:ins>
            <w:ins w:id="1299" w:author="Huawei" w:date="2023-05-08T17:45:00Z">
              <w:r>
                <w:rPr>
                  <w:rFonts w:eastAsia="宋体"/>
                </w:rPr>
                <w:t>0 slots</w:t>
              </w:r>
            </w:ins>
          </w:p>
        </w:tc>
      </w:tr>
    </w:tbl>
    <w:p w14:paraId="3149D350" w14:textId="3C3A24BD" w:rsidR="00BB6FAC" w:rsidRPr="00AB7D75" w:rsidRDefault="00BB6FAC">
      <w:pPr>
        <w:rPr>
          <w:ins w:id="1300" w:author="Huawei" w:date="2023-05-08T16:14:00Z"/>
          <w:lang w:eastAsia="zh-CN"/>
        </w:rPr>
        <w:pPrChange w:id="1301" w:author="Huawei" w:date="2023-05-08T17:54:00Z">
          <w:pPr>
            <w:pStyle w:val="4"/>
          </w:pPr>
        </w:pPrChange>
      </w:pPr>
    </w:p>
    <w:p w14:paraId="461DE7F9" w14:textId="77777777" w:rsidR="00BB6FAC" w:rsidRPr="00BB6FAC" w:rsidRDefault="00BB6FAC" w:rsidP="00BB6FAC">
      <w:pPr>
        <w:rPr>
          <w:ins w:id="1302" w:author="Huawei" w:date="2023-05-08T16:14:00Z"/>
          <w:lang w:eastAsia="zh-CN"/>
        </w:rPr>
      </w:pPr>
    </w:p>
    <w:p w14:paraId="3B5ABCCE" w14:textId="14F4A7C3" w:rsidR="00940B86" w:rsidRPr="00AB7D75" w:rsidRDefault="00940B86" w:rsidP="00940B86">
      <w:pPr>
        <w:pStyle w:val="4"/>
        <w:rPr>
          <w:ins w:id="1303" w:author="Huawei" w:date="2023-05-08T17:45:00Z"/>
          <w:lang w:eastAsia="zh-CN"/>
        </w:rPr>
      </w:pPr>
      <w:ins w:id="1304" w:author="Huawei" w:date="2023-05-08T17:45:00Z">
        <w:r w:rsidRPr="00AB7D75">
          <w:rPr>
            <w:lang w:eastAsia="zh-CN"/>
          </w:rPr>
          <w:t>A.3.2.2.</w:t>
        </w:r>
      </w:ins>
      <w:ins w:id="1305" w:author="Huawei" w:date="2023-05-08T17:58:00Z">
        <w:r w:rsidR="006D056F">
          <w:rPr>
            <w:lang w:eastAsia="zh-CN"/>
          </w:rPr>
          <w:t>11</w:t>
        </w:r>
      </w:ins>
      <w:ins w:id="1306" w:author="Huawei" w:date="2023-05-08T17:45:00Z">
        <w:r w:rsidRPr="00AB7D75">
          <w:rPr>
            <w:rFonts w:hint="eastAsia"/>
            <w:lang w:eastAsia="zh-CN"/>
          </w:rPr>
          <w:tab/>
        </w:r>
        <w:r w:rsidRPr="00AB7D75">
          <w:rPr>
            <w:lang w:eastAsia="zh-CN"/>
          </w:rPr>
          <w:t xml:space="preserve">Reference measurement </w:t>
        </w:r>
        <w:r>
          <w:rPr>
            <w:lang w:eastAsia="zh-CN"/>
          </w:rPr>
          <w:t>channels for FR1+</w:t>
        </w:r>
        <w:r w:rsidRPr="00AB7D75">
          <w:rPr>
            <w:lang w:eastAsia="zh-CN"/>
          </w:rPr>
          <w:t>FR2-2</w:t>
        </w:r>
        <w:r w:rsidR="006D056F">
          <w:rPr>
            <w:lang w:eastAsia="zh-CN"/>
          </w:rPr>
          <w:t xml:space="preserve"> CA with 120 kHz SCS (</w:t>
        </w:r>
        <w:r>
          <w:rPr>
            <w:lang w:eastAsia="zh-CN"/>
          </w:rPr>
          <w:t>6</w:t>
        </w:r>
      </w:ins>
      <w:ins w:id="1307" w:author="Huawei" w:date="2023-05-08T17:46:00Z">
        <w:r>
          <w:rPr>
            <w:lang w:eastAsia="zh-CN"/>
          </w:rPr>
          <w:t>4</w:t>
        </w:r>
      </w:ins>
      <w:ins w:id="1308" w:author="Huawei" w:date="2023-05-08T17:45:00Z">
        <w:r>
          <w:rPr>
            <w:lang w:eastAsia="zh-CN"/>
          </w:rPr>
          <w:t>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3"/>
        <w:gridCol w:w="859"/>
        <w:gridCol w:w="1337"/>
        <w:gridCol w:w="1061"/>
        <w:gridCol w:w="1109"/>
        <w:gridCol w:w="957"/>
        <w:gridCol w:w="953"/>
      </w:tblGrid>
      <w:tr w:rsidR="00940B86" w:rsidRPr="00AB7D75" w14:paraId="0000F6DF" w14:textId="77777777" w:rsidTr="00940B86">
        <w:trPr>
          <w:jc w:val="center"/>
          <w:ins w:id="1309" w:author="Huawei" w:date="2023-05-08T17:45:00Z"/>
        </w:trPr>
        <w:tc>
          <w:tcPr>
            <w:tcW w:w="1747" w:type="pct"/>
            <w:shd w:val="clear" w:color="auto" w:fill="auto"/>
            <w:vAlign w:val="center"/>
          </w:tcPr>
          <w:p w14:paraId="2309F16C" w14:textId="77777777" w:rsidR="00940B86" w:rsidRPr="00AB7D75" w:rsidRDefault="00940B86" w:rsidP="00940B86">
            <w:pPr>
              <w:pStyle w:val="TAH"/>
              <w:rPr>
                <w:ins w:id="1310" w:author="Huawei" w:date="2023-05-08T17:45:00Z"/>
                <w:rFonts w:eastAsia="宋体"/>
              </w:rPr>
            </w:pPr>
            <w:ins w:id="1311" w:author="Huawei" w:date="2023-05-08T17:45:00Z">
              <w:r w:rsidRPr="00AB7D75">
                <w:rPr>
                  <w:rFonts w:eastAsia="宋体"/>
                </w:rPr>
                <w:t>Parameter</w:t>
              </w:r>
            </w:ins>
          </w:p>
        </w:tc>
        <w:tc>
          <w:tcPr>
            <w:tcW w:w="452" w:type="pct"/>
            <w:shd w:val="clear" w:color="auto" w:fill="auto"/>
            <w:vAlign w:val="center"/>
          </w:tcPr>
          <w:p w14:paraId="4F7F73C1" w14:textId="77777777" w:rsidR="00940B86" w:rsidRPr="00AB7D75" w:rsidRDefault="00940B86" w:rsidP="00940B86">
            <w:pPr>
              <w:pStyle w:val="TAH"/>
              <w:rPr>
                <w:ins w:id="1312" w:author="Huawei" w:date="2023-05-08T17:45:00Z"/>
                <w:rFonts w:eastAsia="宋体"/>
              </w:rPr>
            </w:pPr>
            <w:ins w:id="1313" w:author="Huawei" w:date="2023-05-08T17:45:00Z">
              <w:r w:rsidRPr="00AB7D75">
                <w:rPr>
                  <w:rFonts w:eastAsia="宋体"/>
                </w:rPr>
                <w:t>Unit</w:t>
              </w:r>
            </w:ins>
          </w:p>
        </w:tc>
        <w:tc>
          <w:tcPr>
            <w:tcW w:w="2801" w:type="pct"/>
            <w:gridSpan w:val="5"/>
            <w:shd w:val="clear" w:color="auto" w:fill="auto"/>
            <w:vAlign w:val="center"/>
          </w:tcPr>
          <w:p w14:paraId="6788A3CE" w14:textId="77777777" w:rsidR="00940B86" w:rsidRPr="00AB7D75" w:rsidRDefault="00940B86" w:rsidP="00940B86">
            <w:pPr>
              <w:pStyle w:val="TAH"/>
              <w:rPr>
                <w:ins w:id="1314" w:author="Huawei" w:date="2023-05-08T17:45:00Z"/>
                <w:rFonts w:eastAsia="宋体"/>
              </w:rPr>
            </w:pPr>
            <w:ins w:id="1315" w:author="Huawei" w:date="2023-05-08T17:45:00Z">
              <w:r w:rsidRPr="00AB7D75">
                <w:rPr>
                  <w:rFonts w:eastAsia="宋体"/>
                </w:rPr>
                <w:t>Value</w:t>
              </w:r>
            </w:ins>
          </w:p>
        </w:tc>
      </w:tr>
      <w:tr w:rsidR="00940B86" w:rsidRPr="00AB7D75" w14:paraId="73BCFE81" w14:textId="77777777" w:rsidTr="00940B86">
        <w:trPr>
          <w:jc w:val="center"/>
          <w:ins w:id="1316" w:author="Huawei" w:date="2023-05-08T17:45:00Z"/>
        </w:trPr>
        <w:tc>
          <w:tcPr>
            <w:tcW w:w="1747" w:type="pct"/>
            <w:vAlign w:val="center"/>
          </w:tcPr>
          <w:p w14:paraId="400B851B" w14:textId="77777777" w:rsidR="00940B86" w:rsidRPr="00AB7D75" w:rsidRDefault="00940B86" w:rsidP="00940B86">
            <w:pPr>
              <w:pStyle w:val="TAL"/>
              <w:rPr>
                <w:ins w:id="1317" w:author="Huawei" w:date="2023-05-08T17:45:00Z"/>
                <w:rFonts w:eastAsia="宋体"/>
              </w:rPr>
            </w:pPr>
            <w:ins w:id="1318" w:author="Huawei" w:date="2023-05-08T17:45:00Z">
              <w:r w:rsidRPr="00AB7D75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452" w:type="pct"/>
            <w:vAlign w:val="center"/>
          </w:tcPr>
          <w:p w14:paraId="14FE2A37" w14:textId="77777777" w:rsidR="00940B86" w:rsidRPr="00AB7D75" w:rsidRDefault="00940B86" w:rsidP="00940B86">
            <w:pPr>
              <w:pStyle w:val="TAC"/>
              <w:rPr>
                <w:ins w:id="1319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5A6334E" w14:textId="66E5D5EA" w:rsidR="00940B86" w:rsidRPr="00AB7D75" w:rsidRDefault="00940B86" w:rsidP="00DD308C">
            <w:pPr>
              <w:pStyle w:val="TAC"/>
              <w:rPr>
                <w:ins w:id="1320" w:author="Huawei" w:date="2023-05-08T17:45:00Z"/>
                <w:rFonts w:eastAsia="宋体"/>
              </w:rPr>
            </w:pPr>
            <w:ins w:id="1321" w:author="Huawei" w:date="2023-05-08T17:45:00Z">
              <w:r w:rsidRPr="00AB7D75">
                <w:rPr>
                  <w:rFonts w:eastAsia="宋体"/>
                </w:rPr>
                <w:t>R.PDSCH.</w:t>
              </w:r>
            </w:ins>
            <w:ins w:id="1322" w:author="Huawei" w:date="2023-05-09T11:48:00Z">
              <w:r w:rsidR="00DD308C">
                <w:rPr>
                  <w:rFonts w:eastAsia="宋体"/>
                </w:rPr>
                <w:t>11</w:t>
              </w:r>
            </w:ins>
            <w:ins w:id="1323" w:author="Huawei" w:date="2023-05-08T17:45:00Z">
              <w:r w:rsidRPr="00AB7D75">
                <w:rPr>
                  <w:rFonts w:eastAsia="宋体"/>
                </w:rPr>
                <w:t>-1.1 TDD</w:t>
              </w:r>
            </w:ins>
          </w:p>
        </w:tc>
        <w:tc>
          <w:tcPr>
            <w:tcW w:w="556" w:type="pct"/>
            <w:vAlign w:val="center"/>
          </w:tcPr>
          <w:p w14:paraId="040B2170" w14:textId="77777777" w:rsidR="00940B86" w:rsidRPr="00AB7D75" w:rsidRDefault="00940B86" w:rsidP="00940B86">
            <w:pPr>
              <w:pStyle w:val="TAC"/>
              <w:rPr>
                <w:ins w:id="1324" w:author="Huawei" w:date="2023-05-08T17:45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3A0E80F5" w14:textId="77777777" w:rsidR="00940B86" w:rsidRPr="00AB7D75" w:rsidRDefault="00940B86" w:rsidP="00940B86">
            <w:pPr>
              <w:pStyle w:val="TAC"/>
              <w:rPr>
                <w:ins w:id="1325" w:author="Huawei" w:date="2023-05-08T17:45:00Z"/>
                <w:rFonts w:eastAsia="宋体"/>
                <w:lang w:eastAsia="zh-CN"/>
              </w:rPr>
            </w:pPr>
          </w:p>
        </w:tc>
        <w:tc>
          <w:tcPr>
            <w:tcW w:w="502" w:type="pct"/>
            <w:vAlign w:val="center"/>
          </w:tcPr>
          <w:p w14:paraId="5976047B" w14:textId="77777777" w:rsidR="00940B86" w:rsidRPr="00AB7D75" w:rsidRDefault="00940B86" w:rsidP="00940B86">
            <w:pPr>
              <w:pStyle w:val="TAC"/>
              <w:rPr>
                <w:ins w:id="1326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F96B57B" w14:textId="77777777" w:rsidR="00940B86" w:rsidRPr="00AB7D75" w:rsidRDefault="00940B86" w:rsidP="00940B86">
            <w:pPr>
              <w:pStyle w:val="TAC"/>
              <w:rPr>
                <w:ins w:id="1327" w:author="Huawei" w:date="2023-05-08T17:45:00Z"/>
                <w:rFonts w:eastAsia="宋体"/>
                <w:lang w:eastAsia="zh-CN"/>
              </w:rPr>
            </w:pPr>
          </w:p>
        </w:tc>
      </w:tr>
      <w:tr w:rsidR="00940B86" w:rsidRPr="00AB7D75" w14:paraId="3F499D92" w14:textId="77777777" w:rsidTr="00940B86">
        <w:trPr>
          <w:jc w:val="center"/>
          <w:ins w:id="1328" w:author="Huawei" w:date="2023-05-08T17:45:00Z"/>
        </w:trPr>
        <w:tc>
          <w:tcPr>
            <w:tcW w:w="1747" w:type="pct"/>
          </w:tcPr>
          <w:p w14:paraId="347C9E5D" w14:textId="77777777" w:rsidR="00940B86" w:rsidRPr="00AB7D75" w:rsidRDefault="00940B86" w:rsidP="00940B86">
            <w:pPr>
              <w:pStyle w:val="TAL"/>
              <w:rPr>
                <w:ins w:id="1329" w:author="Huawei" w:date="2023-05-08T17:45:00Z"/>
                <w:rFonts w:eastAsia="宋体"/>
              </w:rPr>
            </w:pPr>
            <w:ins w:id="1330" w:author="Huawei" w:date="2023-05-08T17:45:00Z">
              <w:r w:rsidRPr="00AB7D75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452" w:type="pct"/>
            <w:vAlign w:val="center"/>
          </w:tcPr>
          <w:p w14:paraId="2BD4273C" w14:textId="77777777" w:rsidR="00940B86" w:rsidRPr="00AB7D75" w:rsidRDefault="00940B86" w:rsidP="00940B86">
            <w:pPr>
              <w:pStyle w:val="TAC"/>
              <w:rPr>
                <w:ins w:id="1331" w:author="Huawei" w:date="2023-05-08T17:45:00Z"/>
                <w:rFonts w:eastAsia="宋体"/>
              </w:rPr>
            </w:pPr>
            <w:ins w:id="1332" w:author="Huawei" w:date="2023-05-08T17:45:00Z">
              <w:r w:rsidRPr="00AB7D75">
                <w:rPr>
                  <w:rFonts w:eastAsia="宋体"/>
                </w:rPr>
                <w:t>MHz</w:t>
              </w:r>
            </w:ins>
          </w:p>
        </w:tc>
        <w:tc>
          <w:tcPr>
            <w:tcW w:w="662" w:type="pct"/>
            <w:vAlign w:val="center"/>
          </w:tcPr>
          <w:p w14:paraId="04F1ED49" w14:textId="77777777" w:rsidR="00940B86" w:rsidRPr="00AB7D75" w:rsidRDefault="00940B86" w:rsidP="00940B86">
            <w:pPr>
              <w:pStyle w:val="TAC"/>
              <w:rPr>
                <w:ins w:id="1333" w:author="Huawei" w:date="2023-05-08T17:45:00Z"/>
                <w:rFonts w:eastAsia="宋体"/>
              </w:rPr>
            </w:pPr>
            <w:ins w:id="1334" w:author="Huawei" w:date="2023-05-08T17:45:00Z">
              <w:r>
                <w:rPr>
                  <w:rFonts w:eastAsia="宋体"/>
                </w:rPr>
                <w:t>100</w:t>
              </w:r>
            </w:ins>
          </w:p>
        </w:tc>
        <w:tc>
          <w:tcPr>
            <w:tcW w:w="556" w:type="pct"/>
          </w:tcPr>
          <w:p w14:paraId="5028BDBE" w14:textId="77777777" w:rsidR="00940B86" w:rsidRPr="00AB7D75" w:rsidRDefault="00940B86" w:rsidP="00940B86">
            <w:pPr>
              <w:pStyle w:val="TAC"/>
              <w:rPr>
                <w:ins w:id="1335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6041304" w14:textId="77777777" w:rsidR="00940B86" w:rsidRPr="00AB7D75" w:rsidRDefault="00940B86" w:rsidP="00940B86">
            <w:pPr>
              <w:pStyle w:val="TAC"/>
              <w:rPr>
                <w:ins w:id="1336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55A56FF" w14:textId="77777777" w:rsidR="00940B86" w:rsidRPr="00AB7D75" w:rsidRDefault="00940B86" w:rsidP="00940B86">
            <w:pPr>
              <w:pStyle w:val="TAC"/>
              <w:rPr>
                <w:ins w:id="1337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5C8469C" w14:textId="77777777" w:rsidR="00940B86" w:rsidRPr="00AB7D75" w:rsidRDefault="00940B86" w:rsidP="00940B86">
            <w:pPr>
              <w:pStyle w:val="TAC"/>
              <w:rPr>
                <w:ins w:id="1338" w:author="Huawei" w:date="2023-05-08T17:45:00Z"/>
                <w:rFonts w:eastAsia="宋体"/>
              </w:rPr>
            </w:pPr>
          </w:p>
        </w:tc>
      </w:tr>
      <w:tr w:rsidR="00940B86" w:rsidRPr="00AB7D75" w14:paraId="6F1C387A" w14:textId="77777777" w:rsidTr="00940B86">
        <w:trPr>
          <w:jc w:val="center"/>
          <w:ins w:id="1339" w:author="Huawei" w:date="2023-05-08T17:45:00Z"/>
        </w:trPr>
        <w:tc>
          <w:tcPr>
            <w:tcW w:w="1747" w:type="pct"/>
          </w:tcPr>
          <w:p w14:paraId="062ECE26" w14:textId="77777777" w:rsidR="00940B86" w:rsidRPr="00AB7D75" w:rsidRDefault="00940B86" w:rsidP="00940B86">
            <w:pPr>
              <w:pStyle w:val="TAL"/>
              <w:rPr>
                <w:ins w:id="1340" w:author="Huawei" w:date="2023-05-08T17:45:00Z"/>
                <w:rFonts w:eastAsia="宋体"/>
              </w:rPr>
            </w:pPr>
            <w:ins w:id="1341" w:author="Huawei" w:date="2023-05-08T17:45:00Z">
              <w:r w:rsidRPr="00AB7D75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452" w:type="pct"/>
            <w:vAlign w:val="center"/>
          </w:tcPr>
          <w:p w14:paraId="4CA72EB1" w14:textId="77777777" w:rsidR="00940B86" w:rsidRPr="00AB7D75" w:rsidRDefault="00940B86" w:rsidP="00940B86">
            <w:pPr>
              <w:pStyle w:val="TAC"/>
              <w:rPr>
                <w:ins w:id="1342" w:author="Huawei" w:date="2023-05-08T17:45:00Z"/>
                <w:rFonts w:eastAsia="宋体"/>
              </w:rPr>
            </w:pPr>
            <w:ins w:id="1343" w:author="Huawei" w:date="2023-05-08T17:45:00Z">
              <w:r w:rsidRPr="00AB7D75">
                <w:rPr>
                  <w:rFonts w:eastAsia="宋体"/>
                </w:rPr>
                <w:t>kHz</w:t>
              </w:r>
            </w:ins>
          </w:p>
        </w:tc>
        <w:tc>
          <w:tcPr>
            <w:tcW w:w="662" w:type="pct"/>
            <w:vAlign w:val="center"/>
          </w:tcPr>
          <w:p w14:paraId="44B7208E" w14:textId="77777777" w:rsidR="00940B86" w:rsidRPr="00AB7D75" w:rsidRDefault="00940B86" w:rsidP="00940B86">
            <w:pPr>
              <w:pStyle w:val="TAC"/>
              <w:rPr>
                <w:ins w:id="1344" w:author="Huawei" w:date="2023-05-08T17:45:00Z"/>
                <w:rFonts w:eastAsia="宋体"/>
              </w:rPr>
            </w:pPr>
            <w:ins w:id="1345" w:author="Huawei" w:date="2023-05-08T17:45:00Z">
              <w:r>
                <w:rPr>
                  <w:rFonts w:eastAsia="宋体"/>
                </w:rPr>
                <w:t>120</w:t>
              </w:r>
            </w:ins>
          </w:p>
        </w:tc>
        <w:tc>
          <w:tcPr>
            <w:tcW w:w="556" w:type="pct"/>
          </w:tcPr>
          <w:p w14:paraId="4068C2C6" w14:textId="77777777" w:rsidR="00940B86" w:rsidRPr="00AB7D75" w:rsidRDefault="00940B86" w:rsidP="00940B86">
            <w:pPr>
              <w:pStyle w:val="TAC"/>
              <w:rPr>
                <w:ins w:id="1346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E0501F2" w14:textId="77777777" w:rsidR="00940B86" w:rsidRPr="00AB7D75" w:rsidRDefault="00940B86" w:rsidP="00940B86">
            <w:pPr>
              <w:pStyle w:val="TAC"/>
              <w:rPr>
                <w:ins w:id="134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128567C" w14:textId="77777777" w:rsidR="00940B86" w:rsidRPr="00AB7D75" w:rsidRDefault="00940B86" w:rsidP="00940B86">
            <w:pPr>
              <w:pStyle w:val="TAC"/>
              <w:rPr>
                <w:ins w:id="134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38ACE61" w14:textId="77777777" w:rsidR="00940B86" w:rsidRPr="00AB7D75" w:rsidRDefault="00940B86" w:rsidP="00940B86">
            <w:pPr>
              <w:pStyle w:val="TAC"/>
              <w:rPr>
                <w:ins w:id="1349" w:author="Huawei" w:date="2023-05-08T17:45:00Z"/>
                <w:rFonts w:eastAsia="宋体"/>
              </w:rPr>
            </w:pPr>
          </w:p>
        </w:tc>
      </w:tr>
      <w:tr w:rsidR="00940B86" w:rsidRPr="00AB7D75" w14:paraId="26B7DADF" w14:textId="77777777" w:rsidTr="00940B86">
        <w:trPr>
          <w:jc w:val="center"/>
          <w:ins w:id="1350" w:author="Huawei" w:date="2023-05-08T17:45:00Z"/>
        </w:trPr>
        <w:tc>
          <w:tcPr>
            <w:tcW w:w="1747" w:type="pct"/>
          </w:tcPr>
          <w:p w14:paraId="28AF86F9" w14:textId="77777777" w:rsidR="00940B86" w:rsidRPr="00AB7D75" w:rsidRDefault="00940B86" w:rsidP="00940B86">
            <w:pPr>
              <w:pStyle w:val="TAL"/>
              <w:rPr>
                <w:ins w:id="1351" w:author="Huawei" w:date="2023-05-08T17:45:00Z"/>
                <w:rFonts w:eastAsia="宋体"/>
              </w:rPr>
            </w:pPr>
            <w:ins w:id="1352" w:author="Huawei" w:date="2023-05-08T17:45:00Z">
              <w:r w:rsidRPr="00AB7D75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452" w:type="pct"/>
            <w:vAlign w:val="center"/>
          </w:tcPr>
          <w:p w14:paraId="70D9D299" w14:textId="77777777" w:rsidR="00940B86" w:rsidRPr="00AB7D75" w:rsidRDefault="00940B86" w:rsidP="00940B86">
            <w:pPr>
              <w:pStyle w:val="TAC"/>
              <w:rPr>
                <w:ins w:id="1353" w:author="Huawei" w:date="2023-05-08T17:45:00Z"/>
                <w:rFonts w:eastAsia="宋体"/>
              </w:rPr>
            </w:pPr>
            <w:ins w:id="1354" w:author="Huawei" w:date="2023-05-08T17:45:00Z">
              <w:r w:rsidRPr="00AB7D75">
                <w:rPr>
                  <w:rFonts w:eastAsia="宋体"/>
                </w:rPr>
                <w:t>PRBs</w:t>
              </w:r>
            </w:ins>
          </w:p>
        </w:tc>
        <w:tc>
          <w:tcPr>
            <w:tcW w:w="662" w:type="pct"/>
            <w:vAlign w:val="center"/>
          </w:tcPr>
          <w:p w14:paraId="6F71371C" w14:textId="77777777" w:rsidR="00940B86" w:rsidRPr="00AB7D75" w:rsidRDefault="00940B86" w:rsidP="00940B86">
            <w:pPr>
              <w:pStyle w:val="TAC"/>
              <w:rPr>
                <w:ins w:id="1355" w:author="Huawei" w:date="2023-05-08T17:45:00Z"/>
                <w:rFonts w:eastAsia="宋体"/>
              </w:rPr>
            </w:pPr>
            <w:ins w:id="1356" w:author="Huawei" w:date="2023-05-08T17:45:00Z">
              <w:r w:rsidRPr="00AB7D75">
                <w:rPr>
                  <w:rFonts w:eastAsia="宋体"/>
                </w:rPr>
                <w:t>66</w:t>
              </w:r>
            </w:ins>
          </w:p>
        </w:tc>
        <w:tc>
          <w:tcPr>
            <w:tcW w:w="556" w:type="pct"/>
          </w:tcPr>
          <w:p w14:paraId="655C0D01" w14:textId="77777777" w:rsidR="00940B86" w:rsidRPr="00AB7D75" w:rsidRDefault="00940B86" w:rsidP="00940B86">
            <w:pPr>
              <w:pStyle w:val="TAC"/>
              <w:rPr>
                <w:ins w:id="1357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76BC57E" w14:textId="77777777" w:rsidR="00940B86" w:rsidRPr="00AB7D75" w:rsidRDefault="00940B86" w:rsidP="00940B86">
            <w:pPr>
              <w:pStyle w:val="TAC"/>
              <w:rPr>
                <w:ins w:id="1358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C843C5B" w14:textId="77777777" w:rsidR="00940B86" w:rsidRPr="00AB7D75" w:rsidRDefault="00940B86" w:rsidP="00940B86">
            <w:pPr>
              <w:pStyle w:val="TAC"/>
              <w:rPr>
                <w:ins w:id="1359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80C30C6" w14:textId="77777777" w:rsidR="00940B86" w:rsidRPr="00AB7D75" w:rsidRDefault="00940B86" w:rsidP="00940B86">
            <w:pPr>
              <w:pStyle w:val="TAC"/>
              <w:rPr>
                <w:ins w:id="1360" w:author="Huawei" w:date="2023-05-08T17:45:00Z"/>
                <w:rFonts w:eastAsia="宋体"/>
              </w:rPr>
            </w:pPr>
          </w:p>
        </w:tc>
      </w:tr>
      <w:tr w:rsidR="00940B86" w:rsidRPr="00AB7D75" w14:paraId="38B6721E" w14:textId="77777777" w:rsidTr="00940B86">
        <w:trPr>
          <w:jc w:val="center"/>
          <w:ins w:id="1361" w:author="Huawei" w:date="2023-05-08T17:45:00Z"/>
        </w:trPr>
        <w:tc>
          <w:tcPr>
            <w:tcW w:w="1747" w:type="pct"/>
          </w:tcPr>
          <w:p w14:paraId="765466AA" w14:textId="77777777" w:rsidR="00940B86" w:rsidRPr="00AB7D75" w:rsidRDefault="00940B86" w:rsidP="00940B86">
            <w:pPr>
              <w:pStyle w:val="TAL"/>
              <w:rPr>
                <w:ins w:id="1362" w:author="Huawei" w:date="2023-05-08T17:45:00Z"/>
                <w:rFonts w:eastAsia="宋体"/>
              </w:rPr>
            </w:pPr>
            <w:ins w:id="1363" w:author="Huawei" w:date="2023-05-08T17:45:00Z">
              <w:r w:rsidRPr="006E1E07">
                <w:rPr>
                  <w:rFonts w:eastAsia="宋体"/>
                  <w:highlight w:val="yellow"/>
                </w:rPr>
                <w:t>Number of consecutive PDSCH symbols</w:t>
              </w:r>
            </w:ins>
          </w:p>
        </w:tc>
        <w:tc>
          <w:tcPr>
            <w:tcW w:w="452" w:type="pct"/>
            <w:vAlign w:val="center"/>
          </w:tcPr>
          <w:p w14:paraId="1EF376CE" w14:textId="77777777" w:rsidR="00940B86" w:rsidRPr="00AB7D75" w:rsidRDefault="00940B86" w:rsidP="00940B86">
            <w:pPr>
              <w:pStyle w:val="TAC"/>
              <w:rPr>
                <w:ins w:id="1364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D2177CD" w14:textId="77777777" w:rsidR="00940B86" w:rsidRPr="00AB7D75" w:rsidRDefault="00940B86" w:rsidP="00940B86">
            <w:pPr>
              <w:pStyle w:val="TAC"/>
              <w:rPr>
                <w:ins w:id="1365" w:author="Huawei" w:date="2023-05-08T17:45:00Z"/>
                <w:rFonts w:eastAsia="宋体"/>
              </w:rPr>
            </w:pPr>
          </w:p>
        </w:tc>
        <w:tc>
          <w:tcPr>
            <w:tcW w:w="556" w:type="pct"/>
          </w:tcPr>
          <w:p w14:paraId="07FDF1CE" w14:textId="77777777" w:rsidR="00940B86" w:rsidRPr="00AB7D75" w:rsidRDefault="00940B86" w:rsidP="00940B86">
            <w:pPr>
              <w:pStyle w:val="TAC"/>
              <w:rPr>
                <w:ins w:id="1366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43228E7" w14:textId="77777777" w:rsidR="00940B86" w:rsidRPr="00AB7D75" w:rsidRDefault="00940B86" w:rsidP="00940B86">
            <w:pPr>
              <w:pStyle w:val="TAC"/>
              <w:rPr>
                <w:ins w:id="136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358012F" w14:textId="77777777" w:rsidR="00940B86" w:rsidRPr="00AB7D75" w:rsidRDefault="00940B86" w:rsidP="00940B86">
            <w:pPr>
              <w:pStyle w:val="TAC"/>
              <w:rPr>
                <w:ins w:id="136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23224B0" w14:textId="77777777" w:rsidR="00940B86" w:rsidRPr="00AB7D75" w:rsidRDefault="00940B86" w:rsidP="00940B86">
            <w:pPr>
              <w:pStyle w:val="TAC"/>
              <w:rPr>
                <w:ins w:id="1369" w:author="Huawei" w:date="2023-05-08T17:45:00Z"/>
                <w:rFonts w:eastAsia="宋体"/>
              </w:rPr>
            </w:pPr>
          </w:p>
        </w:tc>
      </w:tr>
      <w:tr w:rsidR="00A85621" w:rsidRPr="00AB7D75" w14:paraId="357FF299" w14:textId="77777777" w:rsidTr="00940B86">
        <w:trPr>
          <w:jc w:val="center"/>
          <w:ins w:id="1370" w:author="Huawei" w:date="2023-05-08T17:45:00Z"/>
        </w:trPr>
        <w:tc>
          <w:tcPr>
            <w:tcW w:w="1747" w:type="pct"/>
          </w:tcPr>
          <w:p w14:paraId="4A44BE3E" w14:textId="69DB440E" w:rsidR="00A85621" w:rsidRPr="00AB7D75" w:rsidRDefault="00A85621" w:rsidP="00A85621">
            <w:pPr>
              <w:pStyle w:val="TAL"/>
              <w:rPr>
                <w:ins w:id="1371" w:author="Huawei" w:date="2023-05-08T17:45:00Z"/>
                <w:rFonts w:eastAsia="宋体"/>
              </w:rPr>
            </w:pPr>
            <w:ins w:id="1372" w:author="Huawei" w:date="2023-05-08T21:34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4A432617" w14:textId="77777777" w:rsidR="00A85621" w:rsidRPr="00AB7D75" w:rsidRDefault="00A85621" w:rsidP="00A85621">
            <w:pPr>
              <w:pStyle w:val="TAC"/>
              <w:rPr>
                <w:ins w:id="137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D192AD5" w14:textId="77777777" w:rsidR="00A85621" w:rsidRPr="00AB7D75" w:rsidRDefault="00A85621" w:rsidP="00A85621">
            <w:pPr>
              <w:pStyle w:val="TAC"/>
              <w:rPr>
                <w:ins w:id="1374" w:author="Huawei" w:date="2023-05-08T17:45:00Z"/>
                <w:rFonts w:eastAsia="宋体"/>
                <w:lang w:eastAsia="zh-CN"/>
              </w:rPr>
            </w:pPr>
            <w:ins w:id="1375" w:author="Huawei" w:date="2023-05-08T17:45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198CE521" w14:textId="77777777" w:rsidR="00A85621" w:rsidRPr="00AB7D75" w:rsidRDefault="00A85621" w:rsidP="00A85621">
            <w:pPr>
              <w:pStyle w:val="TAC"/>
              <w:rPr>
                <w:ins w:id="1376" w:author="Huawei" w:date="2023-05-08T17:45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4D3EDBDC" w14:textId="77777777" w:rsidR="00A85621" w:rsidRPr="00AB7D75" w:rsidRDefault="00A85621" w:rsidP="00A85621">
            <w:pPr>
              <w:pStyle w:val="TAC"/>
              <w:rPr>
                <w:ins w:id="137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F855B96" w14:textId="77777777" w:rsidR="00A85621" w:rsidRPr="00AB7D75" w:rsidRDefault="00A85621" w:rsidP="00A85621">
            <w:pPr>
              <w:pStyle w:val="TAC"/>
              <w:rPr>
                <w:ins w:id="137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A179370" w14:textId="77777777" w:rsidR="00A85621" w:rsidRPr="00AB7D75" w:rsidRDefault="00A85621" w:rsidP="00A85621">
            <w:pPr>
              <w:pStyle w:val="TAC"/>
              <w:rPr>
                <w:ins w:id="1379" w:author="Huawei" w:date="2023-05-08T17:45:00Z"/>
                <w:rFonts w:eastAsia="宋体"/>
              </w:rPr>
            </w:pPr>
          </w:p>
        </w:tc>
      </w:tr>
      <w:tr w:rsidR="00A85621" w:rsidRPr="00AB7D75" w14:paraId="21FF423D" w14:textId="77777777" w:rsidTr="00940B86">
        <w:trPr>
          <w:jc w:val="center"/>
          <w:ins w:id="1380" w:author="Huawei" w:date="2023-05-08T21:33:00Z"/>
        </w:trPr>
        <w:tc>
          <w:tcPr>
            <w:tcW w:w="1747" w:type="pct"/>
          </w:tcPr>
          <w:p w14:paraId="32F20800" w14:textId="1BCEC81F" w:rsidR="00A85621" w:rsidRPr="00AB7D75" w:rsidRDefault="00A85621" w:rsidP="00A85621">
            <w:pPr>
              <w:pStyle w:val="TAL"/>
              <w:rPr>
                <w:ins w:id="1381" w:author="Huawei" w:date="2023-05-08T21:33:00Z"/>
                <w:rFonts w:eastAsia="宋体"/>
              </w:rPr>
            </w:pPr>
            <w:ins w:id="1382" w:author="Huawei" w:date="2023-05-08T21:3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0A29A884" w14:textId="77777777" w:rsidR="00A85621" w:rsidRPr="00AB7D75" w:rsidRDefault="00A85621" w:rsidP="00A85621">
            <w:pPr>
              <w:pStyle w:val="TAC"/>
              <w:rPr>
                <w:ins w:id="1383" w:author="Huawei" w:date="2023-05-08T21:3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B32927C" w14:textId="029E3AE7" w:rsidR="00A85621" w:rsidRDefault="00A85621" w:rsidP="00A85621">
            <w:pPr>
              <w:pStyle w:val="TAC"/>
              <w:rPr>
                <w:ins w:id="1384" w:author="Huawei" w:date="2023-05-08T21:33:00Z"/>
                <w:rFonts w:eastAsia="宋体"/>
                <w:lang w:eastAsia="zh-CN"/>
              </w:rPr>
            </w:pPr>
            <w:ins w:id="1385" w:author="Huawei" w:date="2023-05-08T21:3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5E2AAAA3" w14:textId="77777777" w:rsidR="00A85621" w:rsidRPr="00AB7D75" w:rsidRDefault="00A85621" w:rsidP="00A85621">
            <w:pPr>
              <w:pStyle w:val="TAC"/>
              <w:rPr>
                <w:ins w:id="1386" w:author="Huawei" w:date="2023-05-08T21:33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25E11857" w14:textId="77777777" w:rsidR="00A85621" w:rsidRPr="00AB7D75" w:rsidRDefault="00A85621" w:rsidP="00A85621">
            <w:pPr>
              <w:pStyle w:val="TAC"/>
              <w:rPr>
                <w:ins w:id="1387" w:author="Huawei" w:date="2023-05-08T21:3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76F9560" w14:textId="77777777" w:rsidR="00A85621" w:rsidRPr="00AB7D75" w:rsidRDefault="00A85621" w:rsidP="00A85621">
            <w:pPr>
              <w:pStyle w:val="TAC"/>
              <w:rPr>
                <w:ins w:id="1388" w:author="Huawei" w:date="2023-05-08T21:3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EC26090" w14:textId="77777777" w:rsidR="00A85621" w:rsidRPr="00AB7D75" w:rsidRDefault="00A85621" w:rsidP="00A85621">
            <w:pPr>
              <w:pStyle w:val="TAC"/>
              <w:rPr>
                <w:ins w:id="1389" w:author="Huawei" w:date="2023-05-08T21:33:00Z"/>
                <w:rFonts w:eastAsia="宋体"/>
              </w:rPr>
            </w:pPr>
          </w:p>
        </w:tc>
      </w:tr>
      <w:tr w:rsidR="00A85621" w:rsidRPr="00AB7D75" w14:paraId="28F1747D" w14:textId="77777777" w:rsidTr="00940B86">
        <w:trPr>
          <w:jc w:val="center"/>
          <w:ins w:id="1390" w:author="Huawei" w:date="2023-05-08T17:45:00Z"/>
        </w:trPr>
        <w:tc>
          <w:tcPr>
            <w:tcW w:w="1747" w:type="pct"/>
          </w:tcPr>
          <w:p w14:paraId="088AB94B" w14:textId="66E00A7A" w:rsidR="00A85621" w:rsidRPr="00AB7D75" w:rsidRDefault="00A85621" w:rsidP="00A85621">
            <w:pPr>
              <w:pStyle w:val="TAL"/>
              <w:rPr>
                <w:ins w:id="1391" w:author="Huawei" w:date="2023-05-08T17:45:00Z"/>
                <w:rFonts w:eastAsia="宋体"/>
              </w:rPr>
            </w:pPr>
            <w:ins w:id="1392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4CF32054" w14:textId="77777777" w:rsidR="00A85621" w:rsidRPr="00AB7D75" w:rsidRDefault="00A85621" w:rsidP="00A85621">
            <w:pPr>
              <w:pStyle w:val="TAC"/>
              <w:rPr>
                <w:ins w:id="139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62C0531" w14:textId="77777777" w:rsidR="00A85621" w:rsidRPr="00AB7D75" w:rsidRDefault="00A85621" w:rsidP="00A85621">
            <w:pPr>
              <w:pStyle w:val="TAC"/>
              <w:rPr>
                <w:ins w:id="1394" w:author="Huawei" w:date="2023-05-08T17:45:00Z"/>
                <w:rFonts w:eastAsia="宋体"/>
                <w:lang w:eastAsia="zh-CN"/>
              </w:rPr>
            </w:pPr>
            <w:ins w:id="1395" w:author="Huawei" w:date="2023-05-08T17:45:00Z">
              <w:r>
                <w:rPr>
                  <w:rFonts w:eastAsia="宋体" w:hint="eastAsia"/>
                  <w:lang w:eastAsia="zh-CN"/>
                </w:rPr>
                <w:t>9</w:t>
              </w:r>
            </w:ins>
          </w:p>
        </w:tc>
        <w:tc>
          <w:tcPr>
            <w:tcW w:w="556" w:type="pct"/>
            <w:vAlign w:val="center"/>
          </w:tcPr>
          <w:p w14:paraId="01CFF801" w14:textId="77777777" w:rsidR="00A85621" w:rsidRPr="00AB7D75" w:rsidRDefault="00A85621" w:rsidP="00A85621">
            <w:pPr>
              <w:pStyle w:val="TAC"/>
              <w:rPr>
                <w:ins w:id="1396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269F19E" w14:textId="77777777" w:rsidR="00A85621" w:rsidRPr="00AB7D75" w:rsidRDefault="00A85621" w:rsidP="00A85621">
            <w:pPr>
              <w:pStyle w:val="TAC"/>
              <w:rPr>
                <w:ins w:id="139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566F72B" w14:textId="77777777" w:rsidR="00A85621" w:rsidRPr="00AB7D75" w:rsidRDefault="00A85621" w:rsidP="00A85621">
            <w:pPr>
              <w:pStyle w:val="TAC"/>
              <w:rPr>
                <w:ins w:id="139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A250303" w14:textId="77777777" w:rsidR="00A85621" w:rsidRPr="00AB7D75" w:rsidRDefault="00A85621" w:rsidP="00A85621">
            <w:pPr>
              <w:pStyle w:val="TAC"/>
              <w:rPr>
                <w:ins w:id="1399" w:author="Huawei" w:date="2023-05-08T17:45:00Z"/>
                <w:rFonts w:eastAsia="宋体"/>
              </w:rPr>
            </w:pPr>
          </w:p>
        </w:tc>
      </w:tr>
      <w:tr w:rsidR="00A85621" w:rsidRPr="00AB7D75" w14:paraId="721BCE6C" w14:textId="77777777" w:rsidTr="00940B86">
        <w:trPr>
          <w:jc w:val="center"/>
          <w:ins w:id="1400" w:author="Huawei" w:date="2023-05-08T17:45:00Z"/>
        </w:trPr>
        <w:tc>
          <w:tcPr>
            <w:tcW w:w="1747" w:type="pct"/>
          </w:tcPr>
          <w:p w14:paraId="520EB68D" w14:textId="3BFED385" w:rsidR="00A85621" w:rsidRPr="00AB7D75" w:rsidRDefault="00A85621" w:rsidP="00A85621">
            <w:pPr>
              <w:pStyle w:val="TAL"/>
              <w:rPr>
                <w:ins w:id="1401" w:author="Huawei" w:date="2023-05-08T17:45:00Z"/>
                <w:rFonts w:eastAsia="宋体"/>
              </w:rPr>
            </w:pPr>
            <w:ins w:id="1402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197E2295" w14:textId="77777777" w:rsidR="00A85621" w:rsidRPr="00AB7D75" w:rsidRDefault="00A85621" w:rsidP="00A85621">
            <w:pPr>
              <w:pStyle w:val="TAC"/>
              <w:rPr>
                <w:ins w:id="140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7015C10" w14:textId="77777777" w:rsidR="00A85621" w:rsidRPr="00AB7D75" w:rsidRDefault="00A85621" w:rsidP="00A85621">
            <w:pPr>
              <w:pStyle w:val="TAC"/>
              <w:rPr>
                <w:ins w:id="1404" w:author="Huawei" w:date="2023-05-08T17:45:00Z"/>
                <w:rFonts w:eastAsia="宋体"/>
                <w:lang w:eastAsia="zh-CN"/>
              </w:rPr>
            </w:pPr>
            <w:ins w:id="1405" w:author="Huawei" w:date="2023-05-08T17:45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556" w:type="pct"/>
          </w:tcPr>
          <w:p w14:paraId="2A35928D" w14:textId="77777777" w:rsidR="00A85621" w:rsidRPr="00AB7D75" w:rsidRDefault="00A85621" w:rsidP="00A85621">
            <w:pPr>
              <w:pStyle w:val="TAC"/>
              <w:rPr>
                <w:ins w:id="1406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44402A9" w14:textId="77777777" w:rsidR="00A85621" w:rsidRPr="00AB7D75" w:rsidRDefault="00A85621" w:rsidP="00A85621">
            <w:pPr>
              <w:pStyle w:val="TAC"/>
              <w:rPr>
                <w:ins w:id="140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0270CA0" w14:textId="77777777" w:rsidR="00A85621" w:rsidRPr="00AB7D75" w:rsidRDefault="00A85621" w:rsidP="00A85621">
            <w:pPr>
              <w:pStyle w:val="TAC"/>
              <w:rPr>
                <w:ins w:id="140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51C19F0" w14:textId="77777777" w:rsidR="00A85621" w:rsidRPr="00AB7D75" w:rsidRDefault="00A85621" w:rsidP="00A85621">
            <w:pPr>
              <w:pStyle w:val="TAC"/>
              <w:rPr>
                <w:ins w:id="1409" w:author="Huawei" w:date="2023-05-08T17:45:00Z"/>
                <w:rFonts w:eastAsia="宋体"/>
              </w:rPr>
            </w:pPr>
          </w:p>
        </w:tc>
      </w:tr>
      <w:tr w:rsidR="00940B86" w:rsidRPr="00AB7D75" w14:paraId="0DE154AB" w14:textId="77777777" w:rsidTr="00940B86">
        <w:trPr>
          <w:jc w:val="center"/>
          <w:ins w:id="1410" w:author="Huawei" w:date="2023-05-08T17:45:00Z"/>
        </w:trPr>
        <w:tc>
          <w:tcPr>
            <w:tcW w:w="1747" w:type="pct"/>
          </w:tcPr>
          <w:p w14:paraId="2FCAF4F4" w14:textId="77777777" w:rsidR="00940B86" w:rsidRPr="00AB7D75" w:rsidRDefault="00940B86" w:rsidP="00940B86">
            <w:pPr>
              <w:pStyle w:val="TAL"/>
              <w:rPr>
                <w:ins w:id="1411" w:author="Huawei" w:date="2023-05-08T17:45:00Z"/>
                <w:rFonts w:eastAsia="宋体"/>
              </w:rPr>
            </w:pPr>
            <w:ins w:id="1412" w:author="Huawei" w:date="2023-05-08T17:45:00Z">
              <w:r w:rsidRPr="00AB7D75">
                <w:rPr>
                  <w:rFonts w:eastAsia="宋体"/>
                </w:rPr>
                <w:t>Allocated slots per</w:t>
              </w:r>
              <w:r>
                <w:rPr>
                  <w:rFonts w:eastAsia="宋体"/>
                </w:rPr>
                <w:t xml:space="preserve"> 40 slots</w:t>
              </w:r>
            </w:ins>
          </w:p>
        </w:tc>
        <w:tc>
          <w:tcPr>
            <w:tcW w:w="452" w:type="pct"/>
            <w:vAlign w:val="center"/>
          </w:tcPr>
          <w:p w14:paraId="182407E4" w14:textId="77777777" w:rsidR="00940B86" w:rsidRPr="00AB7D75" w:rsidRDefault="00940B86" w:rsidP="00940B86">
            <w:pPr>
              <w:pStyle w:val="TAC"/>
              <w:rPr>
                <w:ins w:id="141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94F61BD" w14:textId="77777777" w:rsidR="00940B86" w:rsidRPr="00AB7D75" w:rsidRDefault="00940B86" w:rsidP="00940B86">
            <w:pPr>
              <w:pStyle w:val="TAC"/>
              <w:rPr>
                <w:ins w:id="1414" w:author="Huawei" w:date="2023-05-08T17:45:00Z"/>
                <w:rFonts w:eastAsia="宋体"/>
              </w:rPr>
            </w:pPr>
            <w:ins w:id="1415" w:author="Huawei" w:date="2023-05-08T17:45:00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556" w:type="pct"/>
          </w:tcPr>
          <w:p w14:paraId="35655412" w14:textId="77777777" w:rsidR="00940B86" w:rsidRPr="00AB7D75" w:rsidRDefault="00940B86" w:rsidP="00940B86">
            <w:pPr>
              <w:pStyle w:val="TAC"/>
              <w:rPr>
                <w:ins w:id="1416" w:author="Huawei" w:date="2023-05-08T17:45:00Z"/>
                <w:rFonts w:eastAsia="宋体"/>
              </w:rPr>
            </w:pPr>
          </w:p>
        </w:tc>
        <w:tc>
          <w:tcPr>
            <w:tcW w:w="581" w:type="pct"/>
          </w:tcPr>
          <w:p w14:paraId="0B570A2A" w14:textId="77777777" w:rsidR="00940B86" w:rsidRPr="00AB7D75" w:rsidRDefault="00940B86" w:rsidP="00940B86">
            <w:pPr>
              <w:pStyle w:val="TAC"/>
              <w:rPr>
                <w:ins w:id="1417" w:author="Huawei" w:date="2023-05-08T17:45:00Z"/>
                <w:rFonts w:eastAsia="宋体"/>
              </w:rPr>
            </w:pPr>
          </w:p>
        </w:tc>
        <w:tc>
          <w:tcPr>
            <w:tcW w:w="502" w:type="pct"/>
          </w:tcPr>
          <w:p w14:paraId="252D95A5" w14:textId="77777777" w:rsidR="00940B86" w:rsidRPr="00AB7D75" w:rsidRDefault="00940B86" w:rsidP="00940B86">
            <w:pPr>
              <w:pStyle w:val="TAC"/>
              <w:rPr>
                <w:ins w:id="1418" w:author="Huawei" w:date="2023-05-08T17:45:00Z"/>
                <w:rFonts w:eastAsia="宋体"/>
              </w:rPr>
            </w:pPr>
          </w:p>
        </w:tc>
        <w:tc>
          <w:tcPr>
            <w:tcW w:w="500" w:type="pct"/>
          </w:tcPr>
          <w:p w14:paraId="60D2B11B" w14:textId="77777777" w:rsidR="00940B86" w:rsidRPr="00AB7D75" w:rsidRDefault="00940B86" w:rsidP="00940B86">
            <w:pPr>
              <w:pStyle w:val="TAC"/>
              <w:rPr>
                <w:ins w:id="1419" w:author="Huawei" w:date="2023-05-08T17:45:00Z"/>
                <w:rFonts w:eastAsia="宋体"/>
              </w:rPr>
            </w:pPr>
          </w:p>
        </w:tc>
      </w:tr>
      <w:tr w:rsidR="00940B86" w:rsidRPr="00AB7D75" w14:paraId="1929873E" w14:textId="77777777" w:rsidTr="00940B86">
        <w:trPr>
          <w:jc w:val="center"/>
          <w:ins w:id="1420" w:author="Huawei" w:date="2023-05-08T17:45:00Z"/>
        </w:trPr>
        <w:tc>
          <w:tcPr>
            <w:tcW w:w="1747" w:type="pct"/>
          </w:tcPr>
          <w:p w14:paraId="1879E144" w14:textId="77777777" w:rsidR="00940B86" w:rsidRPr="00AB7D75" w:rsidRDefault="00940B86" w:rsidP="00940B86">
            <w:pPr>
              <w:pStyle w:val="TAL"/>
              <w:rPr>
                <w:ins w:id="1421" w:author="Huawei" w:date="2023-05-08T17:45:00Z"/>
                <w:rFonts w:eastAsia="宋体"/>
              </w:rPr>
            </w:pPr>
            <w:ins w:id="1422" w:author="Huawei" w:date="2023-05-08T17:45:00Z">
              <w:r w:rsidRPr="00AB7D75">
                <w:rPr>
                  <w:rFonts w:eastAsia="宋体"/>
                </w:rPr>
                <w:t>MCS table</w:t>
              </w:r>
            </w:ins>
          </w:p>
        </w:tc>
        <w:tc>
          <w:tcPr>
            <w:tcW w:w="452" w:type="pct"/>
            <w:vAlign w:val="center"/>
          </w:tcPr>
          <w:p w14:paraId="16C3A993" w14:textId="77777777" w:rsidR="00940B86" w:rsidRPr="00AB7D75" w:rsidRDefault="00940B86" w:rsidP="00940B86">
            <w:pPr>
              <w:pStyle w:val="TAC"/>
              <w:rPr>
                <w:ins w:id="142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B4D24E5" w14:textId="77777777" w:rsidR="00940B86" w:rsidRPr="00AB7D75" w:rsidRDefault="00940B86" w:rsidP="00940B86">
            <w:pPr>
              <w:pStyle w:val="TAC"/>
              <w:rPr>
                <w:ins w:id="1424" w:author="Huawei" w:date="2023-05-08T17:45:00Z"/>
                <w:rFonts w:eastAsia="宋体"/>
              </w:rPr>
            </w:pPr>
            <w:ins w:id="1425" w:author="Huawei" w:date="2023-05-08T17:45:00Z">
              <w:r w:rsidRPr="00AB7D75">
                <w:rPr>
                  <w:rFonts w:eastAsia="宋体"/>
                </w:rPr>
                <w:t>64QAM</w:t>
              </w:r>
            </w:ins>
          </w:p>
        </w:tc>
        <w:tc>
          <w:tcPr>
            <w:tcW w:w="556" w:type="pct"/>
          </w:tcPr>
          <w:p w14:paraId="098D63C0" w14:textId="77777777" w:rsidR="00940B86" w:rsidRPr="00AB7D75" w:rsidRDefault="00940B86" w:rsidP="00940B86">
            <w:pPr>
              <w:pStyle w:val="TAC"/>
              <w:rPr>
                <w:ins w:id="1426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0386849" w14:textId="77777777" w:rsidR="00940B86" w:rsidRPr="00AB7D75" w:rsidRDefault="00940B86" w:rsidP="00940B86">
            <w:pPr>
              <w:pStyle w:val="TAC"/>
              <w:rPr>
                <w:ins w:id="142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F058073" w14:textId="77777777" w:rsidR="00940B86" w:rsidRPr="00AB7D75" w:rsidRDefault="00940B86" w:rsidP="00940B86">
            <w:pPr>
              <w:pStyle w:val="TAC"/>
              <w:rPr>
                <w:ins w:id="142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11DA400" w14:textId="77777777" w:rsidR="00940B86" w:rsidRPr="00AB7D75" w:rsidRDefault="00940B86" w:rsidP="00940B86">
            <w:pPr>
              <w:pStyle w:val="TAC"/>
              <w:rPr>
                <w:ins w:id="1429" w:author="Huawei" w:date="2023-05-08T17:45:00Z"/>
                <w:rFonts w:eastAsia="宋体"/>
              </w:rPr>
            </w:pPr>
          </w:p>
        </w:tc>
      </w:tr>
      <w:tr w:rsidR="00940B86" w:rsidRPr="00AB7D75" w14:paraId="35EF51D7" w14:textId="77777777" w:rsidTr="00940B86">
        <w:trPr>
          <w:jc w:val="center"/>
          <w:ins w:id="1430" w:author="Huawei" w:date="2023-05-08T17:45:00Z"/>
        </w:trPr>
        <w:tc>
          <w:tcPr>
            <w:tcW w:w="1747" w:type="pct"/>
          </w:tcPr>
          <w:p w14:paraId="69361715" w14:textId="77777777" w:rsidR="00940B86" w:rsidRPr="00AB7D75" w:rsidRDefault="00940B86" w:rsidP="00940B86">
            <w:pPr>
              <w:pStyle w:val="TAL"/>
              <w:rPr>
                <w:ins w:id="1431" w:author="Huawei" w:date="2023-05-08T17:45:00Z"/>
                <w:rFonts w:eastAsia="宋体"/>
              </w:rPr>
            </w:pPr>
            <w:ins w:id="1432" w:author="Huawei" w:date="2023-05-08T17:45:00Z">
              <w:r w:rsidRPr="00AB7D75">
                <w:rPr>
                  <w:rFonts w:eastAsia="宋体"/>
                </w:rPr>
                <w:t>MCS index</w:t>
              </w:r>
            </w:ins>
          </w:p>
        </w:tc>
        <w:tc>
          <w:tcPr>
            <w:tcW w:w="452" w:type="pct"/>
            <w:vAlign w:val="center"/>
          </w:tcPr>
          <w:p w14:paraId="5B207E5B" w14:textId="77777777" w:rsidR="00940B86" w:rsidRPr="00AB7D75" w:rsidRDefault="00940B86" w:rsidP="00940B86">
            <w:pPr>
              <w:pStyle w:val="TAC"/>
              <w:rPr>
                <w:ins w:id="143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89C6152" w14:textId="063325B9" w:rsidR="00940B86" w:rsidRPr="00AB7D75" w:rsidRDefault="00940B86" w:rsidP="00940B86">
            <w:pPr>
              <w:pStyle w:val="TAC"/>
              <w:rPr>
                <w:ins w:id="1434" w:author="Huawei" w:date="2023-05-08T17:45:00Z"/>
                <w:rFonts w:eastAsia="宋体"/>
              </w:rPr>
            </w:pPr>
            <w:ins w:id="1435" w:author="Huawei" w:date="2023-05-08T17:46:00Z">
              <w:r>
                <w:rPr>
                  <w:rFonts w:eastAsia="宋体"/>
                </w:rPr>
                <w:t>17</w:t>
              </w:r>
            </w:ins>
          </w:p>
        </w:tc>
        <w:tc>
          <w:tcPr>
            <w:tcW w:w="556" w:type="pct"/>
          </w:tcPr>
          <w:p w14:paraId="724E4EB8" w14:textId="77777777" w:rsidR="00940B86" w:rsidRPr="00AB7D75" w:rsidRDefault="00940B86" w:rsidP="00940B86">
            <w:pPr>
              <w:pStyle w:val="TAC"/>
              <w:rPr>
                <w:ins w:id="1436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12ED112" w14:textId="77777777" w:rsidR="00940B86" w:rsidRPr="00AB7D75" w:rsidRDefault="00940B86" w:rsidP="00940B86">
            <w:pPr>
              <w:pStyle w:val="TAC"/>
              <w:rPr>
                <w:ins w:id="143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C176C7E" w14:textId="77777777" w:rsidR="00940B86" w:rsidRPr="00AB7D75" w:rsidRDefault="00940B86" w:rsidP="00940B86">
            <w:pPr>
              <w:pStyle w:val="TAC"/>
              <w:rPr>
                <w:ins w:id="143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9A9E627" w14:textId="77777777" w:rsidR="00940B86" w:rsidRPr="00AB7D75" w:rsidRDefault="00940B86" w:rsidP="00940B86">
            <w:pPr>
              <w:pStyle w:val="TAC"/>
              <w:rPr>
                <w:ins w:id="1439" w:author="Huawei" w:date="2023-05-08T17:45:00Z"/>
                <w:rFonts w:eastAsia="宋体"/>
              </w:rPr>
            </w:pPr>
          </w:p>
        </w:tc>
      </w:tr>
      <w:tr w:rsidR="00940B86" w:rsidRPr="00AB7D75" w14:paraId="5C935990" w14:textId="77777777" w:rsidTr="00940B86">
        <w:trPr>
          <w:jc w:val="center"/>
          <w:ins w:id="1440" w:author="Huawei" w:date="2023-05-08T17:45:00Z"/>
        </w:trPr>
        <w:tc>
          <w:tcPr>
            <w:tcW w:w="1747" w:type="pct"/>
          </w:tcPr>
          <w:p w14:paraId="39237F9F" w14:textId="77777777" w:rsidR="00940B86" w:rsidRPr="00AB7D75" w:rsidRDefault="00940B86" w:rsidP="00940B86">
            <w:pPr>
              <w:pStyle w:val="TAL"/>
              <w:rPr>
                <w:ins w:id="1441" w:author="Huawei" w:date="2023-05-08T17:45:00Z"/>
                <w:rFonts w:eastAsia="宋体"/>
              </w:rPr>
            </w:pPr>
            <w:ins w:id="1442" w:author="Huawei" w:date="2023-05-08T17:45:00Z">
              <w:r w:rsidRPr="00AB7D75">
                <w:rPr>
                  <w:rFonts w:eastAsia="宋体"/>
                </w:rPr>
                <w:t>Modulation</w:t>
              </w:r>
            </w:ins>
          </w:p>
        </w:tc>
        <w:tc>
          <w:tcPr>
            <w:tcW w:w="452" w:type="pct"/>
            <w:vAlign w:val="center"/>
          </w:tcPr>
          <w:p w14:paraId="21E3BA6D" w14:textId="77777777" w:rsidR="00940B86" w:rsidRPr="00AB7D75" w:rsidRDefault="00940B86" w:rsidP="00940B86">
            <w:pPr>
              <w:pStyle w:val="TAC"/>
              <w:rPr>
                <w:ins w:id="144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8739BE6" w14:textId="52A22CDA" w:rsidR="00940B86" w:rsidRPr="00AB7D75" w:rsidRDefault="00940B86" w:rsidP="00940B86">
            <w:pPr>
              <w:pStyle w:val="TAC"/>
              <w:rPr>
                <w:ins w:id="1444" w:author="Huawei" w:date="2023-05-08T17:45:00Z"/>
                <w:rFonts w:eastAsia="宋体"/>
              </w:rPr>
            </w:pPr>
            <w:ins w:id="1445" w:author="Huawei" w:date="2023-05-08T17:46:00Z">
              <w:r>
                <w:rPr>
                  <w:rFonts w:eastAsia="宋体"/>
                </w:rPr>
                <w:t>64</w:t>
              </w:r>
            </w:ins>
            <w:ins w:id="1446" w:author="Huawei" w:date="2023-05-08T17:45:00Z">
              <w:r>
                <w:rPr>
                  <w:rFonts w:eastAsia="宋体"/>
                </w:rPr>
                <w:t>QAM</w:t>
              </w:r>
            </w:ins>
          </w:p>
        </w:tc>
        <w:tc>
          <w:tcPr>
            <w:tcW w:w="556" w:type="pct"/>
          </w:tcPr>
          <w:p w14:paraId="46309827" w14:textId="77777777" w:rsidR="00940B86" w:rsidRPr="00AB7D75" w:rsidRDefault="00940B86" w:rsidP="00940B86">
            <w:pPr>
              <w:pStyle w:val="TAC"/>
              <w:rPr>
                <w:ins w:id="1447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149E297" w14:textId="77777777" w:rsidR="00940B86" w:rsidRPr="00AB7D75" w:rsidRDefault="00940B86" w:rsidP="00940B86">
            <w:pPr>
              <w:pStyle w:val="TAC"/>
              <w:rPr>
                <w:ins w:id="1448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A868D34" w14:textId="77777777" w:rsidR="00940B86" w:rsidRPr="00AB7D75" w:rsidRDefault="00940B86" w:rsidP="00940B86">
            <w:pPr>
              <w:pStyle w:val="TAC"/>
              <w:rPr>
                <w:ins w:id="1449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6E3CF45" w14:textId="77777777" w:rsidR="00940B86" w:rsidRPr="00AB7D75" w:rsidRDefault="00940B86" w:rsidP="00940B86">
            <w:pPr>
              <w:pStyle w:val="TAC"/>
              <w:rPr>
                <w:ins w:id="1450" w:author="Huawei" w:date="2023-05-08T17:45:00Z"/>
                <w:rFonts w:eastAsia="宋体"/>
              </w:rPr>
            </w:pPr>
          </w:p>
        </w:tc>
      </w:tr>
      <w:tr w:rsidR="00940B86" w:rsidRPr="00AB7D75" w14:paraId="41DE27F8" w14:textId="77777777" w:rsidTr="00940B86">
        <w:trPr>
          <w:jc w:val="center"/>
          <w:ins w:id="1451" w:author="Huawei" w:date="2023-05-08T17:45:00Z"/>
        </w:trPr>
        <w:tc>
          <w:tcPr>
            <w:tcW w:w="1747" w:type="pct"/>
          </w:tcPr>
          <w:p w14:paraId="1BDFDECD" w14:textId="77777777" w:rsidR="00940B86" w:rsidRPr="00AB7D75" w:rsidRDefault="00940B86" w:rsidP="00940B86">
            <w:pPr>
              <w:pStyle w:val="TAL"/>
              <w:rPr>
                <w:ins w:id="1452" w:author="Huawei" w:date="2023-05-08T17:45:00Z"/>
                <w:rFonts w:eastAsia="宋体"/>
              </w:rPr>
            </w:pPr>
            <w:ins w:id="1453" w:author="Huawei" w:date="2023-05-08T17:45:00Z">
              <w:r w:rsidRPr="00AB7D75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452" w:type="pct"/>
            <w:vAlign w:val="center"/>
          </w:tcPr>
          <w:p w14:paraId="7673311E" w14:textId="77777777" w:rsidR="00940B86" w:rsidRPr="00AB7D75" w:rsidRDefault="00940B86" w:rsidP="00940B86">
            <w:pPr>
              <w:pStyle w:val="TAC"/>
              <w:rPr>
                <w:ins w:id="1454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C303326" w14:textId="65000DFE" w:rsidR="00940B86" w:rsidRPr="00AB7D75" w:rsidRDefault="00940B86" w:rsidP="00940B86">
            <w:pPr>
              <w:pStyle w:val="TAC"/>
              <w:rPr>
                <w:ins w:id="1455" w:author="Huawei" w:date="2023-05-08T17:45:00Z"/>
                <w:rFonts w:eastAsia="宋体"/>
                <w:lang w:eastAsia="zh-CN"/>
              </w:rPr>
            </w:pPr>
            <w:ins w:id="1456" w:author="Huawei" w:date="2023-05-08T17:46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.43</w:t>
              </w:r>
            </w:ins>
          </w:p>
        </w:tc>
        <w:tc>
          <w:tcPr>
            <w:tcW w:w="556" w:type="pct"/>
          </w:tcPr>
          <w:p w14:paraId="20271E56" w14:textId="77777777" w:rsidR="00940B86" w:rsidRPr="00AB7D75" w:rsidRDefault="00940B86" w:rsidP="00940B86">
            <w:pPr>
              <w:pStyle w:val="TAC"/>
              <w:rPr>
                <w:ins w:id="1457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7C38171" w14:textId="77777777" w:rsidR="00940B86" w:rsidRPr="00AB7D75" w:rsidRDefault="00940B86" w:rsidP="00940B86">
            <w:pPr>
              <w:pStyle w:val="TAC"/>
              <w:rPr>
                <w:ins w:id="1458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249885E" w14:textId="77777777" w:rsidR="00940B86" w:rsidRPr="00AB7D75" w:rsidRDefault="00940B86" w:rsidP="00940B86">
            <w:pPr>
              <w:pStyle w:val="TAC"/>
              <w:rPr>
                <w:ins w:id="1459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A016075" w14:textId="77777777" w:rsidR="00940B86" w:rsidRPr="00AB7D75" w:rsidRDefault="00940B86" w:rsidP="00940B86">
            <w:pPr>
              <w:pStyle w:val="TAC"/>
              <w:rPr>
                <w:ins w:id="1460" w:author="Huawei" w:date="2023-05-08T17:45:00Z"/>
                <w:rFonts w:eastAsia="宋体"/>
              </w:rPr>
            </w:pPr>
          </w:p>
        </w:tc>
      </w:tr>
      <w:tr w:rsidR="00940B86" w:rsidRPr="00AB7D75" w14:paraId="7CD454F9" w14:textId="77777777" w:rsidTr="00940B86">
        <w:trPr>
          <w:jc w:val="center"/>
          <w:ins w:id="1461" w:author="Huawei" w:date="2023-05-08T17:45:00Z"/>
        </w:trPr>
        <w:tc>
          <w:tcPr>
            <w:tcW w:w="1747" w:type="pct"/>
            <w:vAlign w:val="center"/>
          </w:tcPr>
          <w:p w14:paraId="02B0292B" w14:textId="77777777" w:rsidR="00940B86" w:rsidRPr="00AB7D75" w:rsidRDefault="00940B86" w:rsidP="00940B86">
            <w:pPr>
              <w:pStyle w:val="TAL"/>
              <w:rPr>
                <w:ins w:id="1462" w:author="Huawei" w:date="2023-05-08T17:45:00Z"/>
                <w:rFonts w:eastAsia="宋体"/>
              </w:rPr>
            </w:pPr>
            <w:ins w:id="1463" w:author="Huawei" w:date="2023-05-08T17:45:00Z">
              <w:r w:rsidRPr="00AB7D75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452" w:type="pct"/>
            <w:vAlign w:val="center"/>
          </w:tcPr>
          <w:p w14:paraId="3B280274" w14:textId="77777777" w:rsidR="00940B86" w:rsidRPr="00AB7D75" w:rsidRDefault="00940B86" w:rsidP="00940B86">
            <w:pPr>
              <w:pStyle w:val="TAC"/>
              <w:rPr>
                <w:ins w:id="1464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8F2FFF3" w14:textId="77777777" w:rsidR="00940B86" w:rsidRPr="00AB7D75" w:rsidRDefault="00940B86" w:rsidP="00940B86">
            <w:pPr>
              <w:pStyle w:val="TAC"/>
              <w:rPr>
                <w:ins w:id="1465" w:author="Huawei" w:date="2023-05-08T17:45:00Z"/>
                <w:rFonts w:eastAsia="宋体"/>
              </w:rPr>
            </w:pPr>
            <w:ins w:id="1466" w:author="Huawei" w:date="2023-05-08T17:45:00Z">
              <w:r w:rsidRPr="00AB7D75">
                <w:rPr>
                  <w:rFonts w:eastAsia="宋体"/>
                </w:rPr>
                <w:t>1</w:t>
              </w:r>
            </w:ins>
          </w:p>
        </w:tc>
        <w:tc>
          <w:tcPr>
            <w:tcW w:w="556" w:type="pct"/>
          </w:tcPr>
          <w:p w14:paraId="6D51D5A8" w14:textId="77777777" w:rsidR="00940B86" w:rsidRPr="00AB7D75" w:rsidRDefault="00940B86" w:rsidP="00940B86">
            <w:pPr>
              <w:pStyle w:val="TAC"/>
              <w:rPr>
                <w:ins w:id="1467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77E79B3" w14:textId="77777777" w:rsidR="00940B86" w:rsidRPr="00AB7D75" w:rsidRDefault="00940B86" w:rsidP="00940B86">
            <w:pPr>
              <w:pStyle w:val="TAC"/>
              <w:rPr>
                <w:ins w:id="1468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A0FC8FB" w14:textId="77777777" w:rsidR="00940B86" w:rsidRPr="00AB7D75" w:rsidRDefault="00940B86" w:rsidP="00940B86">
            <w:pPr>
              <w:pStyle w:val="TAC"/>
              <w:rPr>
                <w:ins w:id="1469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A9E0FE3" w14:textId="77777777" w:rsidR="00940B86" w:rsidRPr="00AB7D75" w:rsidRDefault="00940B86" w:rsidP="00940B86">
            <w:pPr>
              <w:pStyle w:val="TAC"/>
              <w:rPr>
                <w:ins w:id="1470" w:author="Huawei" w:date="2023-05-08T17:45:00Z"/>
                <w:rFonts w:eastAsia="宋体"/>
              </w:rPr>
            </w:pPr>
          </w:p>
        </w:tc>
      </w:tr>
      <w:tr w:rsidR="00940B86" w:rsidRPr="00AB7D75" w14:paraId="3E25560A" w14:textId="77777777" w:rsidTr="00940B86">
        <w:trPr>
          <w:jc w:val="center"/>
          <w:ins w:id="1471" w:author="Huawei" w:date="2023-05-08T17:45:00Z"/>
        </w:trPr>
        <w:tc>
          <w:tcPr>
            <w:tcW w:w="1747" w:type="pct"/>
            <w:vAlign w:val="center"/>
          </w:tcPr>
          <w:p w14:paraId="78CCC8AB" w14:textId="77777777" w:rsidR="00940B86" w:rsidRPr="00AB7D75" w:rsidRDefault="00940B86" w:rsidP="00940B86">
            <w:pPr>
              <w:pStyle w:val="TAL"/>
              <w:rPr>
                <w:ins w:id="1472" w:author="Huawei" w:date="2023-05-08T17:45:00Z"/>
                <w:rFonts w:eastAsia="宋体"/>
              </w:rPr>
            </w:pPr>
            <w:ins w:id="1473" w:author="Huawei" w:date="2023-05-08T17:45:00Z">
              <w:r w:rsidRPr="006E1E07">
                <w:rPr>
                  <w:rFonts w:eastAsia="宋体"/>
                  <w:highlight w:val="yellow"/>
                </w:rPr>
                <w:t xml:space="preserve">Number of DMRS </w:t>
              </w:r>
              <w:r w:rsidRPr="006E1E07">
                <w:rPr>
                  <w:rFonts w:eastAsia="宋体" w:hint="eastAsia"/>
                  <w:highlight w:val="yellow"/>
                  <w:lang w:eastAsia="zh-CN"/>
                </w:rPr>
                <w:t>REs</w:t>
              </w:r>
            </w:ins>
          </w:p>
        </w:tc>
        <w:tc>
          <w:tcPr>
            <w:tcW w:w="452" w:type="pct"/>
            <w:vAlign w:val="center"/>
          </w:tcPr>
          <w:p w14:paraId="633B3DD5" w14:textId="77777777" w:rsidR="00940B86" w:rsidRPr="00AB7D75" w:rsidRDefault="00940B86" w:rsidP="00940B86">
            <w:pPr>
              <w:pStyle w:val="TAC"/>
              <w:rPr>
                <w:ins w:id="1474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2BFFC01" w14:textId="77777777" w:rsidR="00940B86" w:rsidRPr="00AB7D75" w:rsidRDefault="00940B86" w:rsidP="00940B86">
            <w:pPr>
              <w:pStyle w:val="TAC"/>
              <w:rPr>
                <w:ins w:id="1475" w:author="Huawei" w:date="2023-05-08T17:45:00Z"/>
                <w:rFonts w:eastAsia="宋体"/>
              </w:rPr>
            </w:pPr>
          </w:p>
        </w:tc>
        <w:tc>
          <w:tcPr>
            <w:tcW w:w="556" w:type="pct"/>
          </w:tcPr>
          <w:p w14:paraId="4A339438" w14:textId="77777777" w:rsidR="00940B86" w:rsidRPr="00AB7D75" w:rsidRDefault="00940B86" w:rsidP="00940B86">
            <w:pPr>
              <w:pStyle w:val="TAC"/>
              <w:rPr>
                <w:ins w:id="1476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7CA0AE0" w14:textId="77777777" w:rsidR="00940B86" w:rsidRPr="00AB7D75" w:rsidRDefault="00940B86" w:rsidP="00940B86">
            <w:pPr>
              <w:pStyle w:val="TAC"/>
              <w:rPr>
                <w:ins w:id="147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D1007BE" w14:textId="77777777" w:rsidR="00940B86" w:rsidRPr="00AB7D75" w:rsidRDefault="00940B86" w:rsidP="00940B86">
            <w:pPr>
              <w:pStyle w:val="TAC"/>
              <w:rPr>
                <w:ins w:id="147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B05F218" w14:textId="77777777" w:rsidR="00940B86" w:rsidRPr="00AB7D75" w:rsidRDefault="00940B86" w:rsidP="00940B86">
            <w:pPr>
              <w:pStyle w:val="TAC"/>
              <w:rPr>
                <w:ins w:id="1479" w:author="Huawei" w:date="2023-05-08T17:45:00Z"/>
                <w:rFonts w:eastAsia="宋体"/>
              </w:rPr>
            </w:pPr>
          </w:p>
        </w:tc>
      </w:tr>
      <w:tr w:rsidR="00A85621" w:rsidRPr="00AB7D75" w14:paraId="40CD49B0" w14:textId="77777777" w:rsidTr="00940B86">
        <w:trPr>
          <w:jc w:val="center"/>
          <w:ins w:id="1480" w:author="Huawei" w:date="2023-05-08T17:45:00Z"/>
        </w:trPr>
        <w:tc>
          <w:tcPr>
            <w:tcW w:w="1747" w:type="pct"/>
          </w:tcPr>
          <w:p w14:paraId="396296E0" w14:textId="00091025" w:rsidR="00A85621" w:rsidRPr="00AB7D75" w:rsidRDefault="00A85621" w:rsidP="00A85621">
            <w:pPr>
              <w:pStyle w:val="TAL"/>
              <w:rPr>
                <w:ins w:id="1481" w:author="Huawei" w:date="2023-05-08T17:45:00Z"/>
                <w:rFonts w:eastAsia="宋体"/>
              </w:rPr>
            </w:pPr>
            <w:ins w:id="1482" w:author="Huawei" w:date="2023-05-08T21:34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1642CFAB" w14:textId="77777777" w:rsidR="00A85621" w:rsidRPr="00AB7D75" w:rsidRDefault="00A85621" w:rsidP="00A85621">
            <w:pPr>
              <w:pStyle w:val="TAC"/>
              <w:rPr>
                <w:ins w:id="148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C2580C1" w14:textId="77777777" w:rsidR="00A85621" w:rsidRPr="00AB7D75" w:rsidRDefault="00A85621" w:rsidP="00A85621">
            <w:pPr>
              <w:pStyle w:val="TAC"/>
              <w:rPr>
                <w:ins w:id="1484" w:author="Huawei" w:date="2023-05-08T17:45:00Z"/>
                <w:rFonts w:eastAsia="宋体"/>
                <w:lang w:eastAsia="zh-CN"/>
              </w:rPr>
            </w:pPr>
            <w:ins w:id="1485" w:author="Huawei" w:date="2023-05-08T17:45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65C93757" w14:textId="77777777" w:rsidR="00A85621" w:rsidRPr="00AB7D75" w:rsidRDefault="00A85621" w:rsidP="00A85621">
            <w:pPr>
              <w:pStyle w:val="TAC"/>
              <w:rPr>
                <w:ins w:id="1486" w:author="Huawei" w:date="2023-05-08T17:45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735CEC87" w14:textId="77777777" w:rsidR="00A85621" w:rsidRPr="00AB7D75" w:rsidRDefault="00A85621" w:rsidP="00A85621">
            <w:pPr>
              <w:pStyle w:val="TAC"/>
              <w:rPr>
                <w:ins w:id="148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EEAF4C6" w14:textId="77777777" w:rsidR="00A85621" w:rsidRPr="00AB7D75" w:rsidRDefault="00A85621" w:rsidP="00A85621">
            <w:pPr>
              <w:pStyle w:val="TAC"/>
              <w:rPr>
                <w:ins w:id="148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6BD21FA" w14:textId="77777777" w:rsidR="00A85621" w:rsidRPr="00AB7D75" w:rsidRDefault="00A85621" w:rsidP="00A85621">
            <w:pPr>
              <w:pStyle w:val="TAC"/>
              <w:rPr>
                <w:ins w:id="1489" w:author="Huawei" w:date="2023-05-08T17:45:00Z"/>
                <w:rFonts w:eastAsia="宋体"/>
              </w:rPr>
            </w:pPr>
          </w:p>
        </w:tc>
      </w:tr>
      <w:tr w:rsidR="00A85621" w:rsidRPr="00AB7D75" w14:paraId="1B1E4B84" w14:textId="77777777" w:rsidTr="00940B86">
        <w:trPr>
          <w:jc w:val="center"/>
          <w:ins w:id="1490" w:author="Huawei" w:date="2023-05-08T21:33:00Z"/>
        </w:trPr>
        <w:tc>
          <w:tcPr>
            <w:tcW w:w="1747" w:type="pct"/>
          </w:tcPr>
          <w:p w14:paraId="6E442DA4" w14:textId="76BD1A27" w:rsidR="00A85621" w:rsidRPr="00AB7D75" w:rsidRDefault="00A85621" w:rsidP="00A85621">
            <w:pPr>
              <w:pStyle w:val="TAL"/>
              <w:rPr>
                <w:ins w:id="1491" w:author="Huawei" w:date="2023-05-08T21:33:00Z"/>
                <w:rFonts w:eastAsia="宋体"/>
              </w:rPr>
            </w:pPr>
            <w:ins w:id="1492" w:author="Huawei" w:date="2023-05-08T21:3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4897DF11" w14:textId="77777777" w:rsidR="00A85621" w:rsidRPr="00AB7D75" w:rsidRDefault="00A85621" w:rsidP="00A85621">
            <w:pPr>
              <w:pStyle w:val="TAC"/>
              <w:rPr>
                <w:ins w:id="1493" w:author="Huawei" w:date="2023-05-08T21:3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5557E00" w14:textId="45658F03" w:rsidR="00A85621" w:rsidRDefault="00A85621" w:rsidP="00A85621">
            <w:pPr>
              <w:pStyle w:val="TAC"/>
              <w:rPr>
                <w:ins w:id="1494" w:author="Huawei" w:date="2023-05-08T21:33:00Z"/>
                <w:rFonts w:eastAsia="宋体"/>
                <w:lang w:eastAsia="zh-CN"/>
              </w:rPr>
            </w:pPr>
            <w:ins w:id="1495" w:author="Huawei" w:date="2023-05-08T21:3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3BCF6BEA" w14:textId="77777777" w:rsidR="00A85621" w:rsidRPr="00AB7D75" w:rsidRDefault="00A85621" w:rsidP="00A85621">
            <w:pPr>
              <w:pStyle w:val="TAC"/>
              <w:rPr>
                <w:ins w:id="1496" w:author="Huawei" w:date="2023-05-08T21:33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1F6BC667" w14:textId="77777777" w:rsidR="00A85621" w:rsidRPr="00AB7D75" w:rsidRDefault="00A85621" w:rsidP="00A85621">
            <w:pPr>
              <w:pStyle w:val="TAC"/>
              <w:rPr>
                <w:ins w:id="1497" w:author="Huawei" w:date="2023-05-08T21:3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4A72175" w14:textId="77777777" w:rsidR="00A85621" w:rsidRPr="00AB7D75" w:rsidRDefault="00A85621" w:rsidP="00A85621">
            <w:pPr>
              <w:pStyle w:val="TAC"/>
              <w:rPr>
                <w:ins w:id="1498" w:author="Huawei" w:date="2023-05-08T21:3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ABB3649" w14:textId="77777777" w:rsidR="00A85621" w:rsidRPr="00AB7D75" w:rsidRDefault="00A85621" w:rsidP="00A85621">
            <w:pPr>
              <w:pStyle w:val="TAC"/>
              <w:rPr>
                <w:ins w:id="1499" w:author="Huawei" w:date="2023-05-08T21:33:00Z"/>
                <w:rFonts w:eastAsia="宋体"/>
              </w:rPr>
            </w:pPr>
          </w:p>
        </w:tc>
      </w:tr>
      <w:tr w:rsidR="00A85621" w:rsidRPr="00AB7D75" w14:paraId="5434A06C" w14:textId="77777777" w:rsidTr="00940B86">
        <w:trPr>
          <w:jc w:val="center"/>
          <w:ins w:id="1500" w:author="Huawei" w:date="2023-05-08T17:45:00Z"/>
        </w:trPr>
        <w:tc>
          <w:tcPr>
            <w:tcW w:w="1747" w:type="pct"/>
          </w:tcPr>
          <w:p w14:paraId="1E90C4EC" w14:textId="4FA14BA5" w:rsidR="00A85621" w:rsidRPr="00AB7D75" w:rsidRDefault="00A85621" w:rsidP="00A85621">
            <w:pPr>
              <w:pStyle w:val="TAL"/>
              <w:rPr>
                <w:ins w:id="1501" w:author="Huawei" w:date="2023-05-08T17:45:00Z"/>
                <w:rFonts w:eastAsia="宋体"/>
              </w:rPr>
            </w:pPr>
            <w:ins w:id="1502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32DF5F5C" w14:textId="77777777" w:rsidR="00A85621" w:rsidRPr="00AB7D75" w:rsidRDefault="00A85621" w:rsidP="00A85621">
            <w:pPr>
              <w:pStyle w:val="TAC"/>
              <w:rPr>
                <w:ins w:id="150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E5A2D28" w14:textId="77777777" w:rsidR="00A85621" w:rsidRPr="00AB7D75" w:rsidRDefault="00A85621" w:rsidP="00A85621">
            <w:pPr>
              <w:pStyle w:val="TAC"/>
              <w:rPr>
                <w:ins w:id="1504" w:author="Huawei" w:date="2023-05-08T17:45:00Z"/>
                <w:rFonts w:eastAsia="宋体"/>
                <w:lang w:eastAsia="zh-CN"/>
              </w:rPr>
            </w:pPr>
            <w:ins w:id="1505" w:author="Huawei" w:date="2023-05-08T17:45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  <w:vAlign w:val="center"/>
          </w:tcPr>
          <w:p w14:paraId="24831E1E" w14:textId="77777777" w:rsidR="00A85621" w:rsidRPr="00AB7D75" w:rsidRDefault="00A85621" w:rsidP="00A85621">
            <w:pPr>
              <w:pStyle w:val="TAC"/>
              <w:rPr>
                <w:ins w:id="1506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5271C6B" w14:textId="77777777" w:rsidR="00A85621" w:rsidRPr="00AB7D75" w:rsidRDefault="00A85621" w:rsidP="00A85621">
            <w:pPr>
              <w:pStyle w:val="TAC"/>
              <w:rPr>
                <w:ins w:id="150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87A2590" w14:textId="77777777" w:rsidR="00A85621" w:rsidRPr="00AB7D75" w:rsidRDefault="00A85621" w:rsidP="00A85621">
            <w:pPr>
              <w:pStyle w:val="TAC"/>
              <w:rPr>
                <w:ins w:id="150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0FFE658" w14:textId="77777777" w:rsidR="00A85621" w:rsidRPr="00AB7D75" w:rsidRDefault="00A85621" w:rsidP="00A85621">
            <w:pPr>
              <w:pStyle w:val="TAC"/>
              <w:rPr>
                <w:ins w:id="1509" w:author="Huawei" w:date="2023-05-08T17:45:00Z"/>
                <w:rFonts w:eastAsia="宋体"/>
              </w:rPr>
            </w:pPr>
          </w:p>
        </w:tc>
      </w:tr>
      <w:tr w:rsidR="00A85621" w:rsidRPr="00AB7D75" w14:paraId="7FC966C9" w14:textId="77777777" w:rsidTr="00940B86">
        <w:trPr>
          <w:jc w:val="center"/>
          <w:ins w:id="1510" w:author="Huawei" w:date="2023-05-08T17:45:00Z"/>
        </w:trPr>
        <w:tc>
          <w:tcPr>
            <w:tcW w:w="1747" w:type="pct"/>
          </w:tcPr>
          <w:p w14:paraId="01FB4301" w14:textId="79DFDBC5" w:rsidR="00A85621" w:rsidRPr="00AB7D75" w:rsidRDefault="00A85621" w:rsidP="00A85621">
            <w:pPr>
              <w:pStyle w:val="TAL"/>
              <w:rPr>
                <w:ins w:id="1511" w:author="Huawei" w:date="2023-05-08T17:45:00Z"/>
                <w:rFonts w:eastAsia="宋体"/>
              </w:rPr>
            </w:pPr>
            <w:ins w:id="1512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1F4622D4" w14:textId="77777777" w:rsidR="00A85621" w:rsidRPr="00AB7D75" w:rsidRDefault="00A85621" w:rsidP="00A85621">
            <w:pPr>
              <w:pStyle w:val="TAC"/>
              <w:rPr>
                <w:ins w:id="151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0B2F1F6" w14:textId="77777777" w:rsidR="00A85621" w:rsidRPr="00AB7D75" w:rsidRDefault="00A85621" w:rsidP="00A85621">
            <w:pPr>
              <w:pStyle w:val="TAC"/>
              <w:rPr>
                <w:ins w:id="1514" w:author="Huawei" w:date="2023-05-08T17:45:00Z"/>
                <w:rFonts w:eastAsia="宋体"/>
                <w:lang w:eastAsia="zh-CN"/>
              </w:rPr>
            </w:pPr>
            <w:ins w:id="1515" w:author="Huawei" w:date="2023-05-08T17:45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</w:tcPr>
          <w:p w14:paraId="4BF95E22" w14:textId="77777777" w:rsidR="00A85621" w:rsidRPr="00AB7D75" w:rsidRDefault="00A85621" w:rsidP="00A85621">
            <w:pPr>
              <w:pStyle w:val="TAC"/>
              <w:rPr>
                <w:ins w:id="1516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89D0A2E" w14:textId="77777777" w:rsidR="00A85621" w:rsidRPr="00AB7D75" w:rsidRDefault="00A85621" w:rsidP="00A85621">
            <w:pPr>
              <w:pStyle w:val="TAC"/>
              <w:rPr>
                <w:ins w:id="151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B9C59A7" w14:textId="77777777" w:rsidR="00A85621" w:rsidRPr="00AB7D75" w:rsidRDefault="00A85621" w:rsidP="00A85621">
            <w:pPr>
              <w:pStyle w:val="TAC"/>
              <w:rPr>
                <w:ins w:id="151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8285ECB" w14:textId="77777777" w:rsidR="00A85621" w:rsidRPr="00AB7D75" w:rsidRDefault="00A85621" w:rsidP="00A85621">
            <w:pPr>
              <w:pStyle w:val="TAC"/>
              <w:rPr>
                <w:ins w:id="1519" w:author="Huawei" w:date="2023-05-08T17:45:00Z"/>
                <w:rFonts w:eastAsia="宋体"/>
              </w:rPr>
            </w:pPr>
          </w:p>
        </w:tc>
      </w:tr>
      <w:tr w:rsidR="00940B86" w:rsidRPr="00AB7D75" w14:paraId="33644C36" w14:textId="77777777" w:rsidTr="00940B86">
        <w:trPr>
          <w:jc w:val="center"/>
          <w:ins w:id="1520" w:author="Huawei" w:date="2023-05-08T17:45:00Z"/>
        </w:trPr>
        <w:tc>
          <w:tcPr>
            <w:tcW w:w="1747" w:type="pct"/>
            <w:vAlign w:val="center"/>
          </w:tcPr>
          <w:p w14:paraId="6C793370" w14:textId="77777777" w:rsidR="00940B86" w:rsidRPr="00AB7D75" w:rsidRDefault="00940B86" w:rsidP="00940B86">
            <w:pPr>
              <w:pStyle w:val="TAL"/>
              <w:rPr>
                <w:ins w:id="1521" w:author="Huawei" w:date="2023-05-08T17:45:00Z"/>
                <w:rFonts w:eastAsia="宋体"/>
              </w:rPr>
            </w:pPr>
            <w:ins w:id="1522" w:author="Huawei" w:date="2023-05-08T17:45:00Z">
              <w:r w:rsidRPr="00AB7D75">
                <w:rPr>
                  <w:rFonts w:eastAsia="宋体"/>
                </w:rPr>
                <w:t>Overhead</w:t>
              </w:r>
              <w:r w:rsidRPr="00AB7D75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452" w:type="pct"/>
            <w:vAlign w:val="center"/>
          </w:tcPr>
          <w:p w14:paraId="00B74ACD" w14:textId="77777777" w:rsidR="00940B86" w:rsidRPr="00AB7D75" w:rsidRDefault="00940B86" w:rsidP="00940B86">
            <w:pPr>
              <w:pStyle w:val="TAC"/>
              <w:rPr>
                <w:ins w:id="152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2BD385F" w14:textId="77777777" w:rsidR="00940B86" w:rsidRPr="00AB7D75" w:rsidRDefault="00940B86" w:rsidP="00940B86">
            <w:pPr>
              <w:pStyle w:val="TAC"/>
              <w:rPr>
                <w:ins w:id="1524" w:author="Huawei" w:date="2023-05-08T17:45:00Z"/>
                <w:rFonts w:eastAsia="宋体"/>
              </w:rPr>
            </w:pPr>
            <w:ins w:id="1525" w:author="Huawei" w:date="2023-05-08T17:45:00Z">
              <w:r w:rsidRPr="00AB7D75">
                <w:rPr>
                  <w:rFonts w:eastAsia="宋体"/>
                </w:rPr>
                <w:t>6</w:t>
              </w:r>
            </w:ins>
          </w:p>
        </w:tc>
        <w:tc>
          <w:tcPr>
            <w:tcW w:w="556" w:type="pct"/>
          </w:tcPr>
          <w:p w14:paraId="00285A33" w14:textId="77777777" w:rsidR="00940B86" w:rsidRPr="00AB7D75" w:rsidRDefault="00940B86" w:rsidP="00940B86">
            <w:pPr>
              <w:pStyle w:val="TAC"/>
              <w:rPr>
                <w:ins w:id="1526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71912A9" w14:textId="77777777" w:rsidR="00940B86" w:rsidRPr="00AB7D75" w:rsidRDefault="00940B86" w:rsidP="00940B86">
            <w:pPr>
              <w:pStyle w:val="TAC"/>
              <w:rPr>
                <w:ins w:id="152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7ED9B1A" w14:textId="77777777" w:rsidR="00940B86" w:rsidRPr="00AB7D75" w:rsidRDefault="00940B86" w:rsidP="00940B86">
            <w:pPr>
              <w:pStyle w:val="TAC"/>
              <w:rPr>
                <w:ins w:id="152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163F96B" w14:textId="77777777" w:rsidR="00940B86" w:rsidRPr="00AB7D75" w:rsidRDefault="00940B86" w:rsidP="00940B86">
            <w:pPr>
              <w:pStyle w:val="TAC"/>
              <w:rPr>
                <w:ins w:id="1529" w:author="Huawei" w:date="2023-05-08T17:45:00Z"/>
                <w:rFonts w:eastAsia="宋体"/>
              </w:rPr>
            </w:pPr>
          </w:p>
        </w:tc>
      </w:tr>
      <w:tr w:rsidR="00940B86" w:rsidRPr="00AB7D75" w14:paraId="7131DD74" w14:textId="77777777" w:rsidTr="00940B86">
        <w:trPr>
          <w:jc w:val="center"/>
          <w:ins w:id="1530" w:author="Huawei" w:date="2023-05-08T17:45:00Z"/>
        </w:trPr>
        <w:tc>
          <w:tcPr>
            <w:tcW w:w="1747" w:type="pct"/>
          </w:tcPr>
          <w:p w14:paraId="29CC769B" w14:textId="77777777" w:rsidR="00940B86" w:rsidRPr="00AB7D75" w:rsidRDefault="00940B86" w:rsidP="00940B86">
            <w:pPr>
              <w:pStyle w:val="TAL"/>
              <w:rPr>
                <w:ins w:id="1531" w:author="Huawei" w:date="2023-05-08T17:45:00Z"/>
                <w:rFonts w:eastAsia="宋体"/>
              </w:rPr>
            </w:pPr>
            <w:ins w:id="1532" w:author="Huawei" w:date="2023-05-08T17:45:00Z">
              <w:r w:rsidRPr="006E1E07">
                <w:rPr>
                  <w:rFonts w:eastAsia="宋体"/>
                  <w:highlight w:val="yellow"/>
                </w:rPr>
                <w:t>Information Bit Payload per Slot</w:t>
              </w:r>
              <w:r w:rsidRPr="00AB7D75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52" w:type="pct"/>
            <w:vAlign w:val="center"/>
          </w:tcPr>
          <w:p w14:paraId="23EEDA9F" w14:textId="77777777" w:rsidR="00940B86" w:rsidRPr="00AB7D75" w:rsidRDefault="00940B86" w:rsidP="00940B86">
            <w:pPr>
              <w:pStyle w:val="TAC"/>
              <w:rPr>
                <w:ins w:id="153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D45D616" w14:textId="77777777" w:rsidR="00940B86" w:rsidRPr="00AB7D75" w:rsidRDefault="00940B86" w:rsidP="00940B86">
            <w:pPr>
              <w:pStyle w:val="TAC"/>
              <w:rPr>
                <w:ins w:id="1534" w:author="Huawei" w:date="2023-05-08T17:45:00Z"/>
                <w:rFonts w:eastAsia="宋体"/>
              </w:rPr>
            </w:pPr>
          </w:p>
        </w:tc>
        <w:tc>
          <w:tcPr>
            <w:tcW w:w="556" w:type="pct"/>
          </w:tcPr>
          <w:p w14:paraId="1B32D90B" w14:textId="77777777" w:rsidR="00940B86" w:rsidRPr="00AB7D75" w:rsidRDefault="00940B86" w:rsidP="00940B86">
            <w:pPr>
              <w:pStyle w:val="TAC"/>
              <w:rPr>
                <w:ins w:id="1535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8BD46AD" w14:textId="77777777" w:rsidR="00940B86" w:rsidRPr="00AB7D75" w:rsidRDefault="00940B86" w:rsidP="00940B86">
            <w:pPr>
              <w:pStyle w:val="TAC"/>
              <w:rPr>
                <w:ins w:id="1536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04D1FDB" w14:textId="77777777" w:rsidR="00940B86" w:rsidRPr="00AB7D75" w:rsidRDefault="00940B86" w:rsidP="00940B86">
            <w:pPr>
              <w:pStyle w:val="TAC"/>
              <w:rPr>
                <w:ins w:id="1537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9CBF991" w14:textId="77777777" w:rsidR="00940B86" w:rsidRPr="00AB7D75" w:rsidRDefault="00940B86" w:rsidP="00940B86">
            <w:pPr>
              <w:pStyle w:val="TAC"/>
              <w:rPr>
                <w:ins w:id="1538" w:author="Huawei" w:date="2023-05-08T17:45:00Z"/>
                <w:rFonts w:eastAsia="宋体"/>
              </w:rPr>
            </w:pPr>
          </w:p>
        </w:tc>
      </w:tr>
      <w:tr w:rsidR="00A85621" w:rsidRPr="00AB7D75" w14:paraId="2237CFA1" w14:textId="77777777" w:rsidTr="00940B86">
        <w:trPr>
          <w:jc w:val="center"/>
          <w:ins w:id="1539" w:author="Huawei" w:date="2023-05-08T17:45:00Z"/>
        </w:trPr>
        <w:tc>
          <w:tcPr>
            <w:tcW w:w="1747" w:type="pct"/>
          </w:tcPr>
          <w:p w14:paraId="2109AAAC" w14:textId="1D6F3159" w:rsidR="00A85621" w:rsidRPr="00AB7D75" w:rsidRDefault="00A85621" w:rsidP="00A85621">
            <w:pPr>
              <w:pStyle w:val="TAL"/>
              <w:rPr>
                <w:ins w:id="1540" w:author="Huawei" w:date="2023-05-08T17:45:00Z"/>
                <w:rFonts w:eastAsia="宋体"/>
              </w:rPr>
            </w:pPr>
            <w:ins w:id="1541" w:author="Huawei" w:date="2023-05-08T21:34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0AE541F5" w14:textId="77777777" w:rsidR="00A85621" w:rsidRPr="00AB7D75" w:rsidRDefault="00A85621" w:rsidP="00A85621">
            <w:pPr>
              <w:pStyle w:val="TAC"/>
              <w:rPr>
                <w:ins w:id="1542" w:author="Huawei" w:date="2023-05-08T17:45:00Z"/>
                <w:rFonts w:eastAsia="宋体"/>
              </w:rPr>
            </w:pPr>
            <w:ins w:id="1543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182013B2" w14:textId="77777777" w:rsidR="00A85621" w:rsidRPr="00AB7D75" w:rsidRDefault="00A85621" w:rsidP="00A85621">
            <w:pPr>
              <w:pStyle w:val="TAC"/>
              <w:rPr>
                <w:ins w:id="1544" w:author="Huawei" w:date="2023-05-08T17:45:00Z"/>
                <w:rFonts w:eastAsia="宋体"/>
                <w:lang w:eastAsia="zh-CN"/>
              </w:rPr>
            </w:pPr>
            <w:ins w:id="1545" w:author="Huawei" w:date="2023-05-08T17:45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21A05647" w14:textId="77777777" w:rsidR="00A85621" w:rsidRPr="00AB7D75" w:rsidRDefault="00A85621" w:rsidP="00A85621">
            <w:pPr>
              <w:pStyle w:val="TAC"/>
              <w:rPr>
                <w:ins w:id="1546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F1AA7A1" w14:textId="77777777" w:rsidR="00A85621" w:rsidRPr="00AB7D75" w:rsidRDefault="00A85621" w:rsidP="00A85621">
            <w:pPr>
              <w:pStyle w:val="TAC"/>
              <w:rPr>
                <w:ins w:id="154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C9D8A0D" w14:textId="77777777" w:rsidR="00A85621" w:rsidRPr="00AB7D75" w:rsidRDefault="00A85621" w:rsidP="00A85621">
            <w:pPr>
              <w:pStyle w:val="TAC"/>
              <w:rPr>
                <w:ins w:id="154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2C60844" w14:textId="77777777" w:rsidR="00A85621" w:rsidRPr="00AB7D75" w:rsidRDefault="00A85621" w:rsidP="00A85621">
            <w:pPr>
              <w:pStyle w:val="TAC"/>
              <w:rPr>
                <w:ins w:id="1549" w:author="Huawei" w:date="2023-05-08T17:45:00Z"/>
                <w:rFonts w:eastAsia="宋体"/>
              </w:rPr>
            </w:pPr>
          </w:p>
        </w:tc>
      </w:tr>
      <w:tr w:rsidR="00A85621" w:rsidRPr="00AB7D75" w14:paraId="205CCCFF" w14:textId="77777777" w:rsidTr="00940B86">
        <w:trPr>
          <w:jc w:val="center"/>
          <w:ins w:id="1550" w:author="Huawei" w:date="2023-05-08T21:33:00Z"/>
        </w:trPr>
        <w:tc>
          <w:tcPr>
            <w:tcW w:w="1747" w:type="pct"/>
          </w:tcPr>
          <w:p w14:paraId="2CCF2BC0" w14:textId="4DC4DC47" w:rsidR="00A85621" w:rsidRPr="00AB7D75" w:rsidRDefault="00A85621" w:rsidP="00A85621">
            <w:pPr>
              <w:pStyle w:val="TAL"/>
              <w:rPr>
                <w:ins w:id="1551" w:author="Huawei" w:date="2023-05-08T21:33:00Z"/>
                <w:rFonts w:eastAsia="宋体"/>
              </w:rPr>
            </w:pPr>
            <w:ins w:id="1552" w:author="Huawei" w:date="2023-05-08T21:3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22CE2664" w14:textId="77777777" w:rsidR="00A85621" w:rsidRPr="00AB7D75" w:rsidRDefault="00A85621" w:rsidP="00A85621">
            <w:pPr>
              <w:pStyle w:val="TAC"/>
              <w:rPr>
                <w:ins w:id="1553" w:author="Huawei" w:date="2023-05-08T21:3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9A3824C" w14:textId="67CDD737" w:rsidR="00A85621" w:rsidRDefault="00A85621" w:rsidP="00A85621">
            <w:pPr>
              <w:pStyle w:val="TAC"/>
              <w:rPr>
                <w:ins w:id="1554" w:author="Huawei" w:date="2023-05-08T21:33:00Z"/>
                <w:rFonts w:eastAsia="宋体"/>
                <w:lang w:eastAsia="zh-CN"/>
              </w:rPr>
            </w:pPr>
            <w:ins w:id="1555" w:author="Huawei" w:date="2023-05-08T21:3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70CA91BF" w14:textId="77777777" w:rsidR="00A85621" w:rsidRPr="00AB7D75" w:rsidRDefault="00A85621" w:rsidP="00A85621">
            <w:pPr>
              <w:pStyle w:val="TAC"/>
              <w:rPr>
                <w:ins w:id="1556" w:author="Huawei" w:date="2023-05-08T21:33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6463B0F" w14:textId="77777777" w:rsidR="00A85621" w:rsidRPr="00AB7D75" w:rsidRDefault="00A85621" w:rsidP="00A85621">
            <w:pPr>
              <w:pStyle w:val="TAC"/>
              <w:rPr>
                <w:ins w:id="1557" w:author="Huawei" w:date="2023-05-08T21:3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F546CDD" w14:textId="77777777" w:rsidR="00A85621" w:rsidRPr="00AB7D75" w:rsidRDefault="00A85621" w:rsidP="00A85621">
            <w:pPr>
              <w:pStyle w:val="TAC"/>
              <w:rPr>
                <w:ins w:id="1558" w:author="Huawei" w:date="2023-05-08T21:3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4E13FE4" w14:textId="77777777" w:rsidR="00A85621" w:rsidRPr="00AB7D75" w:rsidRDefault="00A85621" w:rsidP="00A85621">
            <w:pPr>
              <w:pStyle w:val="TAC"/>
              <w:rPr>
                <w:ins w:id="1559" w:author="Huawei" w:date="2023-05-08T21:33:00Z"/>
                <w:rFonts w:eastAsia="宋体"/>
              </w:rPr>
            </w:pPr>
          </w:p>
        </w:tc>
      </w:tr>
      <w:tr w:rsidR="00A85621" w:rsidRPr="00AB7D75" w14:paraId="035CD6AB" w14:textId="77777777" w:rsidTr="00940B86">
        <w:trPr>
          <w:jc w:val="center"/>
          <w:ins w:id="1560" w:author="Huawei" w:date="2023-05-08T17:45:00Z"/>
        </w:trPr>
        <w:tc>
          <w:tcPr>
            <w:tcW w:w="1747" w:type="pct"/>
          </w:tcPr>
          <w:p w14:paraId="52250C6F" w14:textId="14436B6F" w:rsidR="00A85621" w:rsidRPr="00AB7D75" w:rsidRDefault="00A85621" w:rsidP="00A85621">
            <w:pPr>
              <w:pStyle w:val="TAL"/>
              <w:rPr>
                <w:ins w:id="1561" w:author="Huawei" w:date="2023-05-08T17:45:00Z"/>
                <w:rFonts w:eastAsia="宋体"/>
              </w:rPr>
            </w:pPr>
            <w:ins w:id="1562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725AD9F5" w14:textId="77777777" w:rsidR="00A85621" w:rsidRPr="00AB7D75" w:rsidRDefault="00A85621" w:rsidP="00A85621">
            <w:pPr>
              <w:pStyle w:val="TAC"/>
              <w:rPr>
                <w:ins w:id="1563" w:author="Huawei" w:date="2023-05-08T17:45:00Z"/>
                <w:rFonts w:eastAsia="宋体"/>
              </w:rPr>
            </w:pPr>
            <w:ins w:id="1564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226891D4" w14:textId="7E8BCB7E" w:rsidR="00A85621" w:rsidRPr="00AB7D75" w:rsidRDefault="00A85621" w:rsidP="00A85621">
            <w:pPr>
              <w:pStyle w:val="TAC"/>
              <w:rPr>
                <w:ins w:id="1565" w:author="Huawei" w:date="2023-05-08T17:45:00Z"/>
                <w:rFonts w:eastAsia="宋体"/>
                <w:lang w:eastAsia="zh-CN"/>
              </w:rPr>
            </w:pPr>
            <w:ins w:id="1566" w:author="Huawei" w:date="2023-05-08T17:48:00Z">
              <w:r>
                <w:rPr>
                  <w:rFonts w:eastAsia="宋体" w:hint="eastAsia"/>
                  <w:lang w:eastAsia="zh-CN"/>
                </w:rPr>
                <w:t>151</w:t>
              </w:r>
              <w:r>
                <w:rPr>
                  <w:rFonts w:eastAsia="宋体"/>
                  <w:lang w:eastAsia="zh-CN"/>
                </w:rPr>
                <w:t>12</w:t>
              </w:r>
            </w:ins>
          </w:p>
        </w:tc>
        <w:tc>
          <w:tcPr>
            <w:tcW w:w="556" w:type="pct"/>
            <w:shd w:val="clear" w:color="auto" w:fill="auto"/>
          </w:tcPr>
          <w:p w14:paraId="20AF3561" w14:textId="77777777" w:rsidR="00A85621" w:rsidRPr="00AB7D75" w:rsidRDefault="00A85621" w:rsidP="00A85621">
            <w:pPr>
              <w:pStyle w:val="TAC"/>
              <w:rPr>
                <w:ins w:id="1567" w:author="Huawei" w:date="2023-05-08T17:45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F8906" w14:textId="77777777" w:rsidR="00A85621" w:rsidRPr="00AB7D75" w:rsidRDefault="00A85621" w:rsidP="00A85621">
            <w:pPr>
              <w:pStyle w:val="TAC"/>
              <w:rPr>
                <w:ins w:id="1568" w:author="Huawei" w:date="2023-05-08T17:45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0F58B3A1" w14:textId="77777777" w:rsidR="00A85621" w:rsidRPr="00AB7D75" w:rsidRDefault="00A85621" w:rsidP="00A85621">
            <w:pPr>
              <w:pStyle w:val="TAC"/>
              <w:rPr>
                <w:ins w:id="1569" w:author="Huawei" w:date="2023-05-08T17:45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58EFD21F" w14:textId="77777777" w:rsidR="00A85621" w:rsidRPr="00AB7D75" w:rsidRDefault="00A85621" w:rsidP="00A85621">
            <w:pPr>
              <w:pStyle w:val="TAC"/>
              <w:rPr>
                <w:ins w:id="1570" w:author="Huawei" w:date="2023-05-08T17:45:00Z"/>
                <w:rFonts w:eastAsia="宋体"/>
              </w:rPr>
            </w:pPr>
          </w:p>
        </w:tc>
      </w:tr>
      <w:tr w:rsidR="00A85621" w:rsidRPr="00AB7D75" w14:paraId="256C7E8E" w14:textId="77777777" w:rsidTr="00940B86">
        <w:trPr>
          <w:jc w:val="center"/>
          <w:ins w:id="1571" w:author="Huawei" w:date="2023-05-08T17:45:00Z"/>
        </w:trPr>
        <w:tc>
          <w:tcPr>
            <w:tcW w:w="1747" w:type="pct"/>
          </w:tcPr>
          <w:p w14:paraId="1BA404B6" w14:textId="797D3A6B" w:rsidR="00A85621" w:rsidRPr="00AB7D75" w:rsidRDefault="00A85621" w:rsidP="00A85621">
            <w:pPr>
              <w:pStyle w:val="TAL"/>
              <w:rPr>
                <w:ins w:id="1572" w:author="Huawei" w:date="2023-05-08T17:45:00Z"/>
                <w:rFonts w:eastAsia="宋体"/>
              </w:rPr>
            </w:pPr>
            <w:ins w:id="1573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7E55827F" w14:textId="77777777" w:rsidR="00A85621" w:rsidRPr="00AB7D75" w:rsidRDefault="00A85621" w:rsidP="00A85621">
            <w:pPr>
              <w:pStyle w:val="TAC"/>
              <w:rPr>
                <w:ins w:id="1574" w:author="Huawei" w:date="2023-05-08T17:45:00Z"/>
                <w:rFonts w:eastAsia="宋体"/>
              </w:rPr>
            </w:pPr>
            <w:ins w:id="1575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317C2DCF" w14:textId="78F426C9" w:rsidR="00A85621" w:rsidRPr="00AB7D75" w:rsidRDefault="00A85621" w:rsidP="00A85621">
            <w:pPr>
              <w:pStyle w:val="TAC"/>
              <w:rPr>
                <w:ins w:id="1576" w:author="Huawei" w:date="2023-05-08T17:45:00Z"/>
                <w:rFonts w:eastAsia="宋体"/>
                <w:lang w:eastAsia="zh-CN"/>
              </w:rPr>
            </w:pPr>
            <w:ins w:id="1577" w:author="Huawei" w:date="2023-05-08T17:48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3568</w:t>
              </w:r>
            </w:ins>
          </w:p>
        </w:tc>
        <w:tc>
          <w:tcPr>
            <w:tcW w:w="556" w:type="pct"/>
            <w:shd w:val="clear" w:color="auto" w:fill="auto"/>
          </w:tcPr>
          <w:p w14:paraId="03F638CB" w14:textId="77777777" w:rsidR="00A85621" w:rsidRPr="00AB7D75" w:rsidRDefault="00A85621" w:rsidP="00A85621">
            <w:pPr>
              <w:pStyle w:val="TAC"/>
              <w:rPr>
                <w:ins w:id="1578" w:author="Huawei" w:date="2023-05-08T17:45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7ED6804" w14:textId="77777777" w:rsidR="00A85621" w:rsidRPr="00AB7D75" w:rsidRDefault="00A85621" w:rsidP="00A85621">
            <w:pPr>
              <w:pStyle w:val="TAC"/>
              <w:rPr>
                <w:ins w:id="1579" w:author="Huawei" w:date="2023-05-08T17:45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09BC11A3" w14:textId="77777777" w:rsidR="00A85621" w:rsidRPr="00AB7D75" w:rsidRDefault="00A85621" w:rsidP="00A85621">
            <w:pPr>
              <w:pStyle w:val="TAC"/>
              <w:rPr>
                <w:ins w:id="1580" w:author="Huawei" w:date="2023-05-08T17:45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0EFD45D4" w14:textId="77777777" w:rsidR="00A85621" w:rsidRPr="00AB7D75" w:rsidRDefault="00A85621" w:rsidP="00A85621">
            <w:pPr>
              <w:pStyle w:val="TAC"/>
              <w:rPr>
                <w:ins w:id="1581" w:author="Huawei" w:date="2023-05-08T17:45:00Z"/>
                <w:rFonts w:eastAsia="宋体"/>
              </w:rPr>
            </w:pPr>
          </w:p>
        </w:tc>
      </w:tr>
      <w:tr w:rsidR="00940B86" w:rsidRPr="00AB7D75" w14:paraId="2E5EA51E" w14:textId="77777777" w:rsidTr="00940B86">
        <w:trPr>
          <w:jc w:val="center"/>
          <w:ins w:id="1582" w:author="Huawei" w:date="2023-05-08T17:45:00Z"/>
        </w:trPr>
        <w:tc>
          <w:tcPr>
            <w:tcW w:w="1747" w:type="pct"/>
          </w:tcPr>
          <w:p w14:paraId="4E3FCB54" w14:textId="77777777" w:rsidR="00940B86" w:rsidRPr="00AB7D75" w:rsidRDefault="00940B86" w:rsidP="00940B86">
            <w:pPr>
              <w:pStyle w:val="TAL"/>
              <w:rPr>
                <w:ins w:id="1583" w:author="Huawei" w:date="2023-05-08T17:45:00Z"/>
                <w:rFonts w:eastAsia="宋体"/>
                <w:lang w:val="sv-FI"/>
              </w:rPr>
            </w:pPr>
            <w:ins w:id="1584" w:author="Huawei" w:date="2023-05-08T17:45:00Z">
              <w:r w:rsidRPr="006E1E07">
                <w:rPr>
                  <w:rFonts w:eastAsia="宋体"/>
                  <w:highlight w:val="yellow"/>
                  <w:lang w:val="sv-FI"/>
                </w:rPr>
                <w:t>Transport block CRC per Slot</w:t>
              </w:r>
            </w:ins>
          </w:p>
        </w:tc>
        <w:tc>
          <w:tcPr>
            <w:tcW w:w="452" w:type="pct"/>
            <w:vAlign w:val="center"/>
          </w:tcPr>
          <w:p w14:paraId="006822C5" w14:textId="77777777" w:rsidR="00940B86" w:rsidRPr="00AB7D75" w:rsidRDefault="00940B86" w:rsidP="00940B86">
            <w:pPr>
              <w:pStyle w:val="TAC"/>
              <w:rPr>
                <w:ins w:id="1585" w:author="Huawei" w:date="2023-05-08T17:45:00Z"/>
                <w:rFonts w:eastAsia="宋体"/>
                <w:lang w:val="sv-FI"/>
              </w:rPr>
            </w:pPr>
          </w:p>
        </w:tc>
        <w:tc>
          <w:tcPr>
            <w:tcW w:w="662" w:type="pct"/>
            <w:vAlign w:val="center"/>
          </w:tcPr>
          <w:p w14:paraId="360A9D75" w14:textId="77777777" w:rsidR="00940B86" w:rsidRPr="00AB7D75" w:rsidRDefault="00940B86" w:rsidP="00940B86">
            <w:pPr>
              <w:pStyle w:val="TAC"/>
              <w:rPr>
                <w:ins w:id="1586" w:author="Huawei" w:date="2023-05-08T17:45:00Z"/>
                <w:rFonts w:eastAsia="宋体"/>
                <w:lang w:val="sv-FI"/>
              </w:rPr>
            </w:pPr>
          </w:p>
        </w:tc>
        <w:tc>
          <w:tcPr>
            <w:tcW w:w="556" w:type="pct"/>
          </w:tcPr>
          <w:p w14:paraId="50476CB1" w14:textId="77777777" w:rsidR="00940B86" w:rsidRPr="00AB7D75" w:rsidRDefault="00940B86" w:rsidP="00940B86">
            <w:pPr>
              <w:pStyle w:val="TAC"/>
              <w:rPr>
                <w:ins w:id="1587" w:author="Huawei" w:date="2023-05-08T17:45:00Z"/>
                <w:rFonts w:eastAsia="宋体"/>
                <w:lang w:val="sv-FI"/>
              </w:rPr>
            </w:pPr>
          </w:p>
        </w:tc>
        <w:tc>
          <w:tcPr>
            <w:tcW w:w="581" w:type="pct"/>
            <w:vAlign w:val="center"/>
          </w:tcPr>
          <w:p w14:paraId="5F21ACB3" w14:textId="77777777" w:rsidR="00940B86" w:rsidRPr="00AB7D75" w:rsidRDefault="00940B86" w:rsidP="00940B86">
            <w:pPr>
              <w:pStyle w:val="TAC"/>
              <w:rPr>
                <w:ins w:id="1588" w:author="Huawei" w:date="2023-05-08T17:45:00Z"/>
                <w:rFonts w:eastAsia="宋体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29EB262C" w14:textId="77777777" w:rsidR="00940B86" w:rsidRPr="00AB7D75" w:rsidRDefault="00940B86" w:rsidP="00940B86">
            <w:pPr>
              <w:pStyle w:val="TAC"/>
              <w:rPr>
                <w:ins w:id="1589" w:author="Huawei" w:date="2023-05-08T17:45:00Z"/>
                <w:rFonts w:eastAsia="宋体"/>
                <w:lang w:val="sv-FI"/>
              </w:rPr>
            </w:pPr>
          </w:p>
        </w:tc>
        <w:tc>
          <w:tcPr>
            <w:tcW w:w="500" w:type="pct"/>
            <w:vAlign w:val="center"/>
          </w:tcPr>
          <w:p w14:paraId="3D2422FA" w14:textId="77777777" w:rsidR="00940B86" w:rsidRPr="00AB7D75" w:rsidRDefault="00940B86" w:rsidP="00940B86">
            <w:pPr>
              <w:pStyle w:val="TAC"/>
              <w:rPr>
                <w:ins w:id="1590" w:author="Huawei" w:date="2023-05-08T17:45:00Z"/>
                <w:rFonts w:eastAsia="宋体"/>
                <w:lang w:val="sv-FI"/>
              </w:rPr>
            </w:pPr>
          </w:p>
        </w:tc>
      </w:tr>
      <w:tr w:rsidR="00A85621" w:rsidRPr="00AB7D75" w14:paraId="00DF8695" w14:textId="77777777" w:rsidTr="00940B86">
        <w:trPr>
          <w:jc w:val="center"/>
          <w:ins w:id="1591" w:author="Huawei" w:date="2023-05-08T17:45:00Z"/>
        </w:trPr>
        <w:tc>
          <w:tcPr>
            <w:tcW w:w="1747" w:type="pct"/>
          </w:tcPr>
          <w:p w14:paraId="7FF130A2" w14:textId="3F2EAD01" w:rsidR="00A85621" w:rsidRPr="00AB7D75" w:rsidRDefault="00A85621" w:rsidP="00A85621">
            <w:pPr>
              <w:pStyle w:val="TAL"/>
              <w:rPr>
                <w:ins w:id="1592" w:author="Huawei" w:date="2023-05-08T17:45:00Z"/>
                <w:rFonts w:eastAsia="宋体"/>
              </w:rPr>
            </w:pPr>
            <w:ins w:id="1593" w:author="Huawei" w:date="2023-05-08T21:34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62E3B4A8" w14:textId="77777777" w:rsidR="00A85621" w:rsidRPr="00AB7D75" w:rsidRDefault="00A85621" w:rsidP="00A85621">
            <w:pPr>
              <w:pStyle w:val="TAC"/>
              <w:rPr>
                <w:ins w:id="1594" w:author="Huawei" w:date="2023-05-08T17:45:00Z"/>
                <w:rFonts w:eastAsia="宋体"/>
              </w:rPr>
            </w:pPr>
            <w:ins w:id="1595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549669F8" w14:textId="77777777" w:rsidR="00A85621" w:rsidRPr="00AB7D75" w:rsidRDefault="00A85621" w:rsidP="00A85621">
            <w:pPr>
              <w:pStyle w:val="TAC"/>
              <w:rPr>
                <w:ins w:id="1596" w:author="Huawei" w:date="2023-05-08T17:45:00Z"/>
                <w:rFonts w:eastAsia="宋体"/>
              </w:rPr>
            </w:pPr>
            <w:ins w:id="1597" w:author="Huawei" w:date="2023-05-08T17:45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296C403D" w14:textId="77777777" w:rsidR="00A85621" w:rsidRPr="00AB7D75" w:rsidRDefault="00A85621" w:rsidP="00A85621">
            <w:pPr>
              <w:pStyle w:val="TAC"/>
              <w:rPr>
                <w:ins w:id="1598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8E92247" w14:textId="77777777" w:rsidR="00A85621" w:rsidRPr="00AB7D75" w:rsidRDefault="00A85621" w:rsidP="00A85621">
            <w:pPr>
              <w:pStyle w:val="TAC"/>
              <w:rPr>
                <w:ins w:id="1599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2D4C785" w14:textId="77777777" w:rsidR="00A85621" w:rsidRPr="00AB7D75" w:rsidRDefault="00A85621" w:rsidP="00A85621">
            <w:pPr>
              <w:pStyle w:val="TAC"/>
              <w:rPr>
                <w:ins w:id="1600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7F72F55" w14:textId="77777777" w:rsidR="00A85621" w:rsidRPr="00AB7D75" w:rsidRDefault="00A85621" w:rsidP="00A85621">
            <w:pPr>
              <w:pStyle w:val="TAC"/>
              <w:rPr>
                <w:ins w:id="1601" w:author="Huawei" w:date="2023-05-08T17:45:00Z"/>
                <w:rFonts w:eastAsia="宋体"/>
              </w:rPr>
            </w:pPr>
          </w:p>
        </w:tc>
      </w:tr>
      <w:tr w:rsidR="00A85621" w:rsidRPr="00AB7D75" w14:paraId="4DF09251" w14:textId="77777777" w:rsidTr="00940B86">
        <w:trPr>
          <w:jc w:val="center"/>
          <w:ins w:id="1602" w:author="Huawei" w:date="2023-05-08T21:33:00Z"/>
        </w:trPr>
        <w:tc>
          <w:tcPr>
            <w:tcW w:w="1747" w:type="pct"/>
          </w:tcPr>
          <w:p w14:paraId="39F83722" w14:textId="7CAFE590" w:rsidR="00A85621" w:rsidRPr="00AB7D75" w:rsidRDefault="00A85621" w:rsidP="00A85621">
            <w:pPr>
              <w:pStyle w:val="TAL"/>
              <w:rPr>
                <w:ins w:id="1603" w:author="Huawei" w:date="2023-05-08T21:33:00Z"/>
                <w:rFonts w:eastAsia="宋体"/>
              </w:rPr>
            </w:pPr>
            <w:ins w:id="1604" w:author="Huawei" w:date="2023-05-08T21:3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0267DEA9" w14:textId="77777777" w:rsidR="00A85621" w:rsidRPr="00AB7D75" w:rsidRDefault="00A85621" w:rsidP="00A85621">
            <w:pPr>
              <w:pStyle w:val="TAC"/>
              <w:rPr>
                <w:ins w:id="1605" w:author="Huawei" w:date="2023-05-08T21:3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5D59B8F" w14:textId="672C8A83" w:rsidR="00A85621" w:rsidRDefault="00A85621" w:rsidP="00A85621">
            <w:pPr>
              <w:pStyle w:val="TAC"/>
              <w:rPr>
                <w:ins w:id="1606" w:author="Huawei" w:date="2023-05-08T21:33:00Z"/>
                <w:rFonts w:eastAsia="宋体"/>
                <w:lang w:eastAsia="zh-CN"/>
              </w:rPr>
            </w:pPr>
            <w:ins w:id="1607" w:author="Huawei" w:date="2023-05-08T21:3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4EBDB68F" w14:textId="77777777" w:rsidR="00A85621" w:rsidRPr="00AB7D75" w:rsidRDefault="00A85621" w:rsidP="00A85621">
            <w:pPr>
              <w:pStyle w:val="TAC"/>
              <w:rPr>
                <w:ins w:id="1608" w:author="Huawei" w:date="2023-05-08T21:33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F117539" w14:textId="77777777" w:rsidR="00A85621" w:rsidRPr="00AB7D75" w:rsidRDefault="00A85621" w:rsidP="00A85621">
            <w:pPr>
              <w:pStyle w:val="TAC"/>
              <w:rPr>
                <w:ins w:id="1609" w:author="Huawei" w:date="2023-05-08T21:3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BCAED6A" w14:textId="77777777" w:rsidR="00A85621" w:rsidRPr="00AB7D75" w:rsidRDefault="00A85621" w:rsidP="00A85621">
            <w:pPr>
              <w:pStyle w:val="TAC"/>
              <w:rPr>
                <w:ins w:id="1610" w:author="Huawei" w:date="2023-05-08T21:3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302CFF3" w14:textId="77777777" w:rsidR="00A85621" w:rsidRPr="00AB7D75" w:rsidRDefault="00A85621" w:rsidP="00A85621">
            <w:pPr>
              <w:pStyle w:val="TAC"/>
              <w:rPr>
                <w:ins w:id="1611" w:author="Huawei" w:date="2023-05-08T21:33:00Z"/>
                <w:rFonts w:eastAsia="宋体"/>
              </w:rPr>
            </w:pPr>
          </w:p>
        </w:tc>
      </w:tr>
      <w:tr w:rsidR="00A85621" w:rsidRPr="00AB7D75" w14:paraId="45504BC9" w14:textId="77777777" w:rsidTr="00940B86">
        <w:trPr>
          <w:jc w:val="center"/>
          <w:ins w:id="1612" w:author="Huawei" w:date="2023-05-08T17:45:00Z"/>
        </w:trPr>
        <w:tc>
          <w:tcPr>
            <w:tcW w:w="1747" w:type="pct"/>
          </w:tcPr>
          <w:p w14:paraId="1A3AA62C" w14:textId="0306BC3A" w:rsidR="00A85621" w:rsidRPr="00AB7D75" w:rsidRDefault="00A85621" w:rsidP="00A85621">
            <w:pPr>
              <w:pStyle w:val="TAL"/>
              <w:rPr>
                <w:ins w:id="1613" w:author="Huawei" w:date="2023-05-08T17:45:00Z"/>
                <w:rFonts w:eastAsia="宋体"/>
              </w:rPr>
            </w:pPr>
            <w:ins w:id="1614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5705A79F" w14:textId="77777777" w:rsidR="00A85621" w:rsidRPr="00AB7D75" w:rsidRDefault="00A85621" w:rsidP="00A85621">
            <w:pPr>
              <w:pStyle w:val="TAC"/>
              <w:rPr>
                <w:ins w:id="1615" w:author="Huawei" w:date="2023-05-08T17:45:00Z"/>
                <w:rFonts w:eastAsia="宋体"/>
              </w:rPr>
            </w:pPr>
            <w:ins w:id="1616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0EFC689A" w14:textId="77777777" w:rsidR="00A85621" w:rsidRPr="00AB7D75" w:rsidRDefault="00A85621" w:rsidP="00A85621">
            <w:pPr>
              <w:pStyle w:val="TAC"/>
              <w:rPr>
                <w:ins w:id="1617" w:author="Huawei" w:date="2023-05-08T17:45:00Z"/>
                <w:rFonts w:eastAsia="宋体"/>
                <w:lang w:eastAsia="zh-CN"/>
              </w:rPr>
            </w:pPr>
            <w:ins w:id="1618" w:author="Huawei" w:date="2023-05-08T17:45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556" w:type="pct"/>
          </w:tcPr>
          <w:p w14:paraId="0445920C" w14:textId="77777777" w:rsidR="00A85621" w:rsidRPr="00AB7D75" w:rsidRDefault="00A85621" w:rsidP="00A85621">
            <w:pPr>
              <w:pStyle w:val="TAC"/>
              <w:rPr>
                <w:ins w:id="1619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C008F60" w14:textId="77777777" w:rsidR="00A85621" w:rsidRPr="00AB7D75" w:rsidRDefault="00A85621" w:rsidP="00A85621">
            <w:pPr>
              <w:pStyle w:val="TAC"/>
              <w:rPr>
                <w:ins w:id="1620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C895ED8" w14:textId="77777777" w:rsidR="00A85621" w:rsidRPr="00AB7D75" w:rsidRDefault="00A85621" w:rsidP="00A85621">
            <w:pPr>
              <w:pStyle w:val="TAC"/>
              <w:rPr>
                <w:ins w:id="1621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D085FCE" w14:textId="77777777" w:rsidR="00A85621" w:rsidRPr="00AB7D75" w:rsidRDefault="00A85621" w:rsidP="00A85621">
            <w:pPr>
              <w:pStyle w:val="TAC"/>
              <w:rPr>
                <w:ins w:id="1622" w:author="Huawei" w:date="2023-05-08T17:45:00Z"/>
                <w:rFonts w:eastAsia="宋体"/>
              </w:rPr>
            </w:pPr>
          </w:p>
        </w:tc>
      </w:tr>
      <w:tr w:rsidR="00A85621" w:rsidRPr="00AB7D75" w14:paraId="6AA7CADA" w14:textId="77777777" w:rsidTr="00940B86">
        <w:trPr>
          <w:jc w:val="center"/>
          <w:ins w:id="1623" w:author="Huawei" w:date="2023-05-08T17:45:00Z"/>
        </w:trPr>
        <w:tc>
          <w:tcPr>
            <w:tcW w:w="1747" w:type="pct"/>
          </w:tcPr>
          <w:p w14:paraId="347831DE" w14:textId="346FBABD" w:rsidR="00A85621" w:rsidRPr="00AB7D75" w:rsidRDefault="00A85621" w:rsidP="00A85621">
            <w:pPr>
              <w:pStyle w:val="TAL"/>
              <w:rPr>
                <w:ins w:id="1624" w:author="Huawei" w:date="2023-05-08T17:45:00Z"/>
                <w:rFonts w:eastAsia="宋体"/>
              </w:rPr>
            </w:pPr>
            <w:ins w:id="1625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021DCEF2" w14:textId="77777777" w:rsidR="00A85621" w:rsidRPr="00AB7D75" w:rsidRDefault="00A85621" w:rsidP="00A85621">
            <w:pPr>
              <w:pStyle w:val="TAC"/>
              <w:rPr>
                <w:ins w:id="1626" w:author="Huawei" w:date="2023-05-08T17:45:00Z"/>
                <w:rFonts w:eastAsia="宋体"/>
              </w:rPr>
            </w:pPr>
            <w:ins w:id="1627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4C98BD5B" w14:textId="77777777" w:rsidR="00A85621" w:rsidRPr="00AB7D75" w:rsidRDefault="00A85621" w:rsidP="00A85621">
            <w:pPr>
              <w:pStyle w:val="TAC"/>
              <w:rPr>
                <w:ins w:id="1628" w:author="Huawei" w:date="2023-05-08T17:45:00Z"/>
                <w:rFonts w:eastAsia="宋体"/>
                <w:lang w:eastAsia="zh-CN"/>
              </w:rPr>
            </w:pPr>
            <w:ins w:id="1629" w:author="Huawei" w:date="2023-05-08T17:45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556" w:type="pct"/>
          </w:tcPr>
          <w:p w14:paraId="1AA522AE" w14:textId="77777777" w:rsidR="00A85621" w:rsidRPr="00AB7D75" w:rsidRDefault="00A85621" w:rsidP="00A85621">
            <w:pPr>
              <w:pStyle w:val="TAC"/>
              <w:rPr>
                <w:ins w:id="1630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C3036CA" w14:textId="77777777" w:rsidR="00A85621" w:rsidRPr="00AB7D75" w:rsidRDefault="00A85621" w:rsidP="00A85621">
            <w:pPr>
              <w:pStyle w:val="TAC"/>
              <w:rPr>
                <w:ins w:id="1631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0B2CB75" w14:textId="77777777" w:rsidR="00A85621" w:rsidRPr="00AB7D75" w:rsidRDefault="00A85621" w:rsidP="00A85621">
            <w:pPr>
              <w:pStyle w:val="TAC"/>
              <w:rPr>
                <w:ins w:id="1632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6342CCF" w14:textId="77777777" w:rsidR="00A85621" w:rsidRPr="00AB7D75" w:rsidRDefault="00A85621" w:rsidP="00A85621">
            <w:pPr>
              <w:pStyle w:val="TAC"/>
              <w:rPr>
                <w:ins w:id="1633" w:author="Huawei" w:date="2023-05-08T17:45:00Z"/>
                <w:rFonts w:eastAsia="宋体"/>
              </w:rPr>
            </w:pPr>
          </w:p>
        </w:tc>
      </w:tr>
      <w:tr w:rsidR="00940B86" w:rsidRPr="00AB7D75" w14:paraId="4D10E52A" w14:textId="77777777" w:rsidTr="00940B86">
        <w:trPr>
          <w:jc w:val="center"/>
          <w:ins w:id="1634" w:author="Huawei" w:date="2023-05-08T17:45:00Z"/>
        </w:trPr>
        <w:tc>
          <w:tcPr>
            <w:tcW w:w="1747" w:type="pct"/>
          </w:tcPr>
          <w:p w14:paraId="421DFC3D" w14:textId="77777777" w:rsidR="00940B86" w:rsidRPr="00AB7D75" w:rsidRDefault="00940B86" w:rsidP="00940B86">
            <w:pPr>
              <w:pStyle w:val="TAL"/>
              <w:rPr>
                <w:ins w:id="1635" w:author="Huawei" w:date="2023-05-08T17:45:00Z"/>
                <w:rFonts w:eastAsia="宋体"/>
              </w:rPr>
            </w:pPr>
            <w:ins w:id="1636" w:author="Huawei" w:date="2023-05-08T17:45:00Z">
              <w:r w:rsidRPr="006E1E07">
                <w:rPr>
                  <w:rFonts w:eastAsia="宋体"/>
                  <w:highlight w:val="yellow"/>
                </w:rPr>
                <w:t>Number of Code Blocks per Slot</w:t>
              </w:r>
            </w:ins>
          </w:p>
        </w:tc>
        <w:tc>
          <w:tcPr>
            <w:tcW w:w="452" w:type="pct"/>
            <w:vAlign w:val="center"/>
          </w:tcPr>
          <w:p w14:paraId="13629158" w14:textId="77777777" w:rsidR="00940B86" w:rsidRPr="00AB7D75" w:rsidRDefault="00940B86" w:rsidP="00940B86">
            <w:pPr>
              <w:pStyle w:val="TAC"/>
              <w:rPr>
                <w:ins w:id="1637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76EA6FF" w14:textId="77777777" w:rsidR="00940B86" w:rsidRPr="00AB7D75" w:rsidRDefault="00940B86" w:rsidP="00940B86">
            <w:pPr>
              <w:pStyle w:val="TAC"/>
              <w:rPr>
                <w:ins w:id="1638" w:author="Huawei" w:date="2023-05-08T17:45:00Z"/>
                <w:rFonts w:eastAsia="宋体"/>
              </w:rPr>
            </w:pPr>
          </w:p>
        </w:tc>
        <w:tc>
          <w:tcPr>
            <w:tcW w:w="556" w:type="pct"/>
          </w:tcPr>
          <w:p w14:paraId="7B097028" w14:textId="77777777" w:rsidR="00940B86" w:rsidRPr="00AB7D75" w:rsidRDefault="00940B86" w:rsidP="00940B86">
            <w:pPr>
              <w:pStyle w:val="TAC"/>
              <w:rPr>
                <w:ins w:id="1639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420A179" w14:textId="77777777" w:rsidR="00940B86" w:rsidRPr="00AB7D75" w:rsidRDefault="00940B86" w:rsidP="00940B86">
            <w:pPr>
              <w:pStyle w:val="TAC"/>
              <w:rPr>
                <w:ins w:id="1640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2DF6B02" w14:textId="77777777" w:rsidR="00940B86" w:rsidRPr="00AB7D75" w:rsidRDefault="00940B86" w:rsidP="00940B86">
            <w:pPr>
              <w:pStyle w:val="TAC"/>
              <w:rPr>
                <w:ins w:id="1641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0191394" w14:textId="77777777" w:rsidR="00940B86" w:rsidRPr="00AB7D75" w:rsidRDefault="00940B86" w:rsidP="00940B86">
            <w:pPr>
              <w:pStyle w:val="TAC"/>
              <w:rPr>
                <w:ins w:id="1642" w:author="Huawei" w:date="2023-05-08T17:45:00Z"/>
                <w:rFonts w:eastAsia="宋体"/>
              </w:rPr>
            </w:pPr>
          </w:p>
        </w:tc>
      </w:tr>
      <w:tr w:rsidR="00A85621" w:rsidRPr="00AB7D75" w14:paraId="6A2D8160" w14:textId="77777777" w:rsidTr="00940B86">
        <w:trPr>
          <w:jc w:val="center"/>
          <w:ins w:id="1643" w:author="Huawei" w:date="2023-05-08T17:45:00Z"/>
        </w:trPr>
        <w:tc>
          <w:tcPr>
            <w:tcW w:w="1747" w:type="pct"/>
          </w:tcPr>
          <w:p w14:paraId="1C345247" w14:textId="7016556F" w:rsidR="00A85621" w:rsidRPr="00AB7D75" w:rsidRDefault="00A85621" w:rsidP="00A85621">
            <w:pPr>
              <w:pStyle w:val="TAL"/>
              <w:rPr>
                <w:ins w:id="1644" w:author="Huawei" w:date="2023-05-08T17:45:00Z"/>
                <w:rFonts w:eastAsia="宋体"/>
              </w:rPr>
            </w:pPr>
            <w:ins w:id="1645" w:author="Huawei" w:date="2023-05-08T21:34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1E45355A" w14:textId="77777777" w:rsidR="00A85621" w:rsidRPr="00AB7D75" w:rsidRDefault="00A85621" w:rsidP="00A85621">
            <w:pPr>
              <w:pStyle w:val="TAC"/>
              <w:rPr>
                <w:ins w:id="1646" w:author="Huawei" w:date="2023-05-08T17:45:00Z"/>
                <w:rFonts w:eastAsia="宋体"/>
              </w:rPr>
            </w:pPr>
            <w:ins w:id="1647" w:author="Huawei" w:date="2023-05-08T17:45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601C8314" w14:textId="77777777" w:rsidR="00A85621" w:rsidRPr="00AB7D75" w:rsidRDefault="00A85621" w:rsidP="00A85621">
            <w:pPr>
              <w:pStyle w:val="TAC"/>
              <w:rPr>
                <w:ins w:id="1648" w:author="Huawei" w:date="2023-05-08T17:45:00Z"/>
                <w:rFonts w:eastAsia="宋体"/>
              </w:rPr>
            </w:pPr>
            <w:ins w:id="1649" w:author="Huawei" w:date="2023-05-08T17:45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40DD77BF" w14:textId="77777777" w:rsidR="00A85621" w:rsidRPr="00AB7D75" w:rsidRDefault="00A85621" w:rsidP="00A85621">
            <w:pPr>
              <w:pStyle w:val="TAC"/>
              <w:rPr>
                <w:ins w:id="1650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B47C04B" w14:textId="77777777" w:rsidR="00A85621" w:rsidRPr="00AB7D75" w:rsidRDefault="00A85621" w:rsidP="00A85621">
            <w:pPr>
              <w:pStyle w:val="TAC"/>
              <w:rPr>
                <w:ins w:id="1651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AA8B1EB" w14:textId="77777777" w:rsidR="00A85621" w:rsidRPr="00AB7D75" w:rsidRDefault="00A85621" w:rsidP="00A85621">
            <w:pPr>
              <w:pStyle w:val="TAC"/>
              <w:rPr>
                <w:ins w:id="1652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4BE78D0" w14:textId="77777777" w:rsidR="00A85621" w:rsidRPr="00AB7D75" w:rsidRDefault="00A85621" w:rsidP="00A85621">
            <w:pPr>
              <w:pStyle w:val="TAC"/>
              <w:rPr>
                <w:ins w:id="1653" w:author="Huawei" w:date="2023-05-08T17:45:00Z"/>
                <w:rFonts w:eastAsia="宋体"/>
              </w:rPr>
            </w:pPr>
          </w:p>
        </w:tc>
      </w:tr>
      <w:tr w:rsidR="00A85621" w:rsidRPr="00AB7D75" w14:paraId="7C15C66A" w14:textId="77777777" w:rsidTr="00940B86">
        <w:trPr>
          <w:jc w:val="center"/>
          <w:ins w:id="1654" w:author="Huawei" w:date="2023-05-08T21:33:00Z"/>
        </w:trPr>
        <w:tc>
          <w:tcPr>
            <w:tcW w:w="1747" w:type="pct"/>
          </w:tcPr>
          <w:p w14:paraId="0AFD739A" w14:textId="23D88208" w:rsidR="00A85621" w:rsidRPr="00AB7D75" w:rsidRDefault="00A85621" w:rsidP="00A85621">
            <w:pPr>
              <w:pStyle w:val="TAL"/>
              <w:rPr>
                <w:ins w:id="1655" w:author="Huawei" w:date="2023-05-08T21:33:00Z"/>
                <w:rFonts w:eastAsia="宋体"/>
              </w:rPr>
            </w:pPr>
            <w:ins w:id="1656" w:author="Huawei" w:date="2023-05-08T21:3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384898E9" w14:textId="77777777" w:rsidR="00A85621" w:rsidRPr="00AB7D75" w:rsidRDefault="00A85621" w:rsidP="00A85621">
            <w:pPr>
              <w:pStyle w:val="TAC"/>
              <w:rPr>
                <w:ins w:id="1657" w:author="Huawei" w:date="2023-05-08T21:3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41F04CD" w14:textId="521F3CE2" w:rsidR="00A85621" w:rsidRDefault="00A85621" w:rsidP="00A85621">
            <w:pPr>
              <w:pStyle w:val="TAC"/>
              <w:rPr>
                <w:ins w:id="1658" w:author="Huawei" w:date="2023-05-08T21:33:00Z"/>
                <w:rFonts w:eastAsia="宋体"/>
                <w:lang w:eastAsia="zh-CN"/>
              </w:rPr>
            </w:pPr>
            <w:ins w:id="1659" w:author="Huawei" w:date="2023-05-08T21:3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4508045D" w14:textId="77777777" w:rsidR="00A85621" w:rsidRPr="00AB7D75" w:rsidRDefault="00A85621" w:rsidP="00A85621">
            <w:pPr>
              <w:pStyle w:val="TAC"/>
              <w:rPr>
                <w:ins w:id="1660" w:author="Huawei" w:date="2023-05-08T21:33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F9C4018" w14:textId="77777777" w:rsidR="00A85621" w:rsidRPr="00AB7D75" w:rsidRDefault="00A85621" w:rsidP="00A85621">
            <w:pPr>
              <w:pStyle w:val="TAC"/>
              <w:rPr>
                <w:ins w:id="1661" w:author="Huawei" w:date="2023-05-08T21:3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853D088" w14:textId="77777777" w:rsidR="00A85621" w:rsidRPr="00AB7D75" w:rsidRDefault="00A85621" w:rsidP="00A85621">
            <w:pPr>
              <w:pStyle w:val="TAC"/>
              <w:rPr>
                <w:ins w:id="1662" w:author="Huawei" w:date="2023-05-08T21:3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273B5E5" w14:textId="77777777" w:rsidR="00A85621" w:rsidRPr="00AB7D75" w:rsidRDefault="00A85621" w:rsidP="00A85621">
            <w:pPr>
              <w:pStyle w:val="TAC"/>
              <w:rPr>
                <w:ins w:id="1663" w:author="Huawei" w:date="2023-05-08T21:33:00Z"/>
                <w:rFonts w:eastAsia="宋体"/>
              </w:rPr>
            </w:pPr>
          </w:p>
        </w:tc>
      </w:tr>
      <w:tr w:rsidR="00A85621" w:rsidRPr="00AB7D75" w14:paraId="177C8CE4" w14:textId="77777777" w:rsidTr="00940B86">
        <w:trPr>
          <w:jc w:val="center"/>
          <w:ins w:id="1664" w:author="Huawei" w:date="2023-05-08T17:45:00Z"/>
        </w:trPr>
        <w:tc>
          <w:tcPr>
            <w:tcW w:w="1747" w:type="pct"/>
          </w:tcPr>
          <w:p w14:paraId="6EC93A75" w14:textId="44012660" w:rsidR="00A85621" w:rsidRPr="00AB7D75" w:rsidRDefault="00A85621" w:rsidP="00A85621">
            <w:pPr>
              <w:pStyle w:val="TAL"/>
              <w:rPr>
                <w:ins w:id="1665" w:author="Huawei" w:date="2023-05-08T17:45:00Z"/>
                <w:rFonts w:eastAsia="宋体"/>
              </w:rPr>
            </w:pPr>
            <w:ins w:id="1666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38D47AA3" w14:textId="77777777" w:rsidR="00A85621" w:rsidRPr="00AB7D75" w:rsidRDefault="00A85621" w:rsidP="00A85621">
            <w:pPr>
              <w:pStyle w:val="TAC"/>
              <w:rPr>
                <w:ins w:id="1667" w:author="Huawei" w:date="2023-05-08T17:45:00Z"/>
                <w:rFonts w:eastAsia="宋体"/>
              </w:rPr>
            </w:pPr>
            <w:ins w:id="1668" w:author="Huawei" w:date="2023-05-08T17:45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4A719ADA" w14:textId="61EAE7FD" w:rsidR="00A85621" w:rsidRPr="00AB7D75" w:rsidRDefault="00A85621" w:rsidP="00A85621">
            <w:pPr>
              <w:pStyle w:val="TAC"/>
              <w:rPr>
                <w:ins w:id="1669" w:author="Huawei" w:date="2023-05-08T17:45:00Z"/>
                <w:rFonts w:eastAsia="宋体"/>
                <w:lang w:eastAsia="zh-CN"/>
              </w:rPr>
            </w:pPr>
            <w:ins w:id="1670" w:author="Huawei" w:date="2023-05-08T17:57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556" w:type="pct"/>
          </w:tcPr>
          <w:p w14:paraId="034E7CA8" w14:textId="77777777" w:rsidR="00A85621" w:rsidRPr="00AB7D75" w:rsidRDefault="00A85621" w:rsidP="00A85621">
            <w:pPr>
              <w:pStyle w:val="TAC"/>
              <w:rPr>
                <w:ins w:id="1671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510FC3D" w14:textId="77777777" w:rsidR="00A85621" w:rsidRPr="00AB7D75" w:rsidRDefault="00A85621" w:rsidP="00A85621">
            <w:pPr>
              <w:pStyle w:val="TAC"/>
              <w:rPr>
                <w:ins w:id="1672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7A9ADBE" w14:textId="77777777" w:rsidR="00A85621" w:rsidRPr="00AB7D75" w:rsidRDefault="00A85621" w:rsidP="00A85621">
            <w:pPr>
              <w:pStyle w:val="TAC"/>
              <w:rPr>
                <w:ins w:id="1673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37B2D10" w14:textId="77777777" w:rsidR="00A85621" w:rsidRPr="00AB7D75" w:rsidRDefault="00A85621" w:rsidP="00A85621">
            <w:pPr>
              <w:pStyle w:val="TAC"/>
              <w:rPr>
                <w:ins w:id="1674" w:author="Huawei" w:date="2023-05-08T17:45:00Z"/>
                <w:rFonts w:eastAsia="宋体"/>
              </w:rPr>
            </w:pPr>
          </w:p>
        </w:tc>
      </w:tr>
      <w:tr w:rsidR="00A85621" w:rsidRPr="00AB7D75" w14:paraId="1C902916" w14:textId="77777777" w:rsidTr="00940B86">
        <w:trPr>
          <w:jc w:val="center"/>
          <w:ins w:id="1675" w:author="Huawei" w:date="2023-05-08T17:45:00Z"/>
        </w:trPr>
        <w:tc>
          <w:tcPr>
            <w:tcW w:w="1747" w:type="pct"/>
          </w:tcPr>
          <w:p w14:paraId="2035C4A5" w14:textId="7B2A16ED" w:rsidR="00A85621" w:rsidRPr="00AB7D75" w:rsidRDefault="00A85621" w:rsidP="00A85621">
            <w:pPr>
              <w:pStyle w:val="TAL"/>
              <w:rPr>
                <w:ins w:id="1676" w:author="Huawei" w:date="2023-05-08T17:45:00Z"/>
                <w:rFonts w:eastAsia="宋体"/>
              </w:rPr>
            </w:pPr>
            <w:ins w:id="1677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49C5C229" w14:textId="77777777" w:rsidR="00A85621" w:rsidRPr="00AB7D75" w:rsidRDefault="00A85621" w:rsidP="00A85621">
            <w:pPr>
              <w:pStyle w:val="TAC"/>
              <w:rPr>
                <w:ins w:id="1678" w:author="Huawei" w:date="2023-05-08T17:45:00Z"/>
                <w:rFonts w:eastAsia="宋体"/>
              </w:rPr>
            </w:pPr>
            <w:ins w:id="1679" w:author="Huawei" w:date="2023-05-08T17:45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42B67F07" w14:textId="6840B742" w:rsidR="00A85621" w:rsidRPr="00AB7D75" w:rsidRDefault="00A85621" w:rsidP="00A85621">
            <w:pPr>
              <w:pStyle w:val="TAC"/>
              <w:rPr>
                <w:ins w:id="1680" w:author="Huawei" w:date="2023-05-08T17:45:00Z"/>
                <w:rFonts w:eastAsia="宋体"/>
                <w:lang w:eastAsia="zh-CN"/>
              </w:rPr>
            </w:pPr>
            <w:ins w:id="1681" w:author="Huawei" w:date="2023-05-08T17:58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556" w:type="pct"/>
          </w:tcPr>
          <w:p w14:paraId="6E340B1A" w14:textId="77777777" w:rsidR="00A85621" w:rsidRPr="00AB7D75" w:rsidRDefault="00A85621" w:rsidP="00A85621">
            <w:pPr>
              <w:pStyle w:val="TAC"/>
              <w:rPr>
                <w:ins w:id="1682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D9AE34C" w14:textId="77777777" w:rsidR="00A85621" w:rsidRPr="00AB7D75" w:rsidRDefault="00A85621" w:rsidP="00A85621">
            <w:pPr>
              <w:pStyle w:val="TAC"/>
              <w:rPr>
                <w:ins w:id="1683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A0EC862" w14:textId="77777777" w:rsidR="00A85621" w:rsidRPr="00AB7D75" w:rsidRDefault="00A85621" w:rsidP="00A85621">
            <w:pPr>
              <w:pStyle w:val="TAC"/>
              <w:rPr>
                <w:ins w:id="1684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42A0F0C" w14:textId="77777777" w:rsidR="00A85621" w:rsidRPr="00AB7D75" w:rsidRDefault="00A85621" w:rsidP="00A85621">
            <w:pPr>
              <w:pStyle w:val="TAC"/>
              <w:rPr>
                <w:ins w:id="1685" w:author="Huawei" w:date="2023-05-08T17:45:00Z"/>
                <w:rFonts w:eastAsia="宋体"/>
              </w:rPr>
            </w:pPr>
          </w:p>
        </w:tc>
      </w:tr>
      <w:tr w:rsidR="00940B86" w:rsidRPr="00AB7D75" w14:paraId="7323C66B" w14:textId="77777777" w:rsidTr="00940B86">
        <w:trPr>
          <w:jc w:val="center"/>
          <w:ins w:id="1686" w:author="Huawei" w:date="2023-05-08T17:45:00Z"/>
        </w:trPr>
        <w:tc>
          <w:tcPr>
            <w:tcW w:w="1747" w:type="pct"/>
          </w:tcPr>
          <w:p w14:paraId="6184EFC8" w14:textId="77777777" w:rsidR="00940B86" w:rsidRPr="00AB7D75" w:rsidRDefault="00940B86" w:rsidP="00940B86">
            <w:pPr>
              <w:pStyle w:val="TAL"/>
              <w:rPr>
                <w:ins w:id="1687" w:author="Huawei" w:date="2023-05-08T17:45:00Z"/>
                <w:rFonts w:eastAsia="宋体"/>
              </w:rPr>
            </w:pPr>
            <w:ins w:id="1688" w:author="Huawei" w:date="2023-05-08T17:45:00Z">
              <w:r w:rsidRPr="006E1E07">
                <w:rPr>
                  <w:rFonts w:eastAsia="宋体"/>
                  <w:highlight w:val="yellow"/>
                </w:rPr>
                <w:t>Binary Channel Bits Per Slot</w:t>
              </w:r>
            </w:ins>
          </w:p>
        </w:tc>
        <w:tc>
          <w:tcPr>
            <w:tcW w:w="452" w:type="pct"/>
            <w:vAlign w:val="center"/>
          </w:tcPr>
          <w:p w14:paraId="43EFADBD" w14:textId="77777777" w:rsidR="00940B86" w:rsidRPr="00AB7D75" w:rsidRDefault="00940B86" w:rsidP="00940B86">
            <w:pPr>
              <w:pStyle w:val="TAC"/>
              <w:rPr>
                <w:ins w:id="1689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CE8FC95" w14:textId="77777777" w:rsidR="00940B86" w:rsidRPr="00AB7D75" w:rsidRDefault="00940B86" w:rsidP="00940B86">
            <w:pPr>
              <w:pStyle w:val="TAC"/>
              <w:rPr>
                <w:ins w:id="1690" w:author="Huawei" w:date="2023-05-08T17:45:00Z"/>
                <w:rFonts w:eastAsia="宋体"/>
              </w:rPr>
            </w:pPr>
          </w:p>
        </w:tc>
        <w:tc>
          <w:tcPr>
            <w:tcW w:w="556" w:type="pct"/>
          </w:tcPr>
          <w:p w14:paraId="712EC08F" w14:textId="77777777" w:rsidR="00940B86" w:rsidRPr="00AB7D75" w:rsidRDefault="00940B86" w:rsidP="00940B86">
            <w:pPr>
              <w:pStyle w:val="TAC"/>
              <w:rPr>
                <w:ins w:id="1691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99E2563" w14:textId="77777777" w:rsidR="00940B86" w:rsidRPr="00AB7D75" w:rsidRDefault="00940B86" w:rsidP="00940B86">
            <w:pPr>
              <w:pStyle w:val="TAC"/>
              <w:rPr>
                <w:ins w:id="1692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30D0F1F" w14:textId="77777777" w:rsidR="00940B86" w:rsidRPr="00AB7D75" w:rsidRDefault="00940B86" w:rsidP="00940B86">
            <w:pPr>
              <w:pStyle w:val="TAC"/>
              <w:rPr>
                <w:ins w:id="1693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709EF08" w14:textId="77777777" w:rsidR="00940B86" w:rsidRPr="00AB7D75" w:rsidRDefault="00940B86" w:rsidP="00940B86">
            <w:pPr>
              <w:pStyle w:val="TAC"/>
              <w:rPr>
                <w:ins w:id="1694" w:author="Huawei" w:date="2023-05-08T17:45:00Z"/>
                <w:rFonts w:eastAsia="宋体"/>
              </w:rPr>
            </w:pPr>
          </w:p>
        </w:tc>
      </w:tr>
      <w:tr w:rsidR="00A85621" w:rsidRPr="00AB7D75" w14:paraId="5C233BE1" w14:textId="77777777" w:rsidTr="00940B86">
        <w:trPr>
          <w:jc w:val="center"/>
          <w:ins w:id="1695" w:author="Huawei" w:date="2023-05-08T17:45:00Z"/>
        </w:trPr>
        <w:tc>
          <w:tcPr>
            <w:tcW w:w="1747" w:type="pct"/>
          </w:tcPr>
          <w:p w14:paraId="3E7FDFC5" w14:textId="255A0AC5" w:rsidR="00A85621" w:rsidRPr="00AB7D75" w:rsidRDefault="00A85621" w:rsidP="00A85621">
            <w:pPr>
              <w:pStyle w:val="TAL"/>
              <w:rPr>
                <w:ins w:id="1696" w:author="Huawei" w:date="2023-05-08T17:45:00Z"/>
                <w:rFonts w:eastAsia="宋体"/>
              </w:rPr>
            </w:pPr>
            <w:ins w:id="1697" w:author="Huawei" w:date="2023-05-08T21:34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4,9,10,…,39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4AB86DCB" w14:textId="77777777" w:rsidR="00A85621" w:rsidRPr="00AB7D75" w:rsidRDefault="00A85621" w:rsidP="00A85621">
            <w:pPr>
              <w:pStyle w:val="TAC"/>
              <w:rPr>
                <w:ins w:id="1698" w:author="Huawei" w:date="2023-05-08T17:45:00Z"/>
                <w:rFonts w:eastAsia="宋体"/>
              </w:rPr>
            </w:pPr>
            <w:ins w:id="1699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2058EDCC" w14:textId="77777777" w:rsidR="00A85621" w:rsidRPr="00AB7D75" w:rsidRDefault="00A85621" w:rsidP="00A85621">
            <w:pPr>
              <w:pStyle w:val="TAC"/>
              <w:rPr>
                <w:ins w:id="1700" w:author="Huawei" w:date="2023-05-08T17:45:00Z"/>
                <w:rFonts w:eastAsia="宋体"/>
                <w:lang w:eastAsia="zh-CN"/>
              </w:rPr>
            </w:pPr>
            <w:ins w:id="1701" w:author="Huawei" w:date="2023-05-08T17:45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0EA777EA" w14:textId="77777777" w:rsidR="00A85621" w:rsidRPr="00AB7D75" w:rsidRDefault="00A85621" w:rsidP="00A85621">
            <w:pPr>
              <w:pStyle w:val="TAC"/>
              <w:rPr>
                <w:ins w:id="1702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9B00674" w14:textId="77777777" w:rsidR="00A85621" w:rsidRPr="00AB7D75" w:rsidRDefault="00A85621" w:rsidP="00A85621">
            <w:pPr>
              <w:pStyle w:val="TAC"/>
              <w:rPr>
                <w:ins w:id="1703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0F45DB2" w14:textId="77777777" w:rsidR="00A85621" w:rsidRPr="00AB7D75" w:rsidRDefault="00A85621" w:rsidP="00A85621">
            <w:pPr>
              <w:pStyle w:val="TAC"/>
              <w:rPr>
                <w:ins w:id="1704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9BB2911" w14:textId="77777777" w:rsidR="00A85621" w:rsidRPr="00AB7D75" w:rsidRDefault="00A85621" w:rsidP="00A85621">
            <w:pPr>
              <w:pStyle w:val="TAC"/>
              <w:rPr>
                <w:ins w:id="1705" w:author="Huawei" w:date="2023-05-08T17:45:00Z"/>
                <w:rFonts w:eastAsia="宋体"/>
              </w:rPr>
            </w:pPr>
          </w:p>
        </w:tc>
      </w:tr>
      <w:tr w:rsidR="00A85621" w:rsidRPr="00AB7D75" w14:paraId="5AFD5803" w14:textId="77777777" w:rsidTr="00940B86">
        <w:trPr>
          <w:jc w:val="center"/>
          <w:ins w:id="1706" w:author="Huawei" w:date="2023-05-08T17:45:00Z"/>
        </w:trPr>
        <w:tc>
          <w:tcPr>
            <w:tcW w:w="1747" w:type="pct"/>
          </w:tcPr>
          <w:p w14:paraId="4EBD0FB6" w14:textId="0A5BDDAB" w:rsidR="00A85621" w:rsidRPr="00AB7D75" w:rsidRDefault="00A85621" w:rsidP="00A85621">
            <w:pPr>
              <w:pStyle w:val="TAL"/>
              <w:rPr>
                <w:ins w:id="1707" w:author="Huawei" w:date="2023-05-08T17:45:00Z"/>
                <w:rFonts w:eastAsia="宋体"/>
              </w:rPr>
            </w:pPr>
            <w:ins w:id="1708" w:author="Huawei" w:date="2023-05-08T21:3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i=80,81</w:t>
              </w:r>
            </w:ins>
          </w:p>
        </w:tc>
        <w:tc>
          <w:tcPr>
            <w:tcW w:w="452" w:type="pct"/>
            <w:vAlign w:val="center"/>
          </w:tcPr>
          <w:p w14:paraId="4610A550" w14:textId="77777777" w:rsidR="00A85621" w:rsidRPr="00AB7D75" w:rsidRDefault="00A85621" w:rsidP="00A85621">
            <w:pPr>
              <w:pStyle w:val="TAC"/>
              <w:rPr>
                <w:ins w:id="1709" w:author="Huawei" w:date="2023-05-08T17:45:00Z"/>
                <w:rFonts w:eastAsia="宋体"/>
              </w:rPr>
            </w:pPr>
            <w:ins w:id="1710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07A2D2FF" w14:textId="306FFCEA" w:rsidR="00A85621" w:rsidRPr="00AB7D75" w:rsidRDefault="00A85621" w:rsidP="00A85621">
            <w:pPr>
              <w:pStyle w:val="TAC"/>
              <w:rPr>
                <w:ins w:id="1711" w:author="Huawei" w:date="2023-05-08T17:45:00Z"/>
                <w:rFonts w:eastAsia="宋体"/>
                <w:lang w:eastAsia="zh-CN"/>
              </w:rPr>
            </w:pPr>
            <w:ins w:id="1712" w:author="Huawei" w:date="2023-05-08T21:34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0C852774" w14:textId="77777777" w:rsidR="00A85621" w:rsidRPr="00AB7D75" w:rsidRDefault="00A85621" w:rsidP="00A85621">
            <w:pPr>
              <w:pStyle w:val="TAC"/>
              <w:rPr>
                <w:ins w:id="1713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B474410" w14:textId="77777777" w:rsidR="00A85621" w:rsidRPr="00AB7D75" w:rsidRDefault="00A85621" w:rsidP="00A85621">
            <w:pPr>
              <w:pStyle w:val="TAC"/>
              <w:rPr>
                <w:ins w:id="1714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80AF920" w14:textId="77777777" w:rsidR="00A85621" w:rsidRPr="00AB7D75" w:rsidRDefault="00A85621" w:rsidP="00A85621">
            <w:pPr>
              <w:pStyle w:val="TAC"/>
              <w:rPr>
                <w:ins w:id="1715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803F5E6" w14:textId="77777777" w:rsidR="00A85621" w:rsidRPr="00AB7D75" w:rsidRDefault="00A85621" w:rsidP="00A85621">
            <w:pPr>
              <w:pStyle w:val="TAC"/>
              <w:rPr>
                <w:ins w:id="1716" w:author="Huawei" w:date="2023-05-08T17:45:00Z"/>
                <w:rFonts w:eastAsia="宋体"/>
              </w:rPr>
            </w:pPr>
          </w:p>
        </w:tc>
      </w:tr>
      <w:tr w:rsidR="00A85621" w:rsidRPr="00AB7D75" w14:paraId="683520C7" w14:textId="77777777" w:rsidTr="00940B86">
        <w:trPr>
          <w:jc w:val="center"/>
          <w:ins w:id="1717" w:author="Huawei" w:date="2023-05-08T17:45:00Z"/>
        </w:trPr>
        <w:tc>
          <w:tcPr>
            <w:tcW w:w="1747" w:type="pct"/>
          </w:tcPr>
          <w:p w14:paraId="442654AA" w14:textId="0153A225" w:rsidR="00A85621" w:rsidRPr="00AB7D75" w:rsidRDefault="00A85621" w:rsidP="00A85621">
            <w:pPr>
              <w:pStyle w:val="TAL"/>
              <w:rPr>
                <w:ins w:id="1718" w:author="Huawei" w:date="2023-05-08T17:45:00Z"/>
                <w:rFonts w:eastAsia="宋体"/>
              </w:rPr>
            </w:pPr>
            <w:ins w:id="1719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0D8AD4FA" w14:textId="77777777" w:rsidR="00A85621" w:rsidRPr="00AB7D75" w:rsidRDefault="00A85621" w:rsidP="00A85621">
            <w:pPr>
              <w:pStyle w:val="TAC"/>
              <w:rPr>
                <w:ins w:id="1720" w:author="Huawei" w:date="2023-05-08T17:45:00Z"/>
                <w:rFonts w:eastAsia="宋体"/>
              </w:rPr>
            </w:pPr>
            <w:ins w:id="1721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22193EC8" w14:textId="48ABB946" w:rsidR="00A85621" w:rsidRPr="00AB7D75" w:rsidRDefault="00A85621" w:rsidP="00A85621">
            <w:pPr>
              <w:pStyle w:val="TAC"/>
              <w:rPr>
                <w:ins w:id="1722" w:author="Huawei" w:date="2023-05-08T17:45:00Z"/>
                <w:rFonts w:eastAsia="宋体"/>
                <w:lang w:eastAsia="zh-CN"/>
              </w:rPr>
            </w:pPr>
            <w:ins w:id="1723" w:author="Huawei" w:date="2023-05-08T17:51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6630</w:t>
              </w:r>
            </w:ins>
          </w:p>
        </w:tc>
        <w:tc>
          <w:tcPr>
            <w:tcW w:w="556" w:type="pct"/>
          </w:tcPr>
          <w:p w14:paraId="3D8A4ED4" w14:textId="77777777" w:rsidR="00A85621" w:rsidRPr="00AB7D75" w:rsidRDefault="00A85621" w:rsidP="00A85621">
            <w:pPr>
              <w:pStyle w:val="TAC"/>
              <w:rPr>
                <w:ins w:id="1724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DFF027D" w14:textId="77777777" w:rsidR="00A85621" w:rsidRPr="00AB7D75" w:rsidRDefault="00A85621" w:rsidP="00A85621">
            <w:pPr>
              <w:pStyle w:val="TAC"/>
              <w:rPr>
                <w:ins w:id="1725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B0F6FB2" w14:textId="77777777" w:rsidR="00A85621" w:rsidRPr="00AB7D75" w:rsidRDefault="00A85621" w:rsidP="00A85621">
            <w:pPr>
              <w:pStyle w:val="TAC"/>
              <w:rPr>
                <w:ins w:id="1726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A3CC3EC" w14:textId="77777777" w:rsidR="00A85621" w:rsidRPr="00AB7D75" w:rsidRDefault="00A85621" w:rsidP="00A85621">
            <w:pPr>
              <w:pStyle w:val="TAC"/>
              <w:rPr>
                <w:ins w:id="1727" w:author="Huawei" w:date="2023-05-08T17:45:00Z"/>
                <w:rFonts w:eastAsia="宋体"/>
              </w:rPr>
            </w:pPr>
          </w:p>
        </w:tc>
      </w:tr>
      <w:tr w:rsidR="00A85621" w:rsidRPr="00AB7D75" w14:paraId="39FE17D2" w14:textId="77777777" w:rsidTr="00940B86">
        <w:trPr>
          <w:jc w:val="center"/>
          <w:ins w:id="1728" w:author="Huawei" w:date="2023-05-08T17:45:00Z"/>
        </w:trPr>
        <w:tc>
          <w:tcPr>
            <w:tcW w:w="1747" w:type="pct"/>
          </w:tcPr>
          <w:p w14:paraId="59376FA6" w14:textId="008021B0" w:rsidR="00A85621" w:rsidRDefault="00A85621" w:rsidP="00A85621">
            <w:pPr>
              <w:pStyle w:val="TAL"/>
              <w:rPr>
                <w:ins w:id="1729" w:author="Huawei" w:date="2023-05-08T17:45:00Z"/>
                <w:rFonts w:eastAsia="宋体"/>
              </w:rPr>
            </w:pPr>
            <w:ins w:id="1730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3EC308B9" w14:textId="77777777" w:rsidR="00A85621" w:rsidRPr="00AB7D75" w:rsidRDefault="00A85621" w:rsidP="00A85621">
            <w:pPr>
              <w:pStyle w:val="TAC"/>
              <w:rPr>
                <w:ins w:id="1731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B327DBE" w14:textId="5651002B" w:rsidR="00A85621" w:rsidRDefault="00A85621" w:rsidP="00A85621">
            <w:pPr>
              <w:pStyle w:val="TAC"/>
              <w:rPr>
                <w:ins w:id="1732" w:author="Huawei" w:date="2023-05-08T17:45:00Z"/>
                <w:rFonts w:eastAsia="宋体"/>
                <w:lang w:eastAsia="zh-CN"/>
              </w:rPr>
            </w:pPr>
            <w:ins w:id="1733" w:author="Huawei" w:date="2023-05-08T17:51:00Z"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4846</w:t>
              </w:r>
            </w:ins>
          </w:p>
        </w:tc>
        <w:tc>
          <w:tcPr>
            <w:tcW w:w="556" w:type="pct"/>
          </w:tcPr>
          <w:p w14:paraId="3B0EC860" w14:textId="77777777" w:rsidR="00A85621" w:rsidRPr="00AB7D75" w:rsidRDefault="00A85621" w:rsidP="00A85621">
            <w:pPr>
              <w:pStyle w:val="TAC"/>
              <w:rPr>
                <w:ins w:id="1734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129E95C" w14:textId="77777777" w:rsidR="00A85621" w:rsidRPr="00AB7D75" w:rsidRDefault="00A85621" w:rsidP="00A85621">
            <w:pPr>
              <w:pStyle w:val="TAC"/>
              <w:rPr>
                <w:ins w:id="1735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FEA4A21" w14:textId="77777777" w:rsidR="00A85621" w:rsidRPr="00AB7D75" w:rsidRDefault="00A85621" w:rsidP="00A85621">
            <w:pPr>
              <w:pStyle w:val="TAC"/>
              <w:rPr>
                <w:ins w:id="1736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A2AE0C7" w14:textId="77777777" w:rsidR="00A85621" w:rsidRPr="00AB7D75" w:rsidRDefault="00A85621" w:rsidP="00A85621">
            <w:pPr>
              <w:pStyle w:val="TAC"/>
              <w:rPr>
                <w:ins w:id="1737" w:author="Huawei" w:date="2023-05-08T17:45:00Z"/>
                <w:rFonts w:eastAsia="宋体"/>
              </w:rPr>
            </w:pPr>
          </w:p>
        </w:tc>
      </w:tr>
      <w:tr w:rsidR="00940B86" w:rsidRPr="00AB7D75" w14:paraId="4C07F20D" w14:textId="77777777" w:rsidTr="00940B86">
        <w:trPr>
          <w:trHeight w:val="70"/>
          <w:jc w:val="center"/>
          <w:ins w:id="1738" w:author="Huawei" w:date="2023-05-08T17:45:00Z"/>
        </w:trPr>
        <w:tc>
          <w:tcPr>
            <w:tcW w:w="1747" w:type="pct"/>
          </w:tcPr>
          <w:p w14:paraId="63E4B1D9" w14:textId="3316E488" w:rsidR="00940B86" w:rsidRPr="00AB7D75" w:rsidRDefault="00940B86" w:rsidP="00A85621">
            <w:pPr>
              <w:pStyle w:val="TAL"/>
              <w:rPr>
                <w:ins w:id="1739" w:author="Huawei" w:date="2023-05-08T17:45:00Z"/>
                <w:rFonts w:eastAsia="宋体"/>
              </w:rPr>
            </w:pPr>
            <w:ins w:id="1740" w:author="Huawei" w:date="2023-05-08T17:45:00Z">
              <w:r w:rsidRPr="006E1E07">
                <w:rPr>
                  <w:rFonts w:eastAsia="宋体"/>
                  <w:highlight w:val="yellow"/>
                </w:rPr>
                <w:t xml:space="preserve">Max. Throughput averaged over </w:t>
              </w:r>
            </w:ins>
            <w:ins w:id="1741" w:author="Huawei" w:date="2023-05-08T21:33:00Z">
              <w:r w:rsidR="00A85621">
                <w:rPr>
                  <w:rFonts w:eastAsia="宋体"/>
                  <w:highlight w:val="yellow"/>
                </w:rPr>
                <w:t>160</w:t>
              </w:r>
            </w:ins>
            <w:ins w:id="1742" w:author="Huawei" w:date="2023-05-08T17:45:00Z">
              <w:r w:rsidRPr="00692613">
                <w:rPr>
                  <w:rFonts w:eastAsia="宋体"/>
                  <w:highlight w:val="yellow"/>
                </w:rPr>
                <w:t xml:space="preserve"> slots</w:t>
              </w:r>
            </w:ins>
          </w:p>
        </w:tc>
        <w:tc>
          <w:tcPr>
            <w:tcW w:w="452" w:type="pct"/>
            <w:vAlign w:val="center"/>
          </w:tcPr>
          <w:p w14:paraId="5787B483" w14:textId="77777777" w:rsidR="00940B86" w:rsidRPr="00AB7D75" w:rsidRDefault="00940B86" w:rsidP="00940B86">
            <w:pPr>
              <w:pStyle w:val="TAC"/>
              <w:rPr>
                <w:ins w:id="1743" w:author="Huawei" w:date="2023-05-08T17:45:00Z"/>
                <w:rFonts w:eastAsia="宋体"/>
              </w:rPr>
            </w:pPr>
            <w:ins w:id="1744" w:author="Huawei" w:date="2023-05-08T17:45:00Z">
              <w:r w:rsidRPr="00AB7D75">
                <w:rPr>
                  <w:rFonts w:eastAsia="宋体"/>
                </w:rPr>
                <w:t>Mbps</w:t>
              </w:r>
            </w:ins>
          </w:p>
        </w:tc>
        <w:tc>
          <w:tcPr>
            <w:tcW w:w="662" w:type="pct"/>
            <w:vAlign w:val="center"/>
          </w:tcPr>
          <w:p w14:paraId="0C24E7E6" w14:textId="4185BAF8" w:rsidR="00940B86" w:rsidRPr="00AB7D75" w:rsidRDefault="003511B0" w:rsidP="00940B86">
            <w:pPr>
              <w:pStyle w:val="TAC"/>
              <w:rPr>
                <w:ins w:id="1745" w:author="Huawei" w:date="2023-05-08T17:45:00Z"/>
                <w:rFonts w:eastAsia="宋体"/>
                <w:lang w:eastAsia="zh-CN"/>
              </w:rPr>
            </w:pPr>
            <w:ins w:id="1746" w:author="Huawei" w:date="2023-05-08T21:42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1.970</w:t>
              </w:r>
            </w:ins>
          </w:p>
        </w:tc>
        <w:tc>
          <w:tcPr>
            <w:tcW w:w="556" w:type="pct"/>
          </w:tcPr>
          <w:p w14:paraId="7EE12204" w14:textId="77777777" w:rsidR="00940B86" w:rsidRPr="00AB7D75" w:rsidRDefault="00940B86" w:rsidP="00940B86">
            <w:pPr>
              <w:pStyle w:val="TAC"/>
              <w:rPr>
                <w:ins w:id="1747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DE2EDE3" w14:textId="77777777" w:rsidR="00940B86" w:rsidRPr="00AB7D75" w:rsidRDefault="00940B86" w:rsidP="00940B86">
            <w:pPr>
              <w:pStyle w:val="TAC"/>
              <w:rPr>
                <w:ins w:id="1748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5CCEFD0" w14:textId="77777777" w:rsidR="00940B86" w:rsidRPr="00AB7D75" w:rsidRDefault="00940B86" w:rsidP="00940B86">
            <w:pPr>
              <w:pStyle w:val="TAC"/>
              <w:rPr>
                <w:ins w:id="1749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218C9F1" w14:textId="77777777" w:rsidR="00940B86" w:rsidRPr="00AB7D75" w:rsidRDefault="00940B86" w:rsidP="00940B86">
            <w:pPr>
              <w:pStyle w:val="TAC"/>
              <w:rPr>
                <w:ins w:id="1750" w:author="Huawei" w:date="2023-05-08T17:45:00Z"/>
                <w:rFonts w:eastAsia="宋体"/>
              </w:rPr>
            </w:pPr>
          </w:p>
        </w:tc>
      </w:tr>
      <w:tr w:rsidR="00940B86" w:rsidRPr="00AB7D75" w14:paraId="3E16767A" w14:textId="77777777" w:rsidTr="00940B86">
        <w:trPr>
          <w:trHeight w:val="70"/>
          <w:jc w:val="center"/>
          <w:ins w:id="1751" w:author="Huawei" w:date="2023-05-08T17:45:00Z"/>
        </w:trPr>
        <w:tc>
          <w:tcPr>
            <w:tcW w:w="5000" w:type="pct"/>
            <w:gridSpan w:val="7"/>
          </w:tcPr>
          <w:p w14:paraId="67DDABD8" w14:textId="305D79E5" w:rsidR="00940B86" w:rsidRPr="00AB7D75" w:rsidRDefault="00940B86" w:rsidP="00A85621">
            <w:pPr>
              <w:pStyle w:val="TAN"/>
              <w:rPr>
                <w:ins w:id="1752" w:author="Huawei" w:date="2023-05-08T17:45:00Z"/>
                <w:rFonts w:eastAsia="宋体"/>
              </w:rPr>
            </w:pPr>
            <w:ins w:id="1753" w:author="Huawei" w:date="2023-05-08T17:45:00Z">
              <w:r w:rsidRPr="00AB7D75">
                <w:rPr>
                  <w:rFonts w:eastAsia="宋体"/>
                </w:rPr>
                <w:t>Note 1:</w:t>
              </w:r>
              <w:r w:rsidRPr="00AB7D75">
                <w:rPr>
                  <w:rFonts w:eastAsia="宋体"/>
                </w:rPr>
                <w:tab/>
              </w:r>
              <w:r>
                <w:rPr>
                  <w:rFonts w:eastAsia="宋体"/>
                </w:rPr>
                <w:t xml:space="preserve">Slot i is slot index per </w:t>
              </w:r>
            </w:ins>
            <w:ins w:id="1754" w:author="Huawei" w:date="2023-05-08T21:33:00Z">
              <w:r w:rsidR="00A85621">
                <w:rPr>
                  <w:rFonts w:eastAsia="宋体"/>
                </w:rPr>
                <w:t>160</w:t>
              </w:r>
            </w:ins>
            <w:ins w:id="1755" w:author="Huawei" w:date="2023-05-08T17:45:00Z">
              <w:r>
                <w:rPr>
                  <w:rFonts w:eastAsia="宋体"/>
                </w:rPr>
                <w:t xml:space="preserve"> slots</w:t>
              </w:r>
            </w:ins>
          </w:p>
        </w:tc>
      </w:tr>
    </w:tbl>
    <w:p w14:paraId="6C89A071" w14:textId="77777777" w:rsidR="00BB6FAC" w:rsidRPr="00940B86" w:rsidRDefault="00BB6FAC" w:rsidP="00BB6FAC">
      <w:pPr>
        <w:rPr>
          <w:ins w:id="1756" w:author="Huawei" w:date="2023-05-08T16:14:00Z"/>
          <w:lang w:eastAsia="zh-CN"/>
        </w:rPr>
      </w:pPr>
    </w:p>
    <w:p w14:paraId="02E1F133" w14:textId="77777777" w:rsidR="00BB6FAC" w:rsidRDefault="00BB6FAC" w:rsidP="00BB6FAC">
      <w:pPr>
        <w:rPr>
          <w:ins w:id="1757" w:author="Huawei" w:date="2023-05-08T16:14:00Z"/>
          <w:lang w:eastAsia="zh-CN"/>
        </w:rPr>
      </w:pPr>
    </w:p>
    <w:p w14:paraId="41FD360A" w14:textId="14D12092" w:rsidR="00A862BC" w:rsidRPr="00AB7D75" w:rsidRDefault="00A862BC" w:rsidP="00A862BC">
      <w:pPr>
        <w:pStyle w:val="4"/>
        <w:rPr>
          <w:ins w:id="1758" w:author="Huawei" w:date="2023-05-08T17:58:00Z"/>
          <w:lang w:eastAsia="zh-CN"/>
        </w:rPr>
      </w:pPr>
      <w:ins w:id="1759" w:author="Huawei" w:date="2023-05-08T17:58:00Z">
        <w:r w:rsidRPr="00AB7D75">
          <w:rPr>
            <w:lang w:eastAsia="zh-CN"/>
          </w:rPr>
          <w:t>A.3.2.2.</w:t>
        </w:r>
        <w:r>
          <w:rPr>
            <w:lang w:eastAsia="zh-CN"/>
          </w:rPr>
          <w:t>12</w:t>
        </w:r>
        <w:r w:rsidRPr="00AB7D75">
          <w:rPr>
            <w:rFonts w:hint="eastAsia"/>
            <w:lang w:eastAsia="zh-CN"/>
          </w:rPr>
          <w:tab/>
        </w:r>
        <w:r w:rsidRPr="00AB7D75">
          <w:rPr>
            <w:lang w:eastAsia="zh-CN"/>
          </w:rPr>
          <w:t xml:space="preserve">Reference measurement </w:t>
        </w:r>
        <w:r>
          <w:rPr>
            <w:lang w:eastAsia="zh-CN"/>
          </w:rPr>
          <w:t>channels for FR1+</w:t>
        </w:r>
        <w:r w:rsidRPr="00AB7D75">
          <w:rPr>
            <w:lang w:eastAsia="zh-CN"/>
          </w:rPr>
          <w:t>FR2-2</w:t>
        </w:r>
        <w:r>
          <w:rPr>
            <w:lang w:eastAsia="zh-CN"/>
          </w:rPr>
          <w:t xml:space="preserve"> CA with </w:t>
        </w:r>
      </w:ins>
      <w:ins w:id="1760" w:author="Huawei" w:date="2023-05-08T21:13:00Z">
        <w:r w:rsidR="00A85621">
          <w:rPr>
            <w:lang w:eastAsia="zh-CN"/>
          </w:rPr>
          <w:t>48</w:t>
        </w:r>
      </w:ins>
      <w:ins w:id="1761" w:author="Huawei" w:date="2023-05-08T17:58:00Z">
        <w:r>
          <w:rPr>
            <w:lang w:eastAsia="zh-CN"/>
          </w:rPr>
          <w:t>0 kHz SCS 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3"/>
        <w:gridCol w:w="859"/>
        <w:gridCol w:w="1337"/>
        <w:gridCol w:w="1061"/>
        <w:gridCol w:w="1109"/>
        <w:gridCol w:w="957"/>
        <w:gridCol w:w="953"/>
      </w:tblGrid>
      <w:tr w:rsidR="00A862BC" w:rsidRPr="00AB7D75" w14:paraId="04AD3A21" w14:textId="77777777" w:rsidTr="0061565D">
        <w:trPr>
          <w:jc w:val="center"/>
          <w:ins w:id="1762" w:author="Huawei" w:date="2023-05-08T17:58:00Z"/>
        </w:trPr>
        <w:tc>
          <w:tcPr>
            <w:tcW w:w="1747" w:type="pct"/>
            <w:shd w:val="clear" w:color="auto" w:fill="auto"/>
            <w:vAlign w:val="center"/>
          </w:tcPr>
          <w:p w14:paraId="2A0EE62A" w14:textId="77777777" w:rsidR="00A862BC" w:rsidRPr="00AB7D75" w:rsidRDefault="00A862BC" w:rsidP="0061565D">
            <w:pPr>
              <w:pStyle w:val="TAH"/>
              <w:rPr>
                <w:ins w:id="1763" w:author="Huawei" w:date="2023-05-08T17:58:00Z"/>
                <w:rFonts w:eastAsia="宋体"/>
              </w:rPr>
            </w:pPr>
            <w:ins w:id="1764" w:author="Huawei" w:date="2023-05-08T17:58:00Z">
              <w:r w:rsidRPr="00AB7D75">
                <w:rPr>
                  <w:rFonts w:eastAsia="宋体"/>
                </w:rPr>
                <w:t>Parameter</w:t>
              </w:r>
            </w:ins>
          </w:p>
        </w:tc>
        <w:tc>
          <w:tcPr>
            <w:tcW w:w="452" w:type="pct"/>
            <w:shd w:val="clear" w:color="auto" w:fill="auto"/>
            <w:vAlign w:val="center"/>
          </w:tcPr>
          <w:p w14:paraId="18A0AC82" w14:textId="77777777" w:rsidR="00A862BC" w:rsidRPr="00AB7D75" w:rsidRDefault="00A862BC" w:rsidP="0061565D">
            <w:pPr>
              <w:pStyle w:val="TAH"/>
              <w:rPr>
                <w:ins w:id="1765" w:author="Huawei" w:date="2023-05-08T17:58:00Z"/>
                <w:rFonts w:eastAsia="宋体"/>
              </w:rPr>
            </w:pPr>
            <w:ins w:id="1766" w:author="Huawei" w:date="2023-05-08T17:58:00Z">
              <w:r w:rsidRPr="00AB7D75">
                <w:rPr>
                  <w:rFonts w:eastAsia="宋体"/>
                </w:rPr>
                <w:t>Unit</w:t>
              </w:r>
            </w:ins>
          </w:p>
        </w:tc>
        <w:tc>
          <w:tcPr>
            <w:tcW w:w="2801" w:type="pct"/>
            <w:gridSpan w:val="5"/>
            <w:shd w:val="clear" w:color="auto" w:fill="auto"/>
            <w:vAlign w:val="center"/>
          </w:tcPr>
          <w:p w14:paraId="6706A322" w14:textId="77777777" w:rsidR="00A862BC" w:rsidRPr="00AB7D75" w:rsidRDefault="00A862BC" w:rsidP="0061565D">
            <w:pPr>
              <w:pStyle w:val="TAH"/>
              <w:rPr>
                <w:ins w:id="1767" w:author="Huawei" w:date="2023-05-08T17:58:00Z"/>
                <w:rFonts w:eastAsia="宋体"/>
              </w:rPr>
            </w:pPr>
            <w:ins w:id="1768" w:author="Huawei" w:date="2023-05-08T17:58:00Z">
              <w:r w:rsidRPr="00AB7D75">
                <w:rPr>
                  <w:rFonts w:eastAsia="宋体"/>
                </w:rPr>
                <w:t>Value</w:t>
              </w:r>
            </w:ins>
          </w:p>
        </w:tc>
      </w:tr>
      <w:tr w:rsidR="00A862BC" w:rsidRPr="00AB7D75" w14:paraId="3CBEE2B3" w14:textId="77777777" w:rsidTr="0061565D">
        <w:trPr>
          <w:jc w:val="center"/>
          <w:ins w:id="1769" w:author="Huawei" w:date="2023-05-08T17:58:00Z"/>
        </w:trPr>
        <w:tc>
          <w:tcPr>
            <w:tcW w:w="1747" w:type="pct"/>
            <w:vAlign w:val="center"/>
          </w:tcPr>
          <w:p w14:paraId="049BB140" w14:textId="77777777" w:rsidR="00A862BC" w:rsidRPr="00AB7D75" w:rsidRDefault="00A862BC" w:rsidP="0061565D">
            <w:pPr>
              <w:pStyle w:val="TAL"/>
              <w:rPr>
                <w:ins w:id="1770" w:author="Huawei" w:date="2023-05-08T17:58:00Z"/>
                <w:rFonts w:eastAsia="宋体"/>
              </w:rPr>
            </w:pPr>
            <w:ins w:id="1771" w:author="Huawei" w:date="2023-05-08T17:58:00Z">
              <w:r w:rsidRPr="00AB7D75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452" w:type="pct"/>
            <w:vAlign w:val="center"/>
          </w:tcPr>
          <w:p w14:paraId="63EB8CA2" w14:textId="77777777" w:rsidR="00A862BC" w:rsidRPr="00AB7D75" w:rsidRDefault="00A862BC" w:rsidP="0061565D">
            <w:pPr>
              <w:pStyle w:val="TAC"/>
              <w:rPr>
                <w:ins w:id="1772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E7F1F61" w14:textId="2AC16B15" w:rsidR="00A862BC" w:rsidRPr="00AB7D75" w:rsidRDefault="00A862BC" w:rsidP="00DD308C">
            <w:pPr>
              <w:pStyle w:val="TAC"/>
              <w:rPr>
                <w:ins w:id="1773" w:author="Huawei" w:date="2023-05-08T17:58:00Z"/>
                <w:rFonts w:eastAsia="宋体"/>
              </w:rPr>
            </w:pPr>
            <w:ins w:id="1774" w:author="Huawei" w:date="2023-05-08T17:58:00Z">
              <w:r w:rsidRPr="00AB7D75">
                <w:rPr>
                  <w:rFonts w:eastAsia="宋体"/>
                </w:rPr>
                <w:t>R.PDSCH.</w:t>
              </w:r>
            </w:ins>
            <w:ins w:id="1775" w:author="Huawei" w:date="2023-05-09T11:48:00Z">
              <w:r w:rsidR="00DD308C">
                <w:rPr>
                  <w:rFonts w:eastAsia="宋体"/>
                </w:rPr>
                <w:t>12</w:t>
              </w:r>
            </w:ins>
            <w:ins w:id="1776" w:author="Huawei" w:date="2023-05-08T17:58:00Z">
              <w:r w:rsidRPr="00AB7D75">
                <w:rPr>
                  <w:rFonts w:eastAsia="宋体"/>
                </w:rPr>
                <w:t>-1.1 TDD</w:t>
              </w:r>
            </w:ins>
          </w:p>
        </w:tc>
        <w:tc>
          <w:tcPr>
            <w:tcW w:w="556" w:type="pct"/>
            <w:vAlign w:val="center"/>
          </w:tcPr>
          <w:p w14:paraId="4DE3C818" w14:textId="77777777" w:rsidR="00A862BC" w:rsidRPr="00AB7D75" w:rsidRDefault="00A862BC" w:rsidP="0061565D">
            <w:pPr>
              <w:pStyle w:val="TAC"/>
              <w:rPr>
                <w:ins w:id="1777" w:author="Huawei" w:date="2023-05-08T17:58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36802439" w14:textId="77777777" w:rsidR="00A862BC" w:rsidRPr="00AB7D75" w:rsidRDefault="00A862BC" w:rsidP="0061565D">
            <w:pPr>
              <w:pStyle w:val="TAC"/>
              <w:rPr>
                <w:ins w:id="1778" w:author="Huawei" w:date="2023-05-08T17:58:00Z"/>
                <w:rFonts w:eastAsia="宋体"/>
                <w:lang w:eastAsia="zh-CN"/>
              </w:rPr>
            </w:pPr>
          </w:p>
        </w:tc>
        <w:tc>
          <w:tcPr>
            <w:tcW w:w="502" w:type="pct"/>
            <w:vAlign w:val="center"/>
          </w:tcPr>
          <w:p w14:paraId="6CFA80F0" w14:textId="77777777" w:rsidR="00A862BC" w:rsidRPr="00AB7D75" w:rsidRDefault="00A862BC" w:rsidP="0061565D">
            <w:pPr>
              <w:pStyle w:val="TAC"/>
              <w:rPr>
                <w:ins w:id="1779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131560C" w14:textId="77777777" w:rsidR="00A862BC" w:rsidRPr="00AB7D75" w:rsidRDefault="00A862BC" w:rsidP="0061565D">
            <w:pPr>
              <w:pStyle w:val="TAC"/>
              <w:rPr>
                <w:ins w:id="1780" w:author="Huawei" w:date="2023-05-08T17:58:00Z"/>
                <w:rFonts w:eastAsia="宋体"/>
                <w:lang w:eastAsia="zh-CN"/>
              </w:rPr>
            </w:pPr>
          </w:p>
        </w:tc>
      </w:tr>
      <w:tr w:rsidR="00A862BC" w:rsidRPr="00AB7D75" w14:paraId="40FEA2D3" w14:textId="77777777" w:rsidTr="0061565D">
        <w:trPr>
          <w:jc w:val="center"/>
          <w:ins w:id="1781" w:author="Huawei" w:date="2023-05-08T17:58:00Z"/>
        </w:trPr>
        <w:tc>
          <w:tcPr>
            <w:tcW w:w="1747" w:type="pct"/>
          </w:tcPr>
          <w:p w14:paraId="020BCCCA" w14:textId="77777777" w:rsidR="00A862BC" w:rsidRPr="00AB7D75" w:rsidRDefault="00A862BC" w:rsidP="0061565D">
            <w:pPr>
              <w:pStyle w:val="TAL"/>
              <w:rPr>
                <w:ins w:id="1782" w:author="Huawei" w:date="2023-05-08T17:58:00Z"/>
                <w:rFonts w:eastAsia="宋体"/>
              </w:rPr>
            </w:pPr>
            <w:ins w:id="1783" w:author="Huawei" w:date="2023-05-08T17:58:00Z">
              <w:r w:rsidRPr="00AB7D75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452" w:type="pct"/>
            <w:vAlign w:val="center"/>
          </w:tcPr>
          <w:p w14:paraId="19BC1A1B" w14:textId="77777777" w:rsidR="00A862BC" w:rsidRPr="00AB7D75" w:rsidRDefault="00A862BC" w:rsidP="0061565D">
            <w:pPr>
              <w:pStyle w:val="TAC"/>
              <w:rPr>
                <w:ins w:id="1784" w:author="Huawei" w:date="2023-05-08T17:58:00Z"/>
                <w:rFonts w:eastAsia="宋体"/>
              </w:rPr>
            </w:pPr>
            <w:ins w:id="1785" w:author="Huawei" w:date="2023-05-08T17:58:00Z">
              <w:r w:rsidRPr="00AB7D75">
                <w:rPr>
                  <w:rFonts w:eastAsia="宋体"/>
                </w:rPr>
                <w:t>MHz</w:t>
              </w:r>
            </w:ins>
          </w:p>
        </w:tc>
        <w:tc>
          <w:tcPr>
            <w:tcW w:w="662" w:type="pct"/>
            <w:vAlign w:val="center"/>
          </w:tcPr>
          <w:p w14:paraId="6042448B" w14:textId="275A7B9F" w:rsidR="00A862BC" w:rsidRPr="00AB7D75" w:rsidRDefault="003511B0" w:rsidP="0061565D">
            <w:pPr>
              <w:pStyle w:val="TAC"/>
              <w:rPr>
                <w:ins w:id="1786" w:author="Huawei" w:date="2023-05-08T17:58:00Z"/>
                <w:rFonts w:eastAsia="宋体"/>
              </w:rPr>
            </w:pPr>
            <w:ins w:id="1787" w:author="Huawei" w:date="2023-05-08T21:45:00Z">
              <w:r>
                <w:rPr>
                  <w:rFonts w:eastAsia="宋体"/>
                </w:rPr>
                <w:t>4</w:t>
              </w:r>
            </w:ins>
            <w:ins w:id="1788" w:author="Huawei" w:date="2023-05-08T17:58:00Z">
              <w:r w:rsidR="00A862BC">
                <w:rPr>
                  <w:rFonts w:eastAsia="宋体"/>
                </w:rPr>
                <w:t>00</w:t>
              </w:r>
            </w:ins>
          </w:p>
        </w:tc>
        <w:tc>
          <w:tcPr>
            <w:tcW w:w="556" w:type="pct"/>
          </w:tcPr>
          <w:p w14:paraId="694C64F5" w14:textId="77777777" w:rsidR="00A862BC" w:rsidRPr="00AB7D75" w:rsidRDefault="00A862BC" w:rsidP="0061565D">
            <w:pPr>
              <w:pStyle w:val="TAC"/>
              <w:rPr>
                <w:ins w:id="1789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2C9EA64" w14:textId="77777777" w:rsidR="00A862BC" w:rsidRPr="00AB7D75" w:rsidRDefault="00A862BC" w:rsidP="0061565D">
            <w:pPr>
              <w:pStyle w:val="TAC"/>
              <w:rPr>
                <w:ins w:id="1790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731BA93" w14:textId="77777777" w:rsidR="00A862BC" w:rsidRPr="00AB7D75" w:rsidRDefault="00A862BC" w:rsidP="0061565D">
            <w:pPr>
              <w:pStyle w:val="TAC"/>
              <w:rPr>
                <w:ins w:id="1791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9CF4E61" w14:textId="77777777" w:rsidR="00A862BC" w:rsidRPr="00AB7D75" w:rsidRDefault="00A862BC" w:rsidP="0061565D">
            <w:pPr>
              <w:pStyle w:val="TAC"/>
              <w:rPr>
                <w:ins w:id="1792" w:author="Huawei" w:date="2023-05-08T17:58:00Z"/>
                <w:rFonts w:eastAsia="宋体"/>
              </w:rPr>
            </w:pPr>
          </w:p>
        </w:tc>
      </w:tr>
      <w:tr w:rsidR="00A862BC" w:rsidRPr="00AB7D75" w14:paraId="4137274A" w14:textId="77777777" w:rsidTr="0061565D">
        <w:trPr>
          <w:jc w:val="center"/>
          <w:ins w:id="1793" w:author="Huawei" w:date="2023-05-08T17:58:00Z"/>
        </w:trPr>
        <w:tc>
          <w:tcPr>
            <w:tcW w:w="1747" w:type="pct"/>
          </w:tcPr>
          <w:p w14:paraId="03B94C5A" w14:textId="77777777" w:rsidR="00A862BC" w:rsidRPr="00AB7D75" w:rsidRDefault="00A862BC" w:rsidP="0061565D">
            <w:pPr>
              <w:pStyle w:val="TAL"/>
              <w:rPr>
                <w:ins w:id="1794" w:author="Huawei" w:date="2023-05-08T17:58:00Z"/>
                <w:rFonts w:eastAsia="宋体"/>
              </w:rPr>
            </w:pPr>
            <w:ins w:id="1795" w:author="Huawei" w:date="2023-05-08T17:58:00Z">
              <w:r w:rsidRPr="00AB7D75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452" w:type="pct"/>
            <w:vAlign w:val="center"/>
          </w:tcPr>
          <w:p w14:paraId="76B2C80C" w14:textId="77777777" w:rsidR="00A862BC" w:rsidRPr="00AB7D75" w:rsidRDefault="00A862BC" w:rsidP="0061565D">
            <w:pPr>
              <w:pStyle w:val="TAC"/>
              <w:rPr>
                <w:ins w:id="1796" w:author="Huawei" w:date="2023-05-08T17:58:00Z"/>
                <w:rFonts w:eastAsia="宋体"/>
              </w:rPr>
            </w:pPr>
            <w:ins w:id="1797" w:author="Huawei" w:date="2023-05-08T17:58:00Z">
              <w:r w:rsidRPr="00AB7D75">
                <w:rPr>
                  <w:rFonts w:eastAsia="宋体"/>
                </w:rPr>
                <w:t>kHz</w:t>
              </w:r>
            </w:ins>
          </w:p>
        </w:tc>
        <w:tc>
          <w:tcPr>
            <w:tcW w:w="662" w:type="pct"/>
            <w:vAlign w:val="center"/>
          </w:tcPr>
          <w:p w14:paraId="43B16CC5" w14:textId="11A0145B" w:rsidR="00A862BC" w:rsidRPr="00AB7D75" w:rsidRDefault="003511B0" w:rsidP="0061565D">
            <w:pPr>
              <w:pStyle w:val="TAC"/>
              <w:rPr>
                <w:ins w:id="1798" w:author="Huawei" w:date="2023-05-08T17:58:00Z"/>
                <w:rFonts w:eastAsia="宋体"/>
              </w:rPr>
            </w:pPr>
            <w:ins w:id="1799" w:author="Huawei" w:date="2023-05-08T21:45:00Z">
              <w:r>
                <w:rPr>
                  <w:rFonts w:eastAsia="宋体"/>
                </w:rPr>
                <w:t>480</w:t>
              </w:r>
            </w:ins>
          </w:p>
        </w:tc>
        <w:tc>
          <w:tcPr>
            <w:tcW w:w="556" w:type="pct"/>
          </w:tcPr>
          <w:p w14:paraId="08A69783" w14:textId="77777777" w:rsidR="00A862BC" w:rsidRPr="00AB7D75" w:rsidRDefault="00A862BC" w:rsidP="0061565D">
            <w:pPr>
              <w:pStyle w:val="TAC"/>
              <w:rPr>
                <w:ins w:id="1800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A0F3D2D" w14:textId="77777777" w:rsidR="00A862BC" w:rsidRPr="00AB7D75" w:rsidRDefault="00A862BC" w:rsidP="0061565D">
            <w:pPr>
              <w:pStyle w:val="TAC"/>
              <w:rPr>
                <w:ins w:id="1801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5AAD737" w14:textId="77777777" w:rsidR="00A862BC" w:rsidRPr="00AB7D75" w:rsidRDefault="00A862BC" w:rsidP="0061565D">
            <w:pPr>
              <w:pStyle w:val="TAC"/>
              <w:rPr>
                <w:ins w:id="1802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60F3A29" w14:textId="77777777" w:rsidR="00A862BC" w:rsidRPr="00AB7D75" w:rsidRDefault="00A862BC" w:rsidP="0061565D">
            <w:pPr>
              <w:pStyle w:val="TAC"/>
              <w:rPr>
                <w:ins w:id="1803" w:author="Huawei" w:date="2023-05-08T17:58:00Z"/>
                <w:rFonts w:eastAsia="宋体"/>
              </w:rPr>
            </w:pPr>
          </w:p>
        </w:tc>
      </w:tr>
      <w:tr w:rsidR="00A862BC" w:rsidRPr="00AB7D75" w14:paraId="27B1CFDE" w14:textId="77777777" w:rsidTr="0061565D">
        <w:trPr>
          <w:jc w:val="center"/>
          <w:ins w:id="1804" w:author="Huawei" w:date="2023-05-08T17:58:00Z"/>
        </w:trPr>
        <w:tc>
          <w:tcPr>
            <w:tcW w:w="1747" w:type="pct"/>
          </w:tcPr>
          <w:p w14:paraId="7BEB070A" w14:textId="77777777" w:rsidR="00A862BC" w:rsidRPr="00AB7D75" w:rsidRDefault="00A862BC" w:rsidP="0061565D">
            <w:pPr>
              <w:pStyle w:val="TAL"/>
              <w:rPr>
                <w:ins w:id="1805" w:author="Huawei" w:date="2023-05-08T17:58:00Z"/>
                <w:rFonts w:eastAsia="宋体"/>
              </w:rPr>
            </w:pPr>
            <w:ins w:id="1806" w:author="Huawei" w:date="2023-05-08T17:58:00Z">
              <w:r w:rsidRPr="00AB7D75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452" w:type="pct"/>
            <w:vAlign w:val="center"/>
          </w:tcPr>
          <w:p w14:paraId="0279FD94" w14:textId="77777777" w:rsidR="00A862BC" w:rsidRPr="00AB7D75" w:rsidRDefault="00A862BC" w:rsidP="0061565D">
            <w:pPr>
              <w:pStyle w:val="TAC"/>
              <w:rPr>
                <w:ins w:id="1807" w:author="Huawei" w:date="2023-05-08T17:58:00Z"/>
                <w:rFonts w:eastAsia="宋体"/>
              </w:rPr>
            </w:pPr>
            <w:ins w:id="1808" w:author="Huawei" w:date="2023-05-08T17:58:00Z">
              <w:r w:rsidRPr="00AB7D75">
                <w:rPr>
                  <w:rFonts w:eastAsia="宋体"/>
                </w:rPr>
                <w:t>PRBs</w:t>
              </w:r>
            </w:ins>
          </w:p>
        </w:tc>
        <w:tc>
          <w:tcPr>
            <w:tcW w:w="662" w:type="pct"/>
            <w:vAlign w:val="center"/>
          </w:tcPr>
          <w:p w14:paraId="1D01BC75" w14:textId="77777777" w:rsidR="00A862BC" w:rsidRPr="00AB7D75" w:rsidRDefault="00A862BC" w:rsidP="0061565D">
            <w:pPr>
              <w:pStyle w:val="TAC"/>
              <w:rPr>
                <w:ins w:id="1809" w:author="Huawei" w:date="2023-05-08T17:58:00Z"/>
                <w:rFonts w:eastAsia="宋体"/>
              </w:rPr>
            </w:pPr>
            <w:ins w:id="1810" w:author="Huawei" w:date="2023-05-08T17:58:00Z">
              <w:r w:rsidRPr="00AB7D75">
                <w:rPr>
                  <w:rFonts w:eastAsia="宋体"/>
                </w:rPr>
                <w:t>66</w:t>
              </w:r>
            </w:ins>
          </w:p>
        </w:tc>
        <w:tc>
          <w:tcPr>
            <w:tcW w:w="556" w:type="pct"/>
          </w:tcPr>
          <w:p w14:paraId="66A795FE" w14:textId="77777777" w:rsidR="00A862BC" w:rsidRPr="00AB7D75" w:rsidRDefault="00A862BC" w:rsidP="0061565D">
            <w:pPr>
              <w:pStyle w:val="TAC"/>
              <w:rPr>
                <w:ins w:id="1811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63218AD" w14:textId="77777777" w:rsidR="00A862BC" w:rsidRPr="00AB7D75" w:rsidRDefault="00A862BC" w:rsidP="0061565D">
            <w:pPr>
              <w:pStyle w:val="TAC"/>
              <w:rPr>
                <w:ins w:id="1812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AE971CD" w14:textId="77777777" w:rsidR="00A862BC" w:rsidRPr="00AB7D75" w:rsidRDefault="00A862BC" w:rsidP="0061565D">
            <w:pPr>
              <w:pStyle w:val="TAC"/>
              <w:rPr>
                <w:ins w:id="1813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8BF8DDB" w14:textId="77777777" w:rsidR="00A862BC" w:rsidRPr="00AB7D75" w:rsidRDefault="00A862BC" w:rsidP="0061565D">
            <w:pPr>
              <w:pStyle w:val="TAC"/>
              <w:rPr>
                <w:ins w:id="1814" w:author="Huawei" w:date="2023-05-08T17:58:00Z"/>
                <w:rFonts w:eastAsia="宋体"/>
              </w:rPr>
            </w:pPr>
          </w:p>
        </w:tc>
      </w:tr>
      <w:tr w:rsidR="00A862BC" w:rsidRPr="00AB7D75" w14:paraId="740FC6DF" w14:textId="77777777" w:rsidTr="0061565D">
        <w:trPr>
          <w:jc w:val="center"/>
          <w:ins w:id="1815" w:author="Huawei" w:date="2023-05-08T17:58:00Z"/>
        </w:trPr>
        <w:tc>
          <w:tcPr>
            <w:tcW w:w="1747" w:type="pct"/>
          </w:tcPr>
          <w:p w14:paraId="6B805229" w14:textId="77777777" w:rsidR="00A862BC" w:rsidRPr="00AB7D75" w:rsidRDefault="00A862BC" w:rsidP="0061565D">
            <w:pPr>
              <w:pStyle w:val="TAL"/>
              <w:rPr>
                <w:ins w:id="1816" w:author="Huawei" w:date="2023-05-08T17:58:00Z"/>
                <w:rFonts w:eastAsia="宋体"/>
              </w:rPr>
            </w:pPr>
            <w:ins w:id="1817" w:author="Huawei" w:date="2023-05-08T17:58:00Z">
              <w:r w:rsidRPr="006E1E07">
                <w:rPr>
                  <w:rFonts w:eastAsia="宋体"/>
                  <w:highlight w:val="yellow"/>
                </w:rPr>
                <w:t>Number of consecutive PDSCH symbols</w:t>
              </w:r>
            </w:ins>
          </w:p>
        </w:tc>
        <w:tc>
          <w:tcPr>
            <w:tcW w:w="452" w:type="pct"/>
            <w:vAlign w:val="center"/>
          </w:tcPr>
          <w:p w14:paraId="34DCD8EB" w14:textId="77777777" w:rsidR="00A862BC" w:rsidRPr="00AB7D75" w:rsidRDefault="00A862BC" w:rsidP="0061565D">
            <w:pPr>
              <w:pStyle w:val="TAC"/>
              <w:rPr>
                <w:ins w:id="1818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77A8A1D" w14:textId="77777777" w:rsidR="00A862BC" w:rsidRPr="00AB7D75" w:rsidRDefault="00A862BC" w:rsidP="0061565D">
            <w:pPr>
              <w:pStyle w:val="TAC"/>
              <w:rPr>
                <w:ins w:id="1819" w:author="Huawei" w:date="2023-05-08T17:58:00Z"/>
                <w:rFonts w:eastAsia="宋体"/>
              </w:rPr>
            </w:pPr>
          </w:p>
        </w:tc>
        <w:tc>
          <w:tcPr>
            <w:tcW w:w="556" w:type="pct"/>
          </w:tcPr>
          <w:p w14:paraId="53112CBC" w14:textId="77777777" w:rsidR="00A862BC" w:rsidRPr="00AB7D75" w:rsidRDefault="00A862BC" w:rsidP="0061565D">
            <w:pPr>
              <w:pStyle w:val="TAC"/>
              <w:rPr>
                <w:ins w:id="1820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4EE1CF6" w14:textId="77777777" w:rsidR="00A862BC" w:rsidRPr="00AB7D75" w:rsidRDefault="00A862BC" w:rsidP="0061565D">
            <w:pPr>
              <w:pStyle w:val="TAC"/>
              <w:rPr>
                <w:ins w:id="1821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DD9DC16" w14:textId="77777777" w:rsidR="00A862BC" w:rsidRPr="00AB7D75" w:rsidRDefault="00A862BC" w:rsidP="0061565D">
            <w:pPr>
              <w:pStyle w:val="TAC"/>
              <w:rPr>
                <w:ins w:id="1822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9DD2636" w14:textId="77777777" w:rsidR="00A862BC" w:rsidRPr="00AB7D75" w:rsidRDefault="00A862BC" w:rsidP="0061565D">
            <w:pPr>
              <w:pStyle w:val="TAC"/>
              <w:rPr>
                <w:ins w:id="1823" w:author="Huawei" w:date="2023-05-08T17:58:00Z"/>
                <w:rFonts w:eastAsia="宋体"/>
              </w:rPr>
            </w:pPr>
          </w:p>
        </w:tc>
      </w:tr>
      <w:tr w:rsidR="003511B0" w:rsidRPr="00AB7D75" w14:paraId="5A77D359" w14:textId="77777777" w:rsidTr="0061565D">
        <w:trPr>
          <w:jc w:val="center"/>
          <w:ins w:id="1824" w:author="Huawei" w:date="2023-05-08T17:58:00Z"/>
        </w:trPr>
        <w:tc>
          <w:tcPr>
            <w:tcW w:w="1747" w:type="pct"/>
          </w:tcPr>
          <w:p w14:paraId="1C4D5060" w14:textId="08A2396B" w:rsidR="003511B0" w:rsidRPr="00AB7D75" w:rsidRDefault="003511B0" w:rsidP="00F57312">
            <w:pPr>
              <w:pStyle w:val="TAL"/>
              <w:rPr>
                <w:ins w:id="1825" w:author="Huawei" w:date="2023-05-08T17:58:00Z"/>
                <w:rFonts w:eastAsia="宋体"/>
              </w:rPr>
            </w:pPr>
            <w:ins w:id="1826" w:author="Huawei" w:date="2023-05-08T21:43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 xml:space="preserve">i mod </w:t>
              </w:r>
            </w:ins>
            <w:ins w:id="1827" w:author="Huawei" w:date="2023-05-08T21:45:00Z">
              <w:r>
                <w:rPr>
                  <w:rFonts w:eastAsia="宋体"/>
                </w:rPr>
                <w:t>160</w:t>
              </w:r>
            </w:ins>
            <w:ins w:id="1828" w:author="Huawei" w:date="2023-05-08T21:43:00Z">
              <w:r w:rsidRPr="00AB7D75">
                <w:rPr>
                  <w:rFonts w:eastAsia="宋体"/>
                </w:rPr>
                <w:t>= {</w:t>
              </w:r>
            </w:ins>
            <w:ins w:id="1829" w:author="Huawei" w:date="2023-05-08T22:13:00Z">
              <w:r w:rsidR="0061565D">
                <w:rPr>
                  <w:rFonts w:eastAsia="宋体"/>
                </w:rPr>
                <w:t>14,</w:t>
              </w:r>
            </w:ins>
            <w:ins w:id="1830" w:author="Huawei" w:date="2023-05-08T21:48:00Z">
              <w:r>
                <w:rPr>
                  <w:rFonts w:eastAsia="宋体"/>
                </w:rPr>
                <w:t>15,16,17,18,19,</w:t>
              </w:r>
            </w:ins>
            <w:ins w:id="1831" w:author="Huawei" w:date="2023-05-08T21:49:00Z">
              <w:r>
                <w:rPr>
                  <w:rFonts w:eastAsia="宋体"/>
                </w:rPr>
                <w:t>21,…,159</w:t>
              </w:r>
            </w:ins>
            <w:ins w:id="1832" w:author="Huawei" w:date="2023-05-08T21:43:00Z"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5D1133FC" w14:textId="77777777" w:rsidR="003511B0" w:rsidRPr="00AB7D75" w:rsidRDefault="003511B0" w:rsidP="003511B0">
            <w:pPr>
              <w:pStyle w:val="TAC"/>
              <w:rPr>
                <w:ins w:id="1833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80444D4" w14:textId="180338C2" w:rsidR="003511B0" w:rsidRPr="00AB7D75" w:rsidRDefault="003511B0" w:rsidP="003511B0">
            <w:pPr>
              <w:pStyle w:val="TAC"/>
              <w:rPr>
                <w:ins w:id="1834" w:author="Huawei" w:date="2023-05-08T17:58:00Z"/>
                <w:rFonts w:eastAsia="宋体"/>
                <w:lang w:eastAsia="zh-CN"/>
              </w:rPr>
            </w:pPr>
            <w:ins w:id="1835" w:author="Huawei" w:date="2023-05-08T21:50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56D163A3" w14:textId="77777777" w:rsidR="003511B0" w:rsidRPr="00AB7D75" w:rsidRDefault="003511B0" w:rsidP="003511B0">
            <w:pPr>
              <w:pStyle w:val="TAC"/>
              <w:rPr>
                <w:ins w:id="1836" w:author="Huawei" w:date="2023-05-08T17:58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39E85056" w14:textId="77777777" w:rsidR="003511B0" w:rsidRPr="00AB7D75" w:rsidRDefault="003511B0" w:rsidP="003511B0">
            <w:pPr>
              <w:pStyle w:val="TAC"/>
              <w:rPr>
                <w:ins w:id="1837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05ED134" w14:textId="77777777" w:rsidR="003511B0" w:rsidRPr="00AB7D75" w:rsidRDefault="003511B0" w:rsidP="003511B0">
            <w:pPr>
              <w:pStyle w:val="TAC"/>
              <w:rPr>
                <w:ins w:id="1838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08C892F" w14:textId="77777777" w:rsidR="003511B0" w:rsidRPr="00AB7D75" w:rsidRDefault="003511B0" w:rsidP="003511B0">
            <w:pPr>
              <w:pStyle w:val="TAC"/>
              <w:rPr>
                <w:ins w:id="1839" w:author="Huawei" w:date="2023-05-08T17:58:00Z"/>
                <w:rFonts w:eastAsia="宋体"/>
              </w:rPr>
            </w:pPr>
          </w:p>
        </w:tc>
      </w:tr>
      <w:tr w:rsidR="003511B0" w:rsidRPr="00AB7D75" w14:paraId="53B076C9" w14:textId="77777777" w:rsidTr="0061565D">
        <w:trPr>
          <w:jc w:val="center"/>
          <w:ins w:id="1840" w:author="Huawei" w:date="2023-05-08T17:58:00Z"/>
        </w:trPr>
        <w:tc>
          <w:tcPr>
            <w:tcW w:w="1747" w:type="pct"/>
          </w:tcPr>
          <w:p w14:paraId="41F3E02A" w14:textId="345F2288" w:rsidR="003511B0" w:rsidRPr="00AB7D75" w:rsidRDefault="003511B0" w:rsidP="003511B0">
            <w:pPr>
              <w:pStyle w:val="TAL"/>
              <w:rPr>
                <w:ins w:id="1841" w:author="Huawei" w:date="2023-05-08T17:58:00Z"/>
                <w:rFonts w:eastAsia="宋体"/>
              </w:rPr>
            </w:pPr>
            <w:ins w:id="1842" w:author="Huawei" w:date="2023-05-08T21:4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</w:t>
              </w:r>
            </w:ins>
            <w:ins w:id="1843" w:author="Huawei" w:date="2023-05-08T21:45:00Z">
              <w:r>
                <w:rPr>
                  <w:rFonts w:eastAsia="宋体"/>
                  <w:lang w:eastAsia="zh-CN"/>
                </w:rPr>
                <w:t>320</w:t>
              </w:r>
            </w:ins>
            <w:ins w:id="1844" w:author="Huawei" w:date="2023-05-08T21:43:00Z">
              <w:r>
                <w:rPr>
                  <w:rFonts w:eastAsia="宋体"/>
                  <w:lang w:eastAsia="zh-CN"/>
                </w:rPr>
                <w:t>,</w:t>
              </w:r>
            </w:ins>
            <w:ins w:id="1845" w:author="Huawei" w:date="2023-05-08T21:45:00Z">
              <w:r>
                <w:rPr>
                  <w:rFonts w:eastAsia="宋体"/>
                  <w:lang w:eastAsia="zh-CN"/>
                </w:rPr>
                <w:t>321</w:t>
              </w:r>
            </w:ins>
          </w:p>
        </w:tc>
        <w:tc>
          <w:tcPr>
            <w:tcW w:w="452" w:type="pct"/>
            <w:vAlign w:val="center"/>
          </w:tcPr>
          <w:p w14:paraId="43EB7523" w14:textId="77777777" w:rsidR="003511B0" w:rsidRPr="00AB7D75" w:rsidRDefault="003511B0" w:rsidP="003511B0">
            <w:pPr>
              <w:pStyle w:val="TAC"/>
              <w:rPr>
                <w:ins w:id="1846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AF99D4D" w14:textId="6B694381" w:rsidR="003511B0" w:rsidRPr="00AB7D75" w:rsidRDefault="003511B0" w:rsidP="003511B0">
            <w:pPr>
              <w:pStyle w:val="TAC"/>
              <w:rPr>
                <w:ins w:id="1847" w:author="Huawei" w:date="2023-05-08T17:58:00Z"/>
                <w:rFonts w:eastAsia="宋体"/>
                <w:lang w:eastAsia="zh-CN"/>
              </w:rPr>
            </w:pPr>
            <w:ins w:id="1848" w:author="Huawei" w:date="2023-05-08T21:50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  <w:vAlign w:val="center"/>
          </w:tcPr>
          <w:p w14:paraId="151467CB" w14:textId="77777777" w:rsidR="003511B0" w:rsidRPr="00AB7D75" w:rsidRDefault="003511B0" w:rsidP="003511B0">
            <w:pPr>
              <w:pStyle w:val="TAC"/>
              <w:rPr>
                <w:ins w:id="1849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ADEA1E6" w14:textId="77777777" w:rsidR="003511B0" w:rsidRPr="00AB7D75" w:rsidRDefault="003511B0" w:rsidP="003511B0">
            <w:pPr>
              <w:pStyle w:val="TAC"/>
              <w:rPr>
                <w:ins w:id="1850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9F5D583" w14:textId="77777777" w:rsidR="003511B0" w:rsidRPr="00AB7D75" w:rsidRDefault="003511B0" w:rsidP="003511B0">
            <w:pPr>
              <w:pStyle w:val="TAC"/>
              <w:rPr>
                <w:ins w:id="1851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70CDE14" w14:textId="77777777" w:rsidR="003511B0" w:rsidRPr="00AB7D75" w:rsidRDefault="003511B0" w:rsidP="003511B0">
            <w:pPr>
              <w:pStyle w:val="TAC"/>
              <w:rPr>
                <w:ins w:id="1852" w:author="Huawei" w:date="2023-05-08T17:58:00Z"/>
                <w:rFonts w:eastAsia="宋体"/>
              </w:rPr>
            </w:pPr>
          </w:p>
        </w:tc>
      </w:tr>
      <w:tr w:rsidR="00F57312" w:rsidRPr="00AB7D75" w14:paraId="6064D8EB" w14:textId="77777777" w:rsidTr="0061565D">
        <w:trPr>
          <w:jc w:val="center"/>
          <w:ins w:id="1853" w:author="Huawei" w:date="2023-05-08T17:58:00Z"/>
        </w:trPr>
        <w:tc>
          <w:tcPr>
            <w:tcW w:w="1747" w:type="pct"/>
          </w:tcPr>
          <w:p w14:paraId="33C9EED6" w14:textId="712B3025" w:rsidR="00F57312" w:rsidRPr="00AB7D75" w:rsidRDefault="00F57312" w:rsidP="00F57312">
            <w:pPr>
              <w:pStyle w:val="TAL"/>
              <w:rPr>
                <w:ins w:id="1854" w:author="Huawei" w:date="2023-05-08T17:58:00Z"/>
                <w:rFonts w:eastAsia="宋体"/>
              </w:rPr>
            </w:pPr>
            <w:ins w:id="1855" w:author="Huawei" w:date="2023-05-08T21:43:00Z">
              <w:r>
                <w:rPr>
                  <w:rFonts w:eastAsia="宋体"/>
                </w:rPr>
                <w:t>For Slots i</w:t>
              </w:r>
              <w:r w:rsidRPr="00AB7D75">
                <w:rPr>
                  <w:rFonts w:eastAsia="宋体"/>
                </w:rPr>
                <w:t xml:space="preserve">= </w:t>
              </w:r>
            </w:ins>
            <w:ins w:id="1856" w:author="Huawei" w:date="2023-05-08T21:51:00Z">
              <w:r>
                <w:rPr>
                  <w:rFonts w:eastAsia="宋体"/>
                </w:rPr>
                <w:t>1</w:t>
              </w:r>
            </w:ins>
            <w:ins w:id="1857" w:author="Huawei" w:date="2023-05-08T22:13:00Z">
              <w:r w:rsidR="0061565D">
                <w:rPr>
                  <w:rFonts w:eastAsia="宋体"/>
                </w:rPr>
                <w:t>3</w:t>
              </w:r>
            </w:ins>
          </w:p>
        </w:tc>
        <w:tc>
          <w:tcPr>
            <w:tcW w:w="452" w:type="pct"/>
            <w:vAlign w:val="center"/>
          </w:tcPr>
          <w:p w14:paraId="64DC5E35" w14:textId="77777777" w:rsidR="00F57312" w:rsidRPr="00AB7D75" w:rsidRDefault="00F57312" w:rsidP="00F57312">
            <w:pPr>
              <w:pStyle w:val="TAC"/>
              <w:rPr>
                <w:ins w:id="1858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517089E" w14:textId="784AFFCE" w:rsidR="00F57312" w:rsidRPr="00AB7D75" w:rsidRDefault="00F57312" w:rsidP="00F57312">
            <w:pPr>
              <w:pStyle w:val="TAC"/>
              <w:rPr>
                <w:ins w:id="1859" w:author="Huawei" w:date="2023-05-08T17:58:00Z"/>
                <w:rFonts w:eastAsia="宋体"/>
                <w:lang w:eastAsia="zh-CN"/>
              </w:rPr>
            </w:pPr>
            <w:ins w:id="1860" w:author="Huawei" w:date="2023-05-08T21:54:00Z">
              <w:r w:rsidRPr="00AB7D75">
                <w:rPr>
                  <w:rFonts w:eastAsia="宋体"/>
                </w:rPr>
                <w:t>11</w:t>
              </w:r>
            </w:ins>
          </w:p>
        </w:tc>
        <w:tc>
          <w:tcPr>
            <w:tcW w:w="556" w:type="pct"/>
          </w:tcPr>
          <w:p w14:paraId="0FB28EC9" w14:textId="77777777" w:rsidR="00F57312" w:rsidRPr="00AB7D75" w:rsidRDefault="00F57312" w:rsidP="00F57312">
            <w:pPr>
              <w:pStyle w:val="TAC"/>
              <w:rPr>
                <w:ins w:id="1861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01C7263" w14:textId="77777777" w:rsidR="00F57312" w:rsidRPr="00AB7D75" w:rsidRDefault="00F57312" w:rsidP="00F57312">
            <w:pPr>
              <w:pStyle w:val="TAC"/>
              <w:rPr>
                <w:ins w:id="1862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E5D10BC" w14:textId="77777777" w:rsidR="00F57312" w:rsidRPr="00AB7D75" w:rsidRDefault="00F57312" w:rsidP="00F57312">
            <w:pPr>
              <w:pStyle w:val="TAC"/>
              <w:rPr>
                <w:ins w:id="1863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357F529" w14:textId="77777777" w:rsidR="00F57312" w:rsidRPr="00AB7D75" w:rsidRDefault="00F57312" w:rsidP="00F57312">
            <w:pPr>
              <w:pStyle w:val="TAC"/>
              <w:rPr>
                <w:ins w:id="1864" w:author="Huawei" w:date="2023-05-08T17:58:00Z"/>
                <w:rFonts w:eastAsia="宋体"/>
              </w:rPr>
            </w:pPr>
          </w:p>
        </w:tc>
      </w:tr>
      <w:tr w:rsidR="00F57312" w:rsidRPr="00AB7D75" w14:paraId="67DBB7DB" w14:textId="77777777" w:rsidTr="0061565D">
        <w:trPr>
          <w:jc w:val="center"/>
          <w:ins w:id="1865" w:author="Huawei" w:date="2023-05-08T21:43:00Z"/>
        </w:trPr>
        <w:tc>
          <w:tcPr>
            <w:tcW w:w="1747" w:type="pct"/>
          </w:tcPr>
          <w:p w14:paraId="0E373E01" w14:textId="0FFCC8E6" w:rsidR="00F57312" w:rsidRPr="00AB7D75" w:rsidRDefault="00F57312" w:rsidP="00F57312">
            <w:pPr>
              <w:pStyle w:val="TAL"/>
              <w:rPr>
                <w:ins w:id="1866" w:author="Huawei" w:date="2023-05-08T21:43:00Z"/>
                <w:rFonts w:eastAsia="宋体"/>
                <w:lang w:eastAsia="zh-CN"/>
              </w:rPr>
            </w:pPr>
            <w:ins w:id="1867" w:author="Huawei" w:date="2023-05-08T21:43:00Z"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 xml:space="preserve">mod </w:t>
              </w:r>
            </w:ins>
            <w:ins w:id="1868" w:author="Huawei" w:date="2023-05-08T21:50:00Z">
              <w:r>
                <w:rPr>
                  <w:rFonts w:eastAsia="宋体"/>
                </w:rPr>
                <w:t>16</w:t>
              </w:r>
            </w:ins>
            <w:ins w:id="1869" w:author="Huawei" w:date="2023-05-08T21:43:00Z">
              <w:r>
                <w:rPr>
                  <w:rFonts w:eastAsia="宋体"/>
                </w:rPr>
                <w:t>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</w:t>
              </w:r>
            </w:ins>
            <w:ins w:id="1870" w:author="Huawei" w:date="2023-05-08T21:51:00Z">
              <w:r>
                <w:rPr>
                  <w:rFonts w:eastAsia="宋体"/>
                </w:rPr>
                <w:t>0,1,2,…</w:t>
              </w:r>
              <w:r w:rsidR="0061565D">
                <w:rPr>
                  <w:rFonts w:eastAsia="宋体"/>
                </w:rPr>
                <w:t>,1</w:t>
              </w:r>
            </w:ins>
            <w:ins w:id="1871" w:author="Huawei" w:date="2023-05-08T22:14:00Z">
              <w:r w:rsidR="0061565D">
                <w:rPr>
                  <w:rFonts w:eastAsia="宋体"/>
                </w:rPr>
                <w:t>2</w:t>
              </w:r>
            </w:ins>
            <w:ins w:id="1872" w:author="Huawei" w:date="2023-05-08T21:51:00Z">
              <w:r>
                <w:rPr>
                  <w:rFonts w:eastAsia="宋体"/>
                </w:rPr>
                <w:t>,20</w:t>
              </w:r>
            </w:ins>
            <w:ins w:id="1873" w:author="Huawei" w:date="2023-05-08T21:43:00Z">
              <w:r>
                <w:rPr>
                  <w:rFonts w:eastAsia="宋体"/>
                </w:rPr>
                <w:t>}</w:t>
              </w:r>
            </w:ins>
            <w:ins w:id="1874" w:author="Huawei" w:date="2023-05-08T21:52:00Z">
              <w:r>
                <w:rPr>
                  <w:rFonts w:eastAsia="宋体"/>
                </w:rPr>
                <w:t xml:space="preserve"> and i≠ 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78525A71" w14:textId="77777777" w:rsidR="00F57312" w:rsidRPr="00AB7D75" w:rsidRDefault="00F57312" w:rsidP="00F57312">
            <w:pPr>
              <w:pStyle w:val="TAC"/>
              <w:rPr>
                <w:ins w:id="1875" w:author="Huawei" w:date="2023-05-08T21:4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A649618" w14:textId="70447898" w:rsidR="00F57312" w:rsidRDefault="00F57312" w:rsidP="00F57312">
            <w:pPr>
              <w:pStyle w:val="TAC"/>
              <w:rPr>
                <w:ins w:id="1876" w:author="Huawei" w:date="2023-05-08T21:43:00Z"/>
                <w:rFonts w:eastAsia="宋体"/>
                <w:lang w:eastAsia="zh-CN"/>
              </w:rPr>
            </w:pPr>
            <w:ins w:id="1877" w:author="Huawei" w:date="2023-05-08T21:54:00Z">
              <w:r w:rsidRPr="00AB7D75">
                <w:rPr>
                  <w:rFonts w:eastAsia="宋体"/>
                </w:rPr>
                <w:t>13</w:t>
              </w:r>
            </w:ins>
          </w:p>
        </w:tc>
        <w:tc>
          <w:tcPr>
            <w:tcW w:w="556" w:type="pct"/>
          </w:tcPr>
          <w:p w14:paraId="4FDEBFB4" w14:textId="77777777" w:rsidR="00F57312" w:rsidRPr="00AB7D75" w:rsidRDefault="00F57312" w:rsidP="00F57312">
            <w:pPr>
              <w:pStyle w:val="TAC"/>
              <w:rPr>
                <w:ins w:id="1878" w:author="Huawei" w:date="2023-05-08T21:43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F6D43F1" w14:textId="77777777" w:rsidR="00F57312" w:rsidRPr="00AB7D75" w:rsidRDefault="00F57312" w:rsidP="00F57312">
            <w:pPr>
              <w:pStyle w:val="TAC"/>
              <w:rPr>
                <w:ins w:id="1879" w:author="Huawei" w:date="2023-05-08T21:4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DD44F71" w14:textId="77777777" w:rsidR="00F57312" w:rsidRPr="00AB7D75" w:rsidRDefault="00F57312" w:rsidP="00F57312">
            <w:pPr>
              <w:pStyle w:val="TAC"/>
              <w:rPr>
                <w:ins w:id="1880" w:author="Huawei" w:date="2023-05-08T21:4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4F86231" w14:textId="77777777" w:rsidR="00F57312" w:rsidRPr="00AB7D75" w:rsidRDefault="00F57312" w:rsidP="00F57312">
            <w:pPr>
              <w:pStyle w:val="TAC"/>
              <w:rPr>
                <w:ins w:id="1881" w:author="Huawei" w:date="2023-05-08T21:43:00Z"/>
                <w:rFonts w:eastAsia="宋体"/>
              </w:rPr>
            </w:pPr>
          </w:p>
        </w:tc>
      </w:tr>
      <w:tr w:rsidR="00A862BC" w:rsidRPr="00AB7D75" w14:paraId="366D656B" w14:textId="77777777" w:rsidTr="0061565D">
        <w:trPr>
          <w:jc w:val="center"/>
          <w:ins w:id="1882" w:author="Huawei" w:date="2023-05-08T17:58:00Z"/>
        </w:trPr>
        <w:tc>
          <w:tcPr>
            <w:tcW w:w="1747" w:type="pct"/>
          </w:tcPr>
          <w:p w14:paraId="17E2A3F6" w14:textId="55147B93" w:rsidR="00A862BC" w:rsidRPr="00AB7D75" w:rsidRDefault="00A862BC" w:rsidP="00F57312">
            <w:pPr>
              <w:pStyle w:val="TAL"/>
              <w:rPr>
                <w:ins w:id="1883" w:author="Huawei" w:date="2023-05-08T17:58:00Z"/>
                <w:rFonts w:eastAsia="宋体"/>
              </w:rPr>
            </w:pPr>
            <w:ins w:id="1884" w:author="Huawei" w:date="2023-05-08T17:58:00Z">
              <w:r w:rsidRPr="00AB7D75">
                <w:rPr>
                  <w:rFonts w:eastAsia="宋体"/>
                </w:rPr>
                <w:t>Allocated slots per</w:t>
              </w:r>
              <w:r>
                <w:rPr>
                  <w:rFonts w:eastAsia="宋体"/>
                </w:rPr>
                <w:t xml:space="preserve"> </w:t>
              </w:r>
            </w:ins>
            <w:ins w:id="1885" w:author="Huawei" w:date="2023-05-08T21:54:00Z">
              <w:r w:rsidR="00F57312">
                <w:rPr>
                  <w:rFonts w:eastAsia="宋体"/>
                </w:rPr>
                <w:t>64</w:t>
              </w:r>
            </w:ins>
            <w:ins w:id="1886" w:author="Huawei" w:date="2023-05-08T21:14:00Z">
              <w:r w:rsidR="00A85621">
                <w:rPr>
                  <w:rFonts w:eastAsia="宋体"/>
                </w:rPr>
                <w:t xml:space="preserve">0 </w:t>
              </w:r>
            </w:ins>
            <w:ins w:id="1887" w:author="Huawei" w:date="2023-05-08T17:58:00Z">
              <w:r>
                <w:rPr>
                  <w:rFonts w:eastAsia="宋体"/>
                </w:rPr>
                <w:t>slots</w:t>
              </w:r>
            </w:ins>
          </w:p>
        </w:tc>
        <w:tc>
          <w:tcPr>
            <w:tcW w:w="452" w:type="pct"/>
            <w:vAlign w:val="center"/>
          </w:tcPr>
          <w:p w14:paraId="6CB8E01E" w14:textId="77777777" w:rsidR="00A862BC" w:rsidRPr="00AB7D75" w:rsidRDefault="00A862BC" w:rsidP="0061565D">
            <w:pPr>
              <w:pStyle w:val="TAC"/>
              <w:rPr>
                <w:ins w:id="1888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B7AD13E" w14:textId="5F1CB543" w:rsidR="00A862BC" w:rsidRPr="00AB7D75" w:rsidRDefault="0061565D" w:rsidP="0061565D">
            <w:pPr>
              <w:pStyle w:val="TAC"/>
              <w:rPr>
                <w:ins w:id="1889" w:author="Huawei" w:date="2023-05-08T17:58:00Z"/>
                <w:rFonts w:eastAsia="宋体"/>
                <w:lang w:eastAsia="zh-CN"/>
              </w:rPr>
            </w:pPr>
            <w:ins w:id="1890" w:author="Huawei" w:date="2023-05-08T22:15:00Z"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556" w:type="pct"/>
          </w:tcPr>
          <w:p w14:paraId="01B9F232" w14:textId="77777777" w:rsidR="00A862BC" w:rsidRPr="00AB7D75" w:rsidRDefault="00A862BC" w:rsidP="0061565D">
            <w:pPr>
              <w:pStyle w:val="TAC"/>
              <w:rPr>
                <w:ins w:id="1891" w:author="Huawei" w:date="2023-05-08T17:58:00Z"/>
                <w:rFonts w:eastAsia="宋体"/>
              </w:rPr>
            </w:pPr>
          </w:p>
        </w:tc>
        <w:tc>
          <w:tcPr>
            <w:tcW w:w="581" w:type="pct"/>
          </w:tcPr>
          <w:p w14:paraId="558D2441" w14:textId="77777777" w:rsidR="00A862BC" w:rsidRPr="00AB7D75" w:rsidRDefault="00A862BC" w:rsidP="0061565D">
            <w:pPr>
              <w:pStyle w:val="TAC"/>
              <w:rPr>
                <w:ins w:id="1892" w:author="Huawei" w:date="2023-05-08T17:58:00Z"/>
                <w:rFonts w:eastAsia="宋体"/>
              </w:rPr>
            </w:pPr>
          </w:p>
        </w:tc>
        <w:tc>
          <w:tcPr>
            <w:tcW w:w="502" w:type="pct"/>
          </w:tcPr>
          <w:p w14:paraId="22B4C562" w14:textId="77777777" w:rsidR="00A862BC" w:rsidRPr="00AB7D75" w:rsidRDefault="00A862BC" w:rsidP="0061565D">
            <w:pPr>
              <w:pStyle w:val="TAC"/>
              <w:rPr>
                <w:ins w:id="1893" w:author="Huawei" w:date="2023-05-08T17:58:00Z"/>
                <w:rFonts w:eastAsia="宋体"/>
              </w:rPr>
            </w:pPr>
          </w:p>
        </w:tc>
        <w:tc>
          <w:tcPr>
            <w:tcW w:w="500" w:type="pct"/>
          </w:tcPr>
          <w:p w14:paraId="0C04FD12" w14:textId="77777777" w:rsidR="00A862BC" w:rsidRPr="00AB7D75" w:rsidRDefault="00A862BC" w:rsidP="0061565D">
            <w:pPr>
              <w:pStyle w:val="TAC"/>
              <w:rPr>
                <w:ins w:id="1894" w:author="Huawei" w:date="2023-05-08T17:58:00Z"/>
                <w:rFonts w:eastAsia="宋体"/>
              </w:rPr>
            </w:pPr>
          </w:p>
        </w:tc>
      </w:tr>
      <w:tr w:rsidR="00A862BC" w:rsidRPr="00AB7D75" w14:paraId="52F1DBE5" w14:textId="77777777" w:rsidTr="0061565D">
        <w:trPr>
          <w:jc w:val="center"/>
          <w:ins w:id="1895" w:author="Huawei" w:date="2023-05-08T17:58:00Z"/>
        </w:trPr>
        <w:tc>
          <w:tcPr>
            <w:tcW w:w="1747" w:type="pct"/>
          </w:tcPr>
          <w:p w14:paraId="1DD89775" w14:textId="77777777" w:rsidR="00A862BC" w:rsidRPr="00AB7D75" w:rsidRDefault="00A862BC" w:rsidP="0061565D">
            <w:pPr>
              <w:pStyle w:val="TAL"/>
              <w:rPr>
                <w:ins w:id="1896" w:author="Huawei" w:date="2023-05-08T17:58:00Z"/>
                <w:rFonts w:eastAsia="宋体"/>
              </w:rPr>
            </w:pPr>
            <w:ins w:id="1897" w:author="Huawei" w:date="2023-05-08T17:58:00Z">
              <w:r w:rsidRPr="00AB7D75">
                <w:rPr>
                  <w:rFonts w:eastAsia="宋体"/>
                </w:rPr>
                <w:t>MCS table</w:t>
              </w:r>
            </w:ins>
          </w:p>
        </w:tc>
        <w:tc>
          <w:tcPr>
            <w:tcW w:w="452" w:type="pct"/>
            <w:vAlign w:val="center"/>
          </w:tcPr>
          <w:p w14:paraId="19373853" w14:textId="77777777" w:rsidR="00A862BC" w:rsidRPr="00AB7D75" w:rsidRDefault="00A862BC" w:rsidP="0061565D">
            <w:pPr>
              <w:pStyle w:val="TAC"/>
              <w:rPr>
                <w:ins w:id="1898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678934D" w14:textId="77777777" w:rsidR="00A862BC" w:rsidRPr="00AB7D75" w:rsidRDefault="00A862BC" w:rsidP="0061565D">
            <w:pPr>
              <w:pStyle w:val="TAC"/>
              <w:rPr>
                <w:ins w:id="1899" w:author="Huawei" w:date="2023-05-08T17:58:00Z"/>
                <w:rFonts w:eastAsia="宋体"/>
              </w:rPr>
            </w:pPr>
            <w:ins w:id="1900" w:author="Huawei" w:date="2023-05-08T17:58:00Z">
              <w:r w:rsidRPr="00AB7D75">
                <w:rPr>
                  <w:rFonts w:eastAsia="宋体"/>
                </w:rPr>
                <w:t>64QAM</w:t>
              </w:r>
            </w:ins>
          </w:p>
        </w:tc>
        <w:tc>
          <w:tcPr>
            <w:tcW w:w="556" w:type="pct"/>
          </w:tcPr>
          <w:p w14:paraId="0AB7F84C" w14:textId="77777777" w:rsidR="00A862BC" w:rsidRPr="00AB7D75" w:rsidRDefault="00A862BC" w:rsidP="0061565D">
            <w:pPr>
              <w:pStyle w:val="TAC"/>
              <w:rPr>
                <w:ins w:id="1901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EBD30E2" w14:textId="77777777" w:rsidR="00A862BC" w:rsidRPr="00AB7D75" w:rsidRDefault="00A862BC" w:rsidP="0061565D">
            <w:pPr>
              <w:pStyle w:val="TAC"/>
              <w:rPr>
                <w:ins w:id="1902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B092D8F" w14:textId="77777777" w:rsidR="00A862BC" w:rsidRPr="00AB7D75" w:rsidRDefault="00A862BC" w:rsidP="0061565D">
            <w:pPr>
              <w:pStyle w:val="TAC"/>
              <w:rPr>
                <w:ins w:id="1903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A25B086" w14:textId="77777777" w:rsidR="00A862BC" w:rsidRPr="00AB7D75" w:rsidRDefault="00A862BC" w:rsidP="0061565D">
            <w:pPr>
              <w:pStyle w:val="TAC"/>
              <w:rPr>
                <w:ins w:id="1904" w:author="Huawei" w:date="2023-05-08T17:58:00Z"/>
                <w:rFonts w:eastAsia="宋体"/>
              </w:rPr>
            </w:pPr>
          </w:p>
        </w:tc>
      </w:tr>
      <w:tr w:rsidR="00A862BC" w:rsidRPr="00AB7D75" w14:paraId="4E718325" w14:textId="77777777" w:rsidTr="0061565D">
        <w:trPr>
          <w:jc w:val="center"/>
          <w:ins w:id="1905" w:author="Huawei" w:date="2023-05-08T17:58:00Z"/>
        </w:trPr>
        <w:tc>
          <w:tcPr>
            <w:tcW w:w="1747" w:type="pct"/>
          </w:tcPr>
          <w:p w14:paraId="238DCA84" w14:textId="77777777" w:rsidR="00A862BC" w:rsidRPr="00AB7D75" w:rsidRDefault="00A862BC" w:rsidP="0061565D">
            <w:pPr>
              <w:pStyle w:val="TAL"/>
              <w:rPr>
                <w:ins w:id="1906" w:author="Huawei" w:date="2023-05-08T17:58:00Z"/>
                <w:rFonts w:eastAsia="宋体"/>
              </w:rPr>
            </w:pPr>
            <w:ins w:id="1907" w:author="Huawei" w:date="2023-05-08T17:58:00Z">
              <w:r w:rsidRPr="00AB7D75">
                <w:rPr>
                  <w:rFonts w:eastAsia="宋体"/>
                </w:rPr>
                <w:t>MCS index</w:t>
              </w:r>
            </w:ins>
          </w:p>
        </w:tc>
        <w:tc>
          <w:tcPr>
            <w:tcW w:w="452" w:type="pct"/>
            <w:vAlign w:val="center"/>
          </w:tcPr>
          <w:p w14:paraId="119EFA21" w14:textId="77777777" w:rsidR="00A862BC" w:rsidRPr="00AB7D75" w:rsidRDefault="00A862BC" w:rsidP="0061565D">
            <w:pPr>
              <w:pStyle w:val="TAC"/>
              <w:rPr>
                <w:ins w:id="1908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AEE851B" w14:textId="1BD123B7" w:rsidR="00A862BC" w:rsidRPr="00AB7D75" w:rsidRDefault="00F57312" w:rsidP="0061565D">
            <w:pPr>
              <w:pStyle w:val="TAC"/>
              <w:rPr>
                <w:ins w:id="1909" w:author="Huawei" w:date="2023-05-08T17:58:00Z"/>
                <w:rFonts w:eastAsia="宋体"/>
              </w:rPr>
            </w:pPr>
            <w:ins w:id="1910" w:author="Huawei" w:date="2023-05-08T21:54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556" w:type="pct"/>
          </w:tcPr>
          <w:p w14:paraId="4B750A5D" w14:textId="77777777" w:rsidR="00A862BC" w:rsidRPr="00AB7D75" w:rsidRDefault="00A862BC" w:rsidP="0061565D">
            <w:pPr>
              <w:pStyle w:val="TAC"/>
              <w:rPr>
                <w:ins w:id="1911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41B7C68" w14:textId="77777777" w:rsidR="00A862BC" w:rsidRPr="00AB7D75" w:rsidRDefault="00A862BC" w:rsidP="0061565D">
            <w:pPr>
              <w:pStyle w:val="TAC"/>
              <w:rPr>
                <w:ins w:id="1912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D808DD5" w14:textId="77777777" w:rsidR="00A862BC" w:rsidRPr="00AB7D75" w:rsidRDefault="00A862BC" w:rsidP="0061565D">
            <w:pPr>
              <w:pStyle w:val="TAC"/>
              <w:rPr>
                <w:ins w:id="1913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7CDD503" w14:textId="77777777" w:rsidR="00A862BC" w:rsidRPr="00AB7D75" w:rsidRDefault="00A862BC" w:rsidP="0061565D">
            <w:pPr>
              <w:pStyle w:val="TAC"/>
              <w:rPr>
                <w:ins w:id="1914" w:author="Huawei" w:date="2023-05-08T17:58:00Z"/>
                <w:rFonts w:eastAsia="宋体"/>
              </w:rPr>
            </w:pPr>
          </w:p>
        </w:tc>
      </w:tr>
      <w:tr w:rsidR="00A862BC" w:rsidRPr="00AB7D75" w14:paraId="319FEE5C" w14:textId="77777777" w:rsidTr="0061565D">
        <w:trPr>
          <w:jc w:val="center"/>
          <w:ins w:id="1915" w:author="Huawei" w:date="2023-05-08T17:58:00Z"/>
        </w:trPr>
        <w:tc>
          <w:tcPr>
            <w:tcW w:w="1747" w:type="pct"/>
          </w:tcPr>
          <w:p w14:paraId="73C0FEFA" w14:textId="77777777" w:rsidR="00A862BC" w:rsidRPr="00AB7D75" w:rsidRDefault="00A862BC" w:rsidP="0061565D">
            <w:pPr>
              <w:pStyle w:val="TAL"/>
              <w:rPr>
                <w:ins w:id="1916" w:author="Huawei" w:date="2023-05-08T17:58:00Z"/>
                <w:rFonts w:eastAsia="宋体"/>
              </w:rPr>
            </w:pPr>
            <w:ins w:id="1917" w:author="Huawei" w:date="2023-05-08T17:58:00Z">
              <w:r w:rsidRPr="00AB7D75">
                <w:rPr>
                  <w:rFonts w:eastAsia="宋体"/>
                </w:rPr>
                <w:t>Modulation</w:t>
              </w:r>
            </w:ins>
          </w:p>
        </w:tc>
        <w:tc>
          <w:tcPr>
            <w:tcW w:w="452" w:type="pct"/>
            <w:vAlign w:val="center"/>
          </w:tcPr>
          <w:p w14:paraId="4E02A32C" w14:textId="77777777" w:rsidR="00A862BC" w:rsidRPr="00AB7D75" w:rsidRDefault="00A862BC" w:rsidP="0061565D">
            <w:pPr>
              <w:pStyle w:val="TAC"/>
              <w:rPr>
                <w:ins w:id="1918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63AAD9E" w14:textId="5FEDC952" w:rsidR="00A862BC" w:rsidRPr="00AB7D75" w:rsidRDefault="00F57312" w:rsidP="0061565D">
            <w:pPr>
              <w:pStyle w:val="TAC"/>
              <w:rPr>
                <w:ins w:id="1919" w:author="Huawei" w:date="2023-05-08T17:58:00Z"/>
                <w:rFonts w:eastAsia="宋体"/>
                <w:lang w:eastAsia="zh-CN"/>
              </w:rPr>
            </w:pPr>
            <w:ins w:id="1920" w:author="Huawei" w:date="2023-05-08T21:55:00Z">
              <w:r>
                <w:rPr>
                  <w:rFonts w:eastAsia="宋体" w:hint="eastAsia"/>
                  <w:lang w:eastAsia="zh-CN"/>
                </w:rPr>
                <w:t>Q</w:t>
              </w:r>
              <w:r>
                <w:rPr>
                  <w:rFonts w:eastAsia="宋体"/>
                  <w:lang w:eastAsia="zh-CN"/>
                </w:rPr>
                <w:t>PSK</w:t>
              </w:r>
            </w:ins>
          </w:p>
        </w:tc>
        <w:tc>
          <w:tcPr>
            <w:tcW w:w="556" w:type="pct"/>
          </w:tcPr>
          <w:p w14:paraId="2423700D" w14:textId="77777777" w:rsidR="00A862BC" w:rsidRPr="00AB7D75" w:rsidRDefault="00A862BC" w:rsidP="0061565D">
            <w:pPr>
              <w:pStyle w:val="TAC"/>
              <w:rPr>
                <w:ins w:id="1921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E8E5A8A" w14:textId="77777777" w:rsidR="00A862BC" w:rsidRPr="00AB7D75" w:rsidRDefault="00A862BC" w:rsidP="0061565D">
            <w:pPr>
              <w:pStyle w:val="TAC"/>
              <w:rPr>
                <w:ins w:id="1922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6346CB3" w14:textId="77777777" w:rsidR="00A862BC" w:rsidRPr="00AB7D75" w:rsidRDefault="00A862BC" w:rsidP="0061565D">
            <w:pPr>
              <w:pStyle w:val="TAC"/>
              <w:rPr>
                <w:ins w:id="1923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43ADF94" w14:textId="77777777" w:rsidR="00A862BC" w:rsidRPr="00AB7D75" w:rsidRDefault="00A862BC" w:rsidP="0061565D">
            <w:pPr>
              <w:pStyle w:val="TAC"/>
              <w:rPr>
                <w:ins w:id="1924" w:author="Huawei" w:date="2023-05-08T17:58:00Z"/>
                <w:rFonts w:eastAsia="宋体"/>
              </w:rPr>
            </w:pPr>
          </w:p>
        </w:tc>
      </w:tr>
      <w:tr w:rsidR="00A862BC" w:rsidRPr="00AB7D75" w14:paraId="38EC5F96" w14:textId="77777777" w:rsidTr="0061565D">
        <w:trPr>
          <w:jc w:val="center"/>
          <w:ins w:id="1925" w:author="Huawei" w:date="2023-05-08T17:58:00Z"/>
        </w:trPr>
        <w:tc>
          <w:tcPr>
            <w:tcW w:w="1747" w:type="pct"/>
          </w:tcPr>
          <w:p w14:paraId="5F87FEBC" w14:textId="77777777" w:rsidR="00A862BC" w:rsidRPr="00AB7D75" w:rsidRDefault="00A862BC" w:rsidP="0061565D">
            <w:pPr>
              <w:pStyle w:val="TAL"/>
              <w:rPr>
                <w:ins w:id="1926" w:author="Huawei" w:date="2023-05-08T17:58:00Z"/>
                <w:rFonts w:eastAsia="宋体"/>
              </w:rPr>
            </w:pPr>
            <w:ins w:id="1927" w:author="Huawei" w:date="2023-05-08T17:58:00Z">
              <w:r w:rsidRPr="00AB7D75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452" w:type="pct"/>
            <w:vAlign w:val="center"/>
          </w:tcPr>
          <w:p w14:paraId="7F445ECA" w14:textId="77777777" w:rsidR="00A862BC" w:rsidRPr="00AB7D75" w:rsidRDefault="00A862BC" w:rsidP="0061565D">
            <w:pPr>
              <w:pStyle w:val="TAC"/>
              <w:rPr>
                <w:ins w:id="1928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CF56C2E" w14:textId="2BA7A93E" w:rsidR="00A862BC" w:rsidRPr="00AB7D75" w:rsidRDefault="00F57312" w:rsidP="0061565D">
            <w:pPr>
              <w:pStyle w:val="TAC"/>
              <w:rPr>
                <w:ins w:id="1929" w:author="Huawei" w:date="2023-05-08T17:58:00Z"/>
                <w:rFonts w:eastAsia="宋体"/>
                <w:lang w:eastAsia="zh-CN"/>
              </w:rPr>
            </w:pPr>
            <w:ins w:id="1930" w:author="Huawei" w:date="2023-05-08T21:56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.30</w:t>
              </w:r>
            </w:ins>
          </w:p>
        </w:tc>
        <w:tc>
          <w:tcPr>
            <w:tcW w:w="556" w:type="pct"/>
          </w:tcPr>
          <w:p w14:paraId="6E442A34" w14:textId="77777777" w:rsidR="00A862BC" w:rsidRPr="00AB7D75" w:rsidRDefault="00A862BC" w:rsidP="0061565D">
            <w:pPr>
              <w:pStyle w:val="TAC"/>
              <w:rPr>
                <w:ins w:id="1931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813F2B8" w14:textId="77777777" w:rsidR="00A862BC" w:rsidRPr="00AB7D75" w:rsidRDefault="00A862BC" w:rsidP="0061565D">
            <w:pPr>
              <w:pStyle w:val="TAC"/>
              <w:rPr>
                <w:ins w:id="1932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05350FD" w14:textId="77777777" w:rsidR="00A862BC" w:rsidRPr="00AB7D75" w:rsidRDefault="00A862BC" w:rsidP="0061565D">
            <w:pPr>
              <w:pStyle w:val="TAC"/>
              <w:rPr>
                <w:ins w:id="1933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756D313" w14:textId="77777777" w:rsidR="00A862BC" w:rsidRPr="00AB7D75" w:rsidRDefault="00A862BC" w:rsidP="0061565D">
            <w:pPr>
              <w:pStyle w:val="TAC"/>
              <w:rPr>
                <w:ins w:id="1934" w:author="Huawei" w:date="2023-05-08T17:58:00Z"/>
                <w:rFonts w:eastAsia="宋体"/>
              </w:rPr>
            </w:pPr>
          </w:p>
        </w:tc>
      </w:tr>
      <w:tr w:rsidR="00A862BC" w:rsidRPr="00AB7D75" w14:paraId="4B0FD959" w14:textId="77777777" w:rsidTr="0061565D">
        <w:trPr>
          <w:jc w:val="center"/>
          <w:ins w:id="1935" w:author="Huawei" w:date="2023-05-08T17:58:00Z"/>
        </w:trPr>
        <w:tc>
          <w:tcPr>
            <w:tcW w:w="1747" w:type="pct"/>
            <w:vAlign w:val="center"/>
          </w:tcPr>
          <w:p w14:paraId="5F1BD59B" w14:textId="77777777" w:rsidR="00A862BC" w:rsidRPr="00AB7D75" w:rsidRDefault="00A862BC" w:rsidP="0061565D">
            <w:pPr>
              <w:pStyle w:val="TAL"/>
              <w:rPr>
                <w:ins w:id="1936" w:author="Huawei" w:date="2023-05-08T17:58:00Z"/>
                <w:rFonts w:eastAsia="宋体"/>
              </w:rPr>
            </w:pPr>
            <w:ins w:id="1937" w:author="Huawei" w:date="2023-05-08T17:58:00Z">
              <w:r w:rsidRPr="00AB7D75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452" w:type="pct"/>
            <w:vAlign w:val="center"/>
          </w:tcPr>
          <w:p w14:paraId="49DE8C86" w14:textId="77777777" w:rsidR="00A862BC" w:rsidRPr="00AB7D75" w:rsidRDefault="00A862BC" w:rsidP="0061565D">
            <w:pPr>
              <w:pStyle w:val="TAC"/>
              <w:rPr>
                <w:ins w:id="1938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9C1DC20" w14:textId="77777777" w:rsidR="00A862BC" w:rsidRPr="00AB7D75" w:rsidRDefault="00A862BC" w:rsidP="0061565D">
            <w:pPr>
              <w:pStyle w:val="TAC"/>
              <w:rPr>
                <w:ins w:id="1939" w:author="Huawei" w:date="2023-05-08T17:58:00Z"/>
                <w:rFonts w:eastAsia="宋体"/>
              </w:rPr>
            </w:pPr>
            <w:ins w:id="1940" w:author="Huawei" w:date="2023-05-08T17:58:00Z">
              <w:r w:rsidRPr="00AB7D75">
                <w:rPr>
                  <w:rFonts w:eastAsia="宋体"/>
                </w:rPr>
                <w:t>1</w:t>
              </w:r>
            </w:ins>
          </w:p>
        </w:tc>
        <w:tc>
          <w:tcPr>
            <w:tcW w:w="556" w:type="pct"/>
          </w:tcPr>
          <w:p w14:paraId="1D26A399" w14:textId="77777777" w:rsidR="00A862BC" w:rsidRPr="00AB7D75" w:rsidRDefault="00A862BC" w:rsidP="0061565D">
            <w:pPr>
              <w:pStyle w:val="TAC"/>
              <w:rPr>
                <w:ins w:id="1941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E5EF4AE" w14:textId="77777777" w:rsidR="00A862BC" w:rsidRPr="00AB7D75" w:rsidRDefault="00A862BC" w:rsidP="0061565D">
            <w:pPr>
              <w:pStyle w:val="TAC"/>
              <w:rPr>
                <w:ins w:id="1942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BDD97B8" w14:textId="77777777" w:rsidR="00A862BC" w:rsidRPr="00AB7D75" w:rsidRDefault="00A862BC" w:rsidP="0061565D">
            <w:pPr>
              <w:pStyle w:val="TAC"/>
              <w:rPr>
                <w:ins w:id="1943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F1245E3" w14:textId="77777777" w:rsidR="00A862BC" w:rsidRPr="00AB7D75" w:rsidRDefault="00A862BC" w:rsidP="0061565D">
            <w:pPr>
              <w:pStyle w:val="TAC"/>
              <w:rPr>
                <w:ins w:id="1944" w:author="Huawei" w:date="2023-05-08T17:58:00Z"/>
                <w:rFonts w:eastAsia="宋体"/>
              </w:rPr>
            </w:pPr>
          </w:p>
        </w:tc>
      </w:tr>
      <w:tr w:rsidR="00A862BC" w:rsidRPr="00AB7D75" w14:paraId="56C511B7" w14:textId="77777777" w:rsidTr="0061565D">
        <w:trPr>
          <w:jc w:val="center"/>
          <w:ins w:id="1945" w:author="Huawei" w:date="2023-05-08T17:58:00Z"/>
        </w:trPr>
        <w:tc>
          <w:tcPr>
            <w:tcW w:w="1747" w:type="pct"/>
            <w:vAlign w:val="center"/>
          </w:tcPr>
          <w:p w14:paraId="3A121AE7" w14:textId="77777777" w:rsidR="00A862BC" w:rsidRPr="00AB7D75" w:rsidRDefault="00A862BC" w:rsidP="0061565D">
            <w:pPr>
              <w:pStyle w:val="TAL"/>
              <w:rPr>
                <w:ins w:id="1946" w:author="Huawei" w:date="2023-05-08T17:58:00Z"/>
                <w:rFonts w:eastAsia="宋体"/>
              </w:rPr>
            </w:pPr>
            <w:ins w:id="1947" w:author="Huawei" w:date="2023-05-08T17:58:00Z">
              <w:r w:rsidRPr="006E1E07">
                <w:rPr>
                  <w:rFonts w:eastAsia="宋体"/>
                  <w:highlight w:val="yellow"/>
                </w:rPr>
                <w:t xml:space="preserve">Number of DMRS </w:t>
              </w:r>
              <w:r w:rsidRPr="006E1E07">
                <w:rPr>
                  <w:rFonts w:eastAsia="宋体" w:hint="eastAsia"/>
                  <w:highlight w:val="yellow"/>
                  <w:lang w:eastAsia="zh-CN"/>
                </w:rPr>
                <w:t>REs</w:t>
              </w:r>
            </w:ins>
          </w:p>
        </w:tc>
        <w:tc>
          <w:tcPr>
            <w:tcW w:w="452" w:type="pct"/>
            <w:vAlign w:val="center"/>
          </w:tcPr>
          <w:p w14:paraId="639ED526" w14:textId="77777777" w:rsidR="00A862BC" w:rsidRPr="00AB7D75" w:rsidRDefault="00A862BC" w:rsidP="0061565D">
            <w:pPr>
              <w:pStyle w:val="TAC"/>
              <w:rPr>
                <w:ins w:id="1948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F640CB6" w14:textId="77777777" w:rsidR="00A862BC" w:rsidRPr="00AB7D75" w:rsidRDefault="00A862BC" w:rsidP="0061565D">
            <w:pPr>
              <w:pStyle w:val="TAC"/>
              <w:rPr>
                <w:ins w:id="1949" w:author="Huawei" w:date="2023-05-08T17:58:00Z"/>
                <w:rFonts w:eastAsia="宋体"/>
              </w:rPr>
            </w:pPr>
          </w:p>
        </w:tc>
        <w:tc>
          <w:tcPr>
            <w:tcW w:w="556" w:type="pct"/>
          </w:tcPr>
          <w:p w14:paraId="1C489044" w14:textId="77777777" w:rsidR="00A862BC" w:rsidRPr="00AB7D75" w:rsidRDefault="00A862BC" w:rsidP="0061565D">
            <w:pPr>
              <w:pStyle w:val="TAC"/>
              <w:rPr>
                <w:ins w:id="1950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6D334A1" w14:textId="77777777" w:rsidR="00A862BC" w:rsidRPr="00AB7D75" w:rsidRDefault="00A862BC" w:rsidP="0061565D">
            <w:pPr>
              <w:pStyle w:val="TAC"/>
              <w:rPr>
                <w:ins w:id="1951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F96D99C" w14:textId="77777777" w:rsidR="00A862BC" w:rsidRPr="00AB7D75" w:rsidRDefault="00A862BC" w:rsidP="0061565D">
            <w:pPr>
              <w:pStyle w:val="TAC"/>
              <w:rPr>
                <w:ins w:id="1952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926F656" w14:textId="77777777" w:rsidR="00A862BC" w:rsidRPr="00AB7D75" w:rsidRDefault="00A862BC" w:rsidP="0061565D">
            <w:pPr>
              <w:pStyle w:val="TAC"/>
              <w:rPr>
                <w:ins w:id="1953" w:author="Huawei" w:date="2023-05-08T17:58:00Z"/>
                <w:rFonts w:eastAsia="宋体"/>
              </w:rPr>
            </w:pPr>
          </w:p>
        </w:tc>
      </w:tr>
      <w:tr w:rsidR="0061565D" w:rsidRPr="00AB7D75" w14:paraId="4D11B9CB" w14:textId="77777777" w:rsidTr="0061565D">
        <w:trPr>
          <w:jc w:val="center"/>
          <w:ins w:id="1954" w:author="Huawei" w:date="2023-05-08T17:58:00Z"/>
        </w:trPr>
        <w:tc>
          <w:tcPr>
            <w:tcW w:w="1747" w:type="pct"/>
          </w:tcPr>
          <w:p w14:paraId="61457677" w14:textId="73A59F23" w:rsidR="0061565D" w:rsidRPr="00AB7D75" w:rsidRDefault="0061565D" w:rsidP="0061565D">
            <w:pPr>
              <w:pStyle w:val="TAL"/>
              <w:rPr>
                <w:ins w:id="1955" w:author="Huawei" w:date="2023-05-08T17:58:00Z"/>
                <w:rFonts w:eastAsia="宋体"/>
              </w:rPr>
            </w:pPr>
            <w:ins w:id="1956" w:author="Huawei" w:date="2023-05-08T22:13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14,15,16,17,18,19,21,…,159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40DE9D08" w14:textId="77777777" w:rsidR="0061565D" w:rsidRPr="00AB7D75" w:rsidRDefault="0061565D" w:rsidP="0061565D">
            <w:pPr>
              <w:pStyle w:val="TAC"/>
              <w:rPr>
                <w:ins w:id="1957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73B01AA" w14:textId="5A7DB23C" w:rsidR="0061565D" w:rsidRPr="00AB7D75" w:rsidRDefault="0061565D" w:rsidP="0061565D">
            <w:pPr>
              <w:pStyle w:val="TAC"/>
              <w:rPr>
                <w:ins w:id="1958" w:author="Huawei" w:date="2023-05-08T17:58:00Z"/>
                <w:rFonts w:eastAsia="宋体"/>
                <w:lang w:eastAsia="zh-CN"/>
              </w:rPr>
            </w:pPr>
            <w:ins w:id="1959" w:author="Huawei" w:date="2023-05-08T21:56:00Z">
              <w:r w:rsidRPr="00AB7D75">
                <w:rPr>
                  <w:rFonts w:eastAsia="宋体" w:hint="eastAsia"/>
                  <w:lang w:eastAsia="zh-CN"/>
                </w:rPr>
                <w:t>N</w:t>
              </w:r>
              <w:r w:rsidRPr="00AB7D75"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6DBBB4B7" w14:textId="77777777" w:rsidR="0061565D" w:rsidRPr="00AB7D75" w:rsidRDefault="0061565D" w:rsidP="0061565D">
            <w:pPr>
              <w:pStyle w:val="TAC"/>
              <w:rPr>
                <w:ins w:id="1960" w:author="Huawei" w:date="2023-05-08T17:58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5510C824" w14:textId="77777777" w:rsidR="0061565D" w:rsidRPr="00AB7D75" w:rsidRDefault="0061565D" w:rsidP="0061565D">
            <w:pPr>
              <w:pStyle w:val="TAC"/>
              <w:rPr>
                <w:ins w:id="1961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FDAEA10" w14:textId="77777777" w:rsidR="0061565D" w:rsidRPr="00AB7D75" w:rsidRDefault="0061565D" w:rsidP="0061565D">
            <w:pPr>
              <w:pStyle w:val="TAC"/>
              <w:rPr>
                <w:ins w:id="1962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C52519D" w14:textId="77777777" w:rsidR="0061565D" w:rsidRPr="00AB7D75" w:rsidRDefault="0061565D" w:rsidP="0061565D">
            <w:pPr>
              <w:pStyle w:val="TAC"/>
              <w:rPr>
                <w:ins w:id="1963" w:author="Huawei" w:date="2023-05-08T17:58:00Z"/>
                <w:rFonts w:eastAsia="宋体"/>
              </w:rPr>
            </w:pPr>
          </w:p>
        </w:tc>
      </w:tr>
      <w:tr w:rsidR="0061565D" w:rsidRPr="00AB7D75" w14:paraId="0F246694" w14:textId="77777777" w:rsidTr="0061565D">
        <w:trPr>
          <w:jc w:val="center"/>
          <w:ins w:id="1964" w:author="Huawei" w:date="2023-05-08T17:58:00Z"/>
        </w:trPr>
        <w:tc>
          <w:tcPr>
            <w:tcW w:w="1747" w:type="pct"/>
          </w:tcPr>
          <w:p w14:paraId="3C117EB5" w14:textId="531DEF25" w:rsidR="0061565D" w:rsidRPr="00AB7D75" w:rsidRDefault="0061565D" w:rsidP="0061565D">
            <w:pPr>
              <w:pStyle w:val="TAL"/>
              <w:rPr>
                <w:ins w:id="1965" w:author="Huawei" w:date="2023-05-08T17:58:00Z"/>
                <w:rFonts w:eastAsia="宋体"/>
              </w:rPr>
            </w:pPr>
            <w:ins w:id="1966" w:author="Huawei" w:date="2023-05-08T22:1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i=320,321</w:t>
              </w:r>
            </w:ins>
          </w:p>
        </w:tc>
        <w:tc>
          <w:tcPr>
            <w:tcW w:w="452" w:type="pct"/>
            <w:vAlign w:val="center"/>
          </w:tcPr>
          <w:p w14:paraId="0636B70E" w14:textId="77777777" w:rsidR="0061565D" w:rsidRPr="00AB7D75" w:rsidRDefault="0061565D" w:rsidP="0061565D">
            <w:pPr>
              <w:pStyle w:val="TAC"/>
              <w:rPr>
                <w:ins w:id="1967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C194AA1" w14:textId="232B9BF0" w:rsidR="0061565D" w:rsidRPr="00AB7D75" w:rsidRDefault="0061565D" w:rsidP="0061565D">
            <w:pPr>
              <w:pStyle w:val="TAC"/>
              <w:rPr>
                <w:ins w:id="1968" w:author="Huawei" w:date="2023-05-08T17:58:00Z"/>
                <w:rFonts w:eastAsia="宋体"/>
                <w:lang w:eastAsia="zh-CN"/>
              </w:rPr>
            </w:pPr>
            <w:ins w:id="1969" w:author="Huawei" w:date="2023-05-08T21:56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  <w:vAlign w:val="center"/>
          </w:tcPr>
          <w:p w14:paraId="71510BAE" w14:textId="77777777" w:rsidR="0061565D" w:rsidRPr="00AB7D75" w:rsidRDefault="0061565D" w:rsidP="0061565D">
            <w:pPr>
              <w:pStyle w:val="TAC"/>
              <w:rPr>
                <w:ins w:id="1970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D3A0287" w14:textId="77777777" w:rsidR="0061565D" w:rsidRPr="00AB7D75" w:rsidRDefault="0061565D" w:rsidP="0061565D">
            <w:pPr>
              <w:pStyle w:val="TAC"/>
              <w:rPr>
                <w:ins w:id="1971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57FD9AC" w14:textId="77777777" w:rsidR="0061565D" w:rsidRPr="00AB7D75" w:rsidRDefault="0061565D" w:rsidP="0061565D">
            <w:pPr>
              <w:pStyle w:val="TAC"/>
              <w:rPr>
                <w:ins w:id="1972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4CE7326" w14:textId="77777777" w:rsidR="0061565D" w:rsidRPr="00AB7D75" w:rsidRDefault="0061565D" w:rsidP="0061565D">
            <w:pPr>
              <w:pStyle w:val="TAC"/>
              <w:rPr>
                <w:ins w:id="1973" w:author="Huawei" w:date="2023-05-08T17:58:00Z"/>
                <w:rFonts w:eastAsia="宋体"/>
              </w:rPr>
            </w:pPr>
          </w:p>
        </w:tc>
      </w:tr>
      <w:tr w:rsidR="0061565D" w:rsidRPr="00AB7D75" w14:paraId="31BFB72D" w14:textId="77777777" w:rsidTr="0061565D">
        <w:trPr>
          <w:jc w:val="center"/>
          <w:ins w:id="1974" w:author="Huawei" w:date="2023-05-08T17:58:00Z"/>
        </w:trPr>
        <w:tc>
          <w:tcPr>
            <w:tcW w:w="1747" w:type="pct"/>
          </w:tcPr>
          <w:p w14:paraId="027FF337" w14:textId="5A2E1554" w:rsidR="0061565D" w:rsidRPr="00AB7D75" w:rsidRDefault="0061565D" w:rsidP="0061565D">
            <w:pPr>
              <w:pStyle w:val="TAL"/>
              <w:rPr>
                <w:ins w:id="1975" w:author="Huawei" w:date="2023-05-08T17:58:00Z"/>
                <w:rFonts w:eastAsia="宋体"/>
              </w:rPr>
            </w:pPr>
            <w:ins w:id="1976" w:author="Huawei" w:date="2023-05-08T22:13:00Z">
              <w:r>
                <w:rPr>
                  <w:rFonts w:eastAsia="宋体"/>
                </w:rPr>
                <w:t>For Slots i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13</w:t>
              </w:r>
            </w:ins>
          </w:p>
        </w:tc>
        <w:tc>
          <w:tcPr>
            <w:tcW w:w="452" w:type="pct"/>
            <w:vAlign w:val="center"/>
          </w:tcPr>
          <w:p w14:paraId="01A24858" w14:textId="77777777" w:rsidR="0061565D" w:rsidRPr="00AB7D75" w:rsidRDefault="0061565D" w:rsidP="0061565D">
            <w:pPr>
              <w:pStyle w:val="TAC"/>
              <w:rPr>
                <w:ins w:id="1977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9BE16C3" w14:textId="5B0A0E7E" w:rsidR="0061565D" w:rsidRPr="00AB7D75" w:rsidRDefault="0061565D" w:rsidP="0061565D">
            <w:pPr>
              <w:pStyle w:val="TAC"/>
              <w:rPr>
                <w:ins w:id="1978" w:author="Huawei" w:date="2023-05-08T17:58:00Z"/>
                <w:rFonts w:eastAsia="宋体"/>
                <w:lang w:eastAsia="zh-CN"/>
              </w:rPr>
            </w:pPr>
            <w:ins w:id="1979" w:author="Huawei" w:date="2023-05-08T21:56:00Z">
              <w:r w:rsidRPr="00AB7D75">
                <w:rPr>
                  <w:rFonts w:eastAsia="宋体"/>
                </w:rPr>
                <w:t>12</w:t>
              </w:r>
            </w:ins>
          </w:p>
        </w:tc>
        <w:tc>
          <w:tcPr>
            <w:tcW w:w="556" w:type="pct"/>
          </w:tcPr>
          <w:p w14:paraId="1C7C098F" w14:textId="77777777" w:rsidR="0061565D" w:rsidRPr="00AB7D75" w:rsidRDefault="0061565D" w:rsidP="0061565D">
            <w:pPr>
              <w:pStyle w:val="TAC"/>
              <w:rPr>
                <w:ins w:id="1980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D8767B2" w14:textId="77777777" w:rsidR="0061565D" w:rsidRPr="00AB7D75" w:rsidRDefault="0061565D" w:rsidP="0061565D">
            <w:pPr>
              <w:pStyle w:val="TAC"/>
              <w:rPr>
                <w:ins w:id="1981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EA21313" w14:textId="77777777" w:rsidR="0061565D" w:rsidRPr="00AB7D75" w:rsidRDefault="0061565D" w:rsidP="0061565D">
            <w:pPr>
              <w:pStyle w:val="TAC"/>
              <w:rPr>
                <w:ins w:id="1982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AC2799A" w14:textId="77777777" w:rsidR="0061565D" w:rsidRPr="00AB7D75" w:rsidRDefault="0061565D" w:rsidP="0061565D">
            <w:pPr>
              <w:pStyle w:val="TAC"/>
              <w:rPr>
                <w:ins w:id="1983" w:author="Huawei" w:date="2023-05-08T17:58:00Z"/>
                <w:rFonts w:eastAsia="宋体"/>
              </w:rPr>
            </w:pPr>
          </w:p>
        </w:tc>
      </w:tr>
      <w:tr w:rsidR="0061565D" w:rsidRPr="00AB7D75" w14:paraId="4DD722A3" w14:textId="77777777" w:rsidTr="0061565D">
        <w:trPr>
          <w:jc w:val="center"/>
          <w:ins w:id="1984" w:author="Huawei" w:date="2023-05-08T21:57:00Z"/>
        </w:trPr>
        <w:tc>
          <w:tcPr>
            <w:tcW w:w="1747" w:type="pct"/>
          </w:tcPr>
          <w:p w14:paraId="03CEC2E4" w14:textId="2866DE6B" w:rsidR="0061565D" w:rsidRPr="00AB7D75" w:rsidRDefault="0061565D" w:rsidP="0061565D">
            <w:pPr>
              <w:pStyle w:val="TAL"/>
              <w:rPr>
                <w:ins w:id="1985" w:author="Huawei" w:date="2023-05-08T21:57:00Z"/>
                <w:rFonts w:eastAsia="宋体"/>
              </w:rPr>
            </w:pPr>
            <w:ins w:id="1986" w:author="Huawei" w:date="2023-05-08T22:13:00Z"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{0,1,2,…,1</w:t>
              </w:r>
            </w:ins>
            <w:ins w:id="1987" w:author="Huawei" w:date="2023-05-08T22:14:00Z">
              <w:r>
                <w:rPr>
                  <w:rFonts w:eastAsia="宋体"/>
                </w:rPr>
                <w:t>2</w:t>
              </w:r>
            </w:ins>
            <w:ins w:id="1988" w:author="Huawei" w:date="2023-05-08T22:13:00Z">
              <w:r>
                <w:rPr>
                  <w:rFonts w:eastAsia="宋体"/>
                </w:rPr>
                <w:t>,20} and i≠ 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2E17463F" w14:textId="77777777" w:rsidR="0061565D" w:rsidRPr="00AB7D75" w:rsidRDefault="0061565D" w:rsidP="0061565D">
            <w:pPr>
              <w:pStyle w:val="TAC"/>
              <w:rPr>
                <w:ins w:id="1989" w:author="Huawei" w:date="2023-05-08T21:5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DEEB92D" w14:textId="3646CDB1" w:rsidR="0061565D" w:rsidRPr="00AB7D75" w:rsidRDefault="0061565D" w:rsidP="0061565D">
            <w:pPr>
              <w:pStyle w:val="TAC"/>
              <w:rPr>
                <w:ins w:id="1990" w:author="Huawei" w:date="2023-05-08T21:57:00Z"/>
                <w:rFonts w:eastAsia="宋体"/>
                <w:lang w:eastAsia="zh-CN"/>
              </w:rPr>
            </w:pPr>
            <w:ins w:id="1991" w:author="Huawei" w:date="2023-05-08T21:5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</w:tcPr>
          <w:p w14:paraId="5A42C877" w14:textId="77777777" w:rsidR="0061565D" w:rsidRPr="00AB7D75" w:rsidRDefault="0061565D" w:rsidP="0061565D">
            <w:pPr>
              <w:pStyle w:val="TAC"/>
              <w:rPr>
                <w:ins w:id="1992" w:author="Huawei" w:date="2023-05-08T21:5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F116442" w14:textId="77777777" w:rsidR="0061565D" w:rsidRPr="00AB7D75" w:rsidRDefault="0061565D" w:rsidP="0061565D">
            <w:pPr>
              <w:pStyle w:val="TAC"/>
              <w:rPr>
                <w:ins w:id="1993" w:author="Huawei" w:date="2023-05-08T21:5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9400873" w14:textId="77777777" w:rsidR="0061565D" w:rsidRPr="00AB7D75" w:rsidRDefault="0061565D" w:rsidP="0061565D">
            <w:pPr>
              <w:pStyle w:val="TAC"/>
              <w:rPr>
                <w:ins w:id="1994" w:author="Huawei" w:date="2023-05-08T21:5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89100C3" w14:textId="77777777" w:rsidR="0061565D" w:rsidRPr="00AB7D75" w:rsidRDefault="0061565D" w:rsidP="0061565D">
            <w:pPr>
              <w:pStyle w:val="TAC"/>
              <w:rPr>
                <w:ins w:id="1995" w:author="Huawei" w:date="2023-05-08T21:57:00Z"/>
                <w:rFonts w:eastAsia="宋体"/>
              </w:rPr>
            </w:pPr>
          </w:p>
        </w:tc>
      </w:tr>
      <w:tr w:rsidR="00F57312" w:rsidRPr="00AB7D75" w14:paraId="5491F0F6" w14:textId="77777777" w:rsidTr="0061565D">
        <w:trPr>
          <w:jc w:val="center"/>
          <w:ins w:id="1996" w:author="Huawei" w:date="2023-05-08T17:58:00Z"/>
        </w:trPr>
        <w:tc>
          <w:tcPr>
            <w:tcW w:w="1747" w:type="pct"/>
            <w:vAlign w:val="center"/>
          </w:tcPr>
          <w:p w14:paraId="22E315F6" w14:textId="77777777" w:rsidR="00F57312" w:rsidRPr="00AB7D75" w:rsidRDefault="00F57312" w:rsidP="00F57312">
            <w:pPr>
              <w:pStyle w:val="TAL"/>
              <w:rPr>
                <w:ins w:id="1997" w:author="Huawei" w:date="2023-05-08T17:58:00Z"/>
                <w:rFonts w:eastAsia="宋体"/>
              </w:rPr>
            </w:pPr>
            <w:ins w:id="1998" w:author="Huawei" w:date="2023-05-08T17:58:00Z">
              <w:r w:rsidRPr="00AB7D75">
                <w:rPr>
                  <w:rFonts w:eastAsia="宋体"/>
                </w:rPr>
                <w:t>Overhead</w:t>
              </w:r>
              <w:r w:rsidRPr="00AB7D75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452" w:type="pct"/>
            <w:vAlign w:val="center"/>
          </w:tcPr>
          <w:p w14:paraId="7CCE4552" w14:textId="77777777" w:rsidR="00F57312" w:rsidRPr="00AB7D75" w:rsidRDefault="00F57312" w:rsidP="00F57312">
            <w:pPr>
              <w:pStyle w:val="TAC"/>
              <w:rPr>
                <w:ins w:id="1999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0465B85" w14:textId="5D02B514" w:rsidR="00F57312" w:rsidRPr="00AB7D75" w:rsidRDefault="00F57312" w:rsidP="00F57312">
            <w:pPr>
              <w:pStyle w:val="TAC"/>
              <w:rPr>
                <w:ins w:id="2000" w:author="Huawei" w:date="2023-05-08T17:58:00Z"/>
                <w:rFonts w:eastAsia="宋体"/>
              </w:rPr>
            </w:pPr>
            <w:ins w:id="2001" w:author="Huawei" w:date="2023-05-08T21:57:00Z">
              <w:r>
                <w:rPr>
                  <w:rFonts w:eastAsia="宋体"/>
                </w:rPr>
                <w:t>6</w:t>
              </w:r>
            </w:ins>
          </w:p>
        </w:tc>
        <w:tc>
          <w:tcPr>
            <w:tcW w:w="556" w:type="pct"/>
          </w:tcPr>
          <w:p w14:paraId="7631B330" w14:textId="77777777" w:rsidR="00F57312" w:rsidRPr="00AB7D75" w:rsidRDefault="00F57312" w:rsidP="00F57312">
            <w:pPr>
              <w:pStyle w:val="TAC"/>
              <w:rPr>
                <w:ins w:id="2002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BB42947" w14:textId="77777777" w:rsidR="00F57312" w:rsidRPr="00AB7D75" w:rsidRDefault="00F57312" w:rsidP="00F57312">
            <w:pPr>
              <w:pStyle w:val="TAC"/>
              <w:rPr>
                <w:ins w:id="2003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9A077E9" w14:textId="77777777" w:rsidR="00F57312" w:rsidRPr="00AB7D75" w:rsidRDefault="00F57312" w:rsidP="00F57312">
            <w:pPr>
              <w:pStyle w:val="TAC"/>
              <w:rPr>
                <w:ins w:id="2004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C250DDF" w14:textId="77777777" w:rsidR="00F57312" w:rsidRPr="00AB7D75" w:rsidRDefault="00F57312" w:rsidP="00F57312">
            <w:pPr>
              <w:pStyle w:val="TAC"/>
              <w:rPr>
                <w:ins w:id="2005" w:author="Huawei" w:date="2023-05-08T17:58:00Z"/>
                <w:rFonts w:eastAsia="宋体"/>
              </w:rPr>
            </w:pPr>
          </w:p>
        </w:tc>
      </w:tr>
      <w:tr w:rsidR="00A862BC" w:rsidRPr="00AB7D75" w14:paraId="5CD13847" w14:textId="77777777" w:rsidTr="0061565D">
        <w:trPr>
          <w:jc w:val="center"/>
          <w:ins w:id="2006" w:author="Huawei" w:date="2023-05-08T17:58:00Z"/>
        </w:trPr>
        <w:tc>
          <w:tcPr>
            <w:tcW w:w="1747" w:type="pct"/>
          </w:tcPr>
          <w:p w14:paraId="7DD5FC1C" w14:textId="77777777" w:rsidR="00A862BC" w:rsidRPr="00AB7D75" w:rsidRDefault="00A862BC" w:rsidP="0061565D">
            <w:pPr>
              <w:pStyle w:val="TAL"/>
              <w:rPr>
                <w:ins w:id="2007" w:author="Huawei" w:date="2023-05-08T17:58:00Z"/>
                <w:rFonts w:eastAsia="宋体"/>
              </w:rPr>
            </w:pPr>
            <w:ins w:id="2008" w:author="Huawei" w:date="2023-05-08T17:58:00Z">
              <w:r w:rsidRPr="006E1E07">
                <w:rPr>
                  <w:rFonts w:eastAsia="宋体"/>
                  <w:highlight w:val="yellow"/>
                </w:rPr>
                <w:t>Information Bit Payload per Slot</w:t>
              </w:r>
              <w:r w:rsidRPr="00AB7D75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52" w:type="pct"/>
            <w:vAlign w:val="center"/>
          </w:tcPr>
          <w:p w14:paraId="1535A9D9" w14:textId="77777777" w:rsidR="00A862BC" w:rsidRPr="00AB7D75" w:rsidRDefault="00A862BC" w:rsidP="0061565D">
            <w:pPr>
              <w:pStyle w:val="TAC"/>
              <w:rPr>
                <w:ins w:id="2009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6C19E0F" w14:textId="77777777" w:rsidR="00A862BC" w:rsidRPr="00AB7D75" w:rsidRDefault="00A862BC" w:rsidP="0061565D">
            <w:pPr>
              <w:pStyle w:val="TAC"/>
              <w:rPr>
                <w:ins w:id="2010" w:author="Huawei" w:date="2023-05-08T17:58:00Z"/>
                <w:rFonts w:eastAsia="宋体"/>
              </w:rPr>
            </w:pPr>
          </w:p>
        </w:tc>
        <w:tc>
          <w:tcPr>
            <w:tcW w:w="556" w:type="pct"/>
          </w:tcPr>
          <w:p w14:paraId="0CD97015" w14:textId="77777777" w:rsidR="00A862BC" w:rsidRPr="00AB7D75" w:rsidRDefault="00A862BC" w:rsidP="0061565D">
            <w:pPr>
              <w:pStyle w:val="TAC"/>
              <w:rPr>
                <w:ins w:id="2011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CAD85D0" w14:textId="77777777" w:rsidR="00A862BC" w:rsidRPr="00AB7D75" w:rsidRDefault="00A862BC" w:rsidP="0061565D">
            <w:pPr>
              <w:pStyle w:val="TAC"/>
              <w:rPr>
                <w:ins w:id="2012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7F3282B" w14:textId="77777777" w:rsidR="00A862BC" w:rsidRPr="00AB7D75" w:rsidRDefault="00A862BC" w:rsidP="0061565D">
            <w:pPr>
              <w:pStyle w:val="TAC"/>
              <w:rPr>
                <w:ins w:id="2013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658EEE2" w14:textId="77777777" w:rsidR="00A862BC" w:rsidRPr="00AB7D75" w:rsidRDefault="00A862BC" w:rsidP="0061565D">
            <w:pPr>
              <w:pStyle w:val="TAC"/>
              <w:rPr>
                <w:ins w:id="2014" w:author="Huawei" w:date="2023-05-08T17:58:00Z"/>
                <w:rFonts w:eastAsia="宋体"/>
              </w:rPr>
            </w:pPr>
          </w:p>
        </w:tc>
      </w:tr>
      <w:tr w:rsidR="0061565D" w:rsidRPr="00AB7D75" w14:paraId="42F04791" w14:textId="77777777" w:rsidTr="0061565D">
        <w:trPr>
          <w:jc w:val="center"/>
          <w:ins w:id="2015" w:author="Huawei" w:date="2023-05-08T17:58:00Z"/>
        </w:trPr>
        <w:tc>
          <w:tcPr>
            <w:tcW w:w="1747" w:type="pct"/>
          </w:tcPr>
          <w:p w14:paraId="6168F660" w14:textId="4191F331" w:rsidR="0061565D" w:rsidRPr="00AB7D75" w:rsidRDefault="0061565D" w:rsidP="0061565D">
            <w:pPr>
              <w:pStyle w:val="TAL"/>
              <w:rPr>
                <w:ins w:id="2016" w:author="Huawei" w:date="2023-05-08T17:58:00Z"/>
                <w:rFonts w:eastAsia="宋体"/>
              </w:rPr>
            </w:pPr>
            <w:ins w:id="2017" w:author="Huawei" w:date="2023-05-08T22:13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14,15,16,17,18,19,21,…,159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12C0A103" w14:textId="77777777" w:rsidR="0061565D" w:rsidRPr="00AB7D75" w:rsidRDefault="0061565D" w:rsidP="0061565D">
            <w:pPr>
              <w:pStyle w:val="TAC"/>
              <w:rPr>
                <w:ins w:id="2018" w:author="Huawei" w:date="2023-05-08T17:58:00Z"/>
                <w:rFonts w:eastAsia="宋体"/>
              </w:rPr>
            </w:pPr>
            <w:ins w:id="2019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02EDA54B" w14:textId="6484D01F" w:rsidR="0061565D" w:rsidRPr="00AB7D75" w:rsidRDefault="0061565D" w:rsidP="0061565D">
            <w:pPr>
              <w:pStyle w:val="TAC"/>
              <w:rPr>
                <w:ins w:id="2020" w:author="Huawei" w:date="2023-05-08T17:58:00Z"/>
                <w:rFonts w:eastAsia="宋体"/>
                <w:lang w:eastAsia="zh-CN"/>
              </w:rPr>
            </w:pPr>
            <w:ins w:id="2021" w:author="Huawei" w:date="2023-05-08T21:58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71EAE05F" w14:textId="77777777" w:rsidR="0061565D" w:rsidRPr="00AB7D75" w:rsidRDefault="0061565D" w:rsidP="0061565D">
            <w:pPr>
              <w:pStyle w:val="TAC"/>
              <w:rPr>
                <w:ins w:id="2022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AAE8A35" w14:textId="77777777" w:rsidR="0061565D" w:rsidRPr="00AB7D75" w:rsidRDefault="0061565D" w:rsidP="0061565D">
            <w:pPr>
              <w:pStyle w:val="TAC"/>
              <w:rPr>
                <w:ins w:id="2023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4F9012C" w14:textId="77777777" w:rsidR="0061565D" w:rsidRPr="00AB7D75" w:rsidRDefault="0061565D" w:rsidP="0061565D">
            <w:pPr>
              <w:pStyle w:val="TAC"/>
              <w:rPr>
                <w:ins w:id="2024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FAEE0BC" w14:textId="77777777" w:rsidR="0061565D" w:rsidRPr="00AB7D75" w:rsidRDefault="0061565D" w:rsidP="0061565D">
            <w:pPr>
              <w:pStyle w:val="TAC"/>
              <w:rPr>
                <w:ins w:id="2025" w:author="Huawei" w:date="2023-05-08T17:58:00Z"/>
                <w:rFonts w:eastAsia="宋体"/>
              </w:rPr>
            </w:pPr>
          </w:p>
        </w:tc>
      </w:tr>
      <w:tr w:rsidR="0061565D" w:rsidRPr="00AB7D75" w14:paraId="6CA04B21" w14:textId="77777777" w:rsidTr="0061565D">
        <w:trPr>
          <w:jc w:val="center"/>
          <w:ins w:id="2026" w:author="Huawei" w:date="2023-05-08T17:58:00Z"/>
        </w:trPr>
        <w:tc>
          <w:tcPr>
            <w:tcW w:w="1747" w:type="pct"/>
          </w:tcPr>
          <w:p w14:paraId="16F65328" w14:textId="48D07E42" w:rsidR="0061565D" w:rsidRPr="00AB7D75" w:rsidRDefault="0061565D" w:rsidP="0061565D">
            <w:pPr>
              <w:pStyle w:val="TAL"/>
              <w:rPr>
                <w:ins w:id="2027" w:author="Huawei" w:date="2023-05-08T17:58:00Z"/>
                <w:rFonts w:eastAsia="宋体"/>
              </w:rPr>
            </w:pPr>
            <w:ins w:id="2028" w:author="Huawei" w:date="2023-05-08T22:1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i=320,321</w:t>
              </w:r>
            </w:ins>
          </w:p>
        </w:tc>
        <w:tc>
          <w:tcPr>
            <w:tcW w:w="452" w:type="pct"/>
            <w:vAlign w:val="center"/>
          </w:tcPr>
          <w:p w14:paraId="02E0D1F8" w14:textId="77777777" w:rsidR="0061565D" w:rsidRPr="00AB7D75" w:rsidRDefault="0061565D" w:rsidP="0061565D">
            <w:pPr>
              <w:pStyle w:val="TAC"/>
              <w:rPr>
                <w:ins w:id="2029" w:author="Huawei" w:date="2023-05-08T17:58:00Z"/>
                <w:rFonts w:eastAsia="宋体"/>
              </w:rPr>
            </w:pPr>
            <w:ins w:id="2030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05E3BF8F" w14:textId="56311BEA" w:rsidR="0061565D" w:rsidRPr="00AB7D75" w:rsidRDefault="0061565D" w:rsidP="0061565D">
            <w:pPr>
              <w:pStyle w:val="TAC"/>
              <w:rPr>
                <w:ins w:id="2031" w:author="Huawei" w:date="2023-05-08T17:58:00Z"/>
                <w:rFonts w:eastAsia="宋体"/>
                <w:lang w:eastAsia="zh-CN"/>
              </w:rPr>
            </w:pPr>
            <w:ins w:id="2032" w:author="Huawei" w:date="2023-05-08T21:58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  <w:shd w:val="clear" w:color="auto" w:fill="auto"/>
          </w:tcPr>
          <w:p w14:paraId="0D3887BA" w14:textId="77777777" w:rsidR="0061565D" w:rsidRPr="00AB7D75" w:rsidRDefault="0061565D" w:rsidP="0061565D">
            <w:pPr>
              <w:pStyle w:val="TAC"/>
              <w:rPr>
                <w:ins w:id="2033" w:author="Huawei" w:date="2023-05-08T17:58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CBBAC93" w14:textId="77777777" w:rsidR="0061565D" w:rsidRPr="00AB7D75" w:rsidRDefault="0061565D" w:rsidP="0061565D">
            <w:pPr>
              <w:pStyle w:val="TAC"/>
              <w:rPr>
                <w:ins w:id="2034" w:author="Huawei" w:date="2023-05-08T17:58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6D84EF5" w14:textId="77777777" w:rsidR="0061565D" w:rsidRPr="00AB7D75" w:rsidRDefault="0061565D" w:rsidP="0061565D">
            <w:pPr>
              <w:pStyle w:val="TAC"/>
              <w:rPr>
                <w:ins w:id="2035" w:author="Huawei" w:date="2023-05-08T17:58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4359F1DC" w14:textId="77777777" w:rsidR="0061565D" w:rsidRPr="00AB7D75" w:rsidRDefault="0061565D" w:rsidP="0061565D">
            <w:pPr>
              <w:pStyle w:val="TAC"/>
              <w:rPr>
                <w:ins w:id="2036" w:author="Huawei" w:date="2023-05-08T17:58:00Z"/>
                <w:rFonts w:eastAsia="宋体"/>
              </w:rPr>
            </w:pPr>
          </w:p>
        </w:tc>
      </w:tr>
      <w:tr w:rsidR="0061565D" w:rsidRPr="00AB7D75" w14:paraId="2E92B608" w14:textId="77777777" w:rsidTr="0061565D">
        <w:trPr>
          <w:jc w:val="center"/>
          <w:ins w:id="2037" w:author="Huawei" w:date="2023-05-08T17:58:00Z"/>
        </w:trPr>
        <w:tc>
          <w:tcPr>
            <w:tcW w:w="1747" w:type="pct"/>
          </w:tcPr>
          <w:p w14:paraId="5C6F1265" w14:textId="69B38B89" w:rsidR="0061565D" w:rsidRPr="00AB7D75" w:rsidRDefault="0061565D" w:rsidP="0061565D">
            <w:pPr>
              <w:pStyle w:val="TAL"/>
              <w:rPr>
                <w:ins w:id="2038" w:author="Huawei" w:date="2023-05-08T17:58:00Z"/>
                <w:rFonts w:eastAsia="宋体"/>
              </w:rPr>
            </w:pPr>
            <w:ins w:id="2039" w:author="Huawei" w:date="2023-05-08T22:13:00Z">
              <w:r>
                <w:rPr>
                  <w:rFonts w:eastAsia="宋体"/>
                </w:rPr>
                <w:t>For Slots i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13</w:t>
              </w:r>
            </w:ins>
          </w:p>
        </w:tc>
        <w:tc>
          <w:tcPr>
            <w:tcW w:w="452" w:type="pct"/>
            <w:vAlign w:val="center"/>
          </w:tcPr>
          <w:p w14:paraId="2C218BA1" w14:textId="77777777" w:rsidR="0061565D" w:rsidRPr="00AB7D75" w:rsidRDefault="0061565D" w:rsidP="0061565D">
            <w:pPr>
              <w:pStyle w:val="TAC"/>
              <w:rPr>
                <w:ins w:id="2040" w:author="Huawei" w:date="2023-05-08T17:58:00Z"/>
                <w:rFonts w:eastAsia="宋体"/>
              </w:rPr>
            </w:pPr>
            <w:ins w:id="2041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1DF65849" w14:textId="3508B401" w:rsidR="0061565D" w:rsidRPr="00AB7D75" w:rsidRDefault="0061565D" w:rsidP="0061565D">
            <w:pPr>
              <w:pStyle w:val="TAC"/>
              <w:rPr>
                <w:ins w:id="2042" w:author="Huawei" w:date="2023-05-08T17:58:00Z"/>
                <w:rFonts w:eastAsia="宋体"/>
                <w:lang w:eastAsia="zh-CN"/>
              </w:rPr>
            </w:pPr>
            <w:ins w:id="2043" w:author="Huawei" w:date="2023-05-08T21:58:00Z">
              <w:r w:rsidRPr="00AB7D75">
                <w:rPr>
                  <w:rFonts w:eastAsia="宋体"/>
                </w:rPr>
                <w:t>4480</w:t>
              </w:r>
            </w:ins>
          </w:p>
        </w:tc>
        <w:tc>
          <w:tcPr>
            <w:tcW w:w="556" w:type="pct"/>
            <w:shd w:val="clear" w:color="auto" w:fill="auto"/>
          </w:tcPr>
          <w:p w14:paraId="0EA5B639" w14:textId="77777777" w:rsidR="0061565D" w:rsidRPr="00AB7D75" w:rsidRDefault="0061565D" w:rsidP="0061565D">
            <w:pPr>
              <w:pStyle w:val="TAC"/>
              <w:rPr>
                <w:ins w:id="2044" w:author="Huawei" w:date="2023-05-08T17:58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64C6A0C" w14:textId="77777777" w:rsidR="0061565D" w:rsidRPr="00AB7D75" w:rsidRDefault="0061565D" w:rsidP="0061565D">
            <w:pPr>
              <w:pStyle w:val="TAC"/>
              <w:rPr>
                <w:ins w:id="2045" w:author="Huawei" w:date="2023-05-08T17:58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3C8D10D2" w14:textId="77777777" w:rsidR="0061565D" w:rsidRPr="00AB7D75" w:rsidRDefault="0061565D" w:rsidP="0061565D">
            <w:pPr>
              <w:pStyle w:val="TAC"/>
              <w:rPr>
                <w:ins w:id="2046" w:author="Huawei" w:date="2023-05-08T17:58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0ACB268D" w14:textId="77777777" w:rsidR="0061565D" w:rsidRPr="00AB7D75" w:rsidRDefault="0061565D" w:rsidP="0061565D">
            <w:pPr>
              <w:pStyle w:val="TAC"/>
              <w:rPr>
                <w:ins w:id="2047" w:author="Huawei" w:date="2023-05-08T17:58:00Z"/>
                <w:rFonts w:eastAsia="宋体"/>
              </w:rPr>
            </w:pPr>
          </w:p>
        </w:tc>
      </w:tr>
      <w:tr w:rsidR="0061565D" w:rsidRPr="00AB7D75" w14:paraId="61971779" w14:textId="77777777" w:rsidTr="0061565D">
        <w:trPr>
          <w:jc w:val="center"/>
          <w:ins w:id="2048" w:author="Huawei" w:date="2023-05-08T21:57:00Z"/>
        </w:trPr>
        <w:tc>
          <w:tcPr>
            <w:tcW w:w="1747" w:type="pct"/>
          </w:tcPr>
          <w:p w14:paraId="12E8B1F1" w14:textId="75090DC7" w:rsidR="0061565D" w:rsidRPr="00AB7D75" w:rsidRDefault="0061565D" w:rsidP="0061565D">
            <w:pPr>
              <w:pStyle w:val="TAL"/>
              <w:rPr>
                <w:ins w:id="2049" w:author="Huawei" w:date="2023-05-08T21:57:00Z"/>
                <w:rFonts w:eastAsia="宋体"/>
              </w:rPr>
            </w:pPr>
            <w:ins w:id="2050" w:author="Huawei" w:date="2023-05-08T22:13:00Z"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{0,1,2,…,1</w:t>
              </w:r>
            </w:ins>
            <w:ins w:id="2051" w:author="Huawei" w:date="2023-05-08T22:14:00Z">
              <w:r>
                <w:rPr>
                  <w:rFonts w:eastAsia="宋体"/>
                </w:rPr>
                <w:t>2</w:t>
              </w:r>
            </w:ins>
            <w:ins w:id="2052" w:author="Huawei" w:date="2023-05-08T22:13:00Z">
              <w:r>
                <w:rPr>
                  <w:rFonts w:eastAsia="宋体"/>
                </w:rPr>
                <w:t>,20} and i≠ 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03FF2F7E" w14:textId="77777777" w:rsidR="0061565D" w:rsidRPr="00AB7D75" w:rsidRDefault="0061565D" w:rsidP="0061565D">
            <w:pPr>
              <w:pStyle w:val="TAC"/>
              <w:rPr>
                <w:ins w:id="2053" w:author="Huawei" w:date="2023-05-08T21:57:00Z"/>
                <w:rFonts w:eastAsia="宋体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FCD9D15" w14:textId="29EE5598" w:rsidR="0061565D" w:rsidRPr="00AB7D75" w:rsidRDefault="0061565D" w:rsidP="0061565D">
            <w:pPr>
              <w:pStyle w:val="TAC"/>
              <w:rPr>
                <w:ins w:id="2054" w:author="Huawei" w:date="2023-05-08T21:57:00Z"/>
                <w:rFonts w:eastAsia="宋体"/>
                <w:lang w:eastAsia="zh-CN"/>
              </w:rPr>
            </w:pPr>
            <w:ins w:id="2055" w:author="Huawei" w:date="2023-05-08T21:58:00Z">
              <w:r w:rsidRPr="00AB7D75">
                <w:rPr>
                  <w:rFonts w:eastAsia="宋体"/>
                </w:rPr>
                <w:t>5504</w:t>
              </w:r>
            </w:ins>
          </w:p>
        </w:tc>
        <w:tc>
          <w:tcPr>
            <w:tcW w:w="556" w:type="pct"/>
            <w:shd w:val="clear" w:color="auto" w:fill="auto"/>
          </w:tcPr>
          <w:p w14:paraId="3E102431" w14:textId="77777777" w:rsidR="0061565D" w:rsidRPr="00AB7D75" w:rsidRDefault="0061565D" w:rsidP="0061565D">
            <w:pPr>
              <w:pStyle w:val="TAC"/>
              <w:rPr>
                <w:ins w:id="2056" w:author="Huawei" w:date="2023-05-08T21:57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C49457E" w14:textId="77777777" w:rsidR="0061565D" w:rsidRPr="00AB7D75" w:rsidRDefault="0061565D" w:rsidP="0061565D">
            <w:pPr>
              <w:pStyle w:val="TAC"/>
              <w:rPr>
                <w:ins w:id="2057" w:author="Huawei" w:date="2023-05-08T21:57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71FBB682" w14:textId="77777777" w:rsidR="0061565D" w:rsidRPr="00AB7D75" w:rsidRDefault="0061565D" w:rsidP="0061565D">
            <w:pPr>
              <w:pStyle w:val="TAC"/>
              <w:rPr>
                <w:ins w:id="2058" w:author="Huawei" w:date="2023-05-08T21:57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60957ADB" w14:textId="77777777" w:rsidR="0061565D" w:rsidRPr="00AB7D75" w:rsidRDefault="0061565D" w:rsidP="0061565D">
            <w:pPr>
              <w:pStyle w:val="TAC"/>
              <w:rPr>
                <w:ins w:id="2059" w:author="Huawei" w:date="2023-05-08T21:57:00Z"/>
                <w:rFonts w:eastAsia="宋体"/>
              </w:rPr>
            </w:pPr>
          </w:p>
        </w:tc>
      </w:tr>
      <w:tr w:rsidR="00F57312" w:rsidRPr="00AB7D75" w14:paraId="3C64B6D7" w14:textId="77777777" w:rsidTr="0061565D">
        <w:trPr>
          <w:jc w:val="center"/>
          <w:ins w:id="2060" w:author="Huawei" w:date="2023-05-08T17:58:00Z"/>
        </w:trPr>
        <w:tc>
          <w:tcPr>
            <w:tcW w:w="1747" w:type="pct"/>
          </w:tcPr>
          <w:p w14:paraId="4D5E1D55" w14:textId="77777777" w:rsidR="00F57312" w:rsidRPr="00AB7D75" w:rsidRDefault="00F57312" w:rsidP="00F57312">
            <w:pPr>
              <w:pStyle w:val="TAL"/>
              <w:rPr>
                <w:ins w:id="2061" w:author="Huawei" w:date="2023-05-08T17:58:00Z"/>
                <w:rFonts w:eastAsia="宋体"/>
                <w:lang w:val="sv-FI"/>
              </w:rPr>
            </w:pPr>
            <w:ins w:id="2062" w:author="Huawei" w:date="2023-05-08T17:58:00Z">
              <w:r w:rsidRPr="006E1E07">
                <w:rPr>
                  <w:rFonts w:eastAsia="宋体"/>
                  <w:highlight w:val="yellow"/>
                  <w:lang w:val="sv-FI"/>
                </w:rPr>
                <w:t>Transport block CRC per Slot</w:t>
              </w:r>
            </w:ins>
          </w:p>
        </w:tc>
        <w:tc>
          <w:tcPr>
            <w:tcW w:w="452" w:type="pct"/>
            <w:vAlign w:val="center"/>
          </w:tcPr>
          <w:p w14:paraId="2E982A36" w14:textId="77777777" w:rsidR="00F57312" w:rsidRPr="00AB7D75" w:rsidRDefault="00F57312" w:rsidP="00F57312">
            <w:pPr>
              <w:pStyle w:val="TAC"/>
              <w:rPr>
                <w:ins w:id="2063" w:author="Huawei" w:date="2023-05-08T17:58:00Z"/>
                <w:rFonts w:eastAsia="宋体"/>
                <w:lang w:val="sv-FI"/>
              </w:rPr>
            </w:pPr>
          </w:p>
        </w:tc>
        <w:tc>
          <w:tcPr>
            <w:tcW w:w="662" w:type="pct"/>
            <w:vAlign w:val="center"/>
          </w:tcPr>
          <w:p w14:paraId="1E98156A" w14:textId="77777777" w:rsidR="00F57312" w:rsidRPr="00AB7D75" w:rsidRDefault="00F57312" w:rsidP="00F57312">
            <w:pPr>
              <w:pStyle w:val="TAC"/>
              <w:rPr>
                <w:ins w:id="2064" w:author="Huawei" w:date="2023-05-08T17:58:00Z"/>
                <w:rFonts w:eastAsia="宋体"/>
                <w:lang w:val="sv-FI"/>
              </w:rPr>
            </w:pPr>
          </w:p>
        </w:tc>
        <w:tc>
          <w:tcPr>
            <w:tcW w:w="556" w:type="pct"/>
          </w:tcPr>
          <w:p w14:paraId="4B7A3509" w14:textId="77777777" w:rsidR="00F57312" w:rsidRPr="00AB7D75" w:rsidRDefault="00F57312" w:rsidP="00F57312">
            <w:pPr>
              <w:pStyle w:val="TAC"/>
              <w:rPr>
                <w:ins w:id="2065" w:author="Huawei" w:date="2023-05-08T17:58:00Z"/>
                <w:rFonts w:eastAsia="宋体"/>
                <w:lang w:val="sv-FI"/>
              </w:rPr>
            </w:pPr>
          </w:p>
        </w:tc>
        <w:tc>
          <w:tcPr>
            <w:tcW w:w="581" w:type="pct"/>
            <w:vAlign w:val="center"/>
          </w:tcPr>
          <w:p w14:paraId="2A517695" w14:textId="77777777" w:rsidR="00F57312" w:rsidRPr="00AB7D75" w:rsidRDefault="00F57312" w:rsidP="00F57312">
            <w:pPr>
              <w:pStyle w:val="TAC"/>
              <w:rPr>
                <w:ins w:id="2066" w:author="Huawei" w:date="2023-05-08T17:58:00Z"/>
                <w:rFonts w:eastAsia="宋体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123F0394" w14:textId="77777777" w:rsidR="00F57312" w:rsidRPr="00AB7D75" w:rsidRDefault="00F57312" w:rsidP="00F57312">
            <w:pPr>
              <w:pStyle w:val="TAC"/>
              <w:rPr>
                <w:ins w:id="2067" w:author="Huawei" w:date="2023-05-08T17:58:00Z"/>
                <w:rFonts w:eastAsia="宋体"/>
                <w:lang w:val="sv-FI"/>
              </w:rPr>
            </w:pPr>
          </w:p>
        </w:tc>
        <w:tc>
          <w:tcPr>
            <w:tcW w:w="500" w:type="pct"/>
            <w:vAlign w:val="center"/>
          </w:tcPr>
          <w:p w14:paraId="16790941" w14:textId="77777777" w:rsidR="00F57312" w:rsidRPr="00AB7D75" w:rsidRDefault="00F57312" w:rsidP="00F57312">
            <w:pPr>
              <w:pStyle w:val="TAC"/>
              <w:rPr>
                <w:ins w:id="2068" w:author="Huawei" w:date="2023-05-08T17:58:00Z"/>
                <w:rFonts w:eastAsia="宋体"/>
                <w:lang w:val="sv-FI"/>
              </w:rPr>
            </w:pPr>
          </w:p>
        </w:tc>
      </w:tr>
      <w:tr w:rsidR="0061565D" w:rsidRPr="00AB7D75" w14:paraId="3CA38E2E" w14:textId="77777777" w:rsidTr="0061565D">
        <w:trPr>
          <w:trHeight w:val="175"/>
          <w:jc w:val="center"/>
          <w:ins w:id="2069" w:author="Huawei" w:date="2023-05-08T17:58:00Z"/>
        </w:trPr>
        <w:tc>
          <w:tcPr>
            <w:tcW w:w="1747" w:type="pct"/>
          </w:tcPr>
          <w:p w14:paraId="7EC720BB" w14:textId="5972C75B" w:rsidR="0061565D" w:rsidRPr="00AB7D75" w:rsidRDefault="0061565D" w:rsidP="0061565D">
            <w:pPr>
              <w:pStyle w:val="TAL"/>
              <w:rPr>
                <w:ins w:id="2070" w:author="Huawei" w:date="2023-05-08T17:58:00Z"/>
                <w:rFonts w:eastAsia="宋体"/>
              </w:rPr>
            </w:pPr>
            <w:ins w:id="2071" w:author="Huawei" w:date="2023-05-08T22:13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14,15,16,17,18,19,21,…,159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383FA2D7" w14:textId="77777777" w:rsidR="0061565D" w:rsidRPr="00AB7D75" w:rsidRDefault="0061565D" w:rsidP="0061565D">
            <w:pPr>
              <w:pStyle w:val="TAC"/>
              <w:rPr>
                <w:ins w:id="2072" w:author="Huawei" w:date="2023-05-08T17:58:00Z"/>
                <w:rFonts w:eastAsia="宋体"/>
              </w:rPr>
            </w:pPr>
            <w:ins w:id="2073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7C56E426" w14:textId="375669C8" w:rsidR="0061565D" w:rsidRPr="00AB7D75" w:rsidRDefault="0061565D" w:rsidP="0061565D">
            <w:pPr>
              <w:pStyle w:val="TAC"/>
              <w:rPr>
                <w:ins w:id="2074" w:author="Huawei" w:date="2023-05-08T17:58:00Z"/>
                <w:rFonts w:eastAsia="宋体"/>
              </w:rPr>
            </w:pPr>
            <w:ins w:id="2075" w:author="Huawei" w:date="2023-05-08T21:58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2C7B820A" w14:textId="77777777" w:rsidR="0061565D" w:rsidRPr="00AB7D75" w:rsidRDefault="0061565D" w:rsidP="0061565D">
            <w:pPr>
              <w:pStyle w:val="TAC"/>
              <w:rPr>
                <w:ins w:id="2076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9387368" w14:textId="77777777" w:rsidR="0061565D" w:rsidRPr="00AB7D75" w:rsidRDefault="0061565D" w:rsidP="0061565D">
            <w:pPr>
              <w:pStyle w:val="TAC"/>
              <w:rPr>
                <w:ins w:id="2077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5B011FB" w14:textId="77777777" w:rsidR="0061565D" w:rsidRPr="00AB7D75" w:rsidRDefault="0061565D" w:rsidP="0061565D">
            <w:pPr>
              <w:pStyle w:val="TAC"/>
              <w:rPr>
                <w:ins w:id="2078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EAEA2AC" w14:textId="77777777" w:rsidR="0061565D" w:rsidRPr="00AB7D75" w:rsidRDefault="0061565D" w:rsidP="0061565D">
            <w:pPr>
              <w:pStyle w:val="TAC"/>
              <w:rPr>
                <w:ins w:id="2079" w:author="Huawei" w:date="2023-05-08T17:58:00Z"/>
                <w:rFonts w:eastAsia="宋体"/>
              </w:rPr>
            </w:pPr>
          </w:p>
        </w:tc>
      </w:tr>
      <w:tr w:rsidR="0061565D" w:rsidRPr="00AB7D75" w14:paraId="4E3D8238" w14:textId="77777777" w:rsidTr="0061565D">
        <w:trPr>
          <w:jc w:val="center"/>
          <w:ins w:id="2080" w:author="Huawei" w:date="2023-05-08T17:58:00Z"/>
        </w:trPr>
        <w:tc>
          <w:tcPr>
            <w:tcW w:w="1747" w:type="pct"/>
          </w:tcPr>
          <w:p w14:paraId="6992518D" w14:textId="5E17DD20" w:rsidR="0061565D" w:rsidRPr="00AB7D75" w:rsidRDefault="0061565D" w:rsidP="0061565D">
            <w:pPr>
              <w:pStyle w:val="TAL"/>
              <w:rPr>
                <w:ins w:id="2081" w:author="Huawei" w:date="2023-05-08T17:58:00Z"/>
                <w:rFonts w:eastAsia="宋体"/>
              </w:rPr>
            </w:pPr>
            <w:ins w:id="2082" w:author="Huawei" w:date="2023-05-08T22:1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i=320,321</w:t>
              </w:r>
            </w:ins>
          </w:p>
        </w:tc>
        <w:tc>
          <w:tcPr>
            <w:tcW w:w="452" w:type="pct"/>
            <w:vAlign w:val="center"/>
          </w:tcPr>
          <w:p w14:paraId="2D4F7C12" w14:textId="77777777" w:rsidR="0061565D" w:rsidRPr="00AB7D75" w:rsidRDefault="0061565D" w:rsidP="0061565D">
            <w:pPr>
              <w:pStyle w:val="TAC"/>
              <w:rPr>
                <w:ins w:id="2083" w:author="Huawei" w:date="2023-05-08T17:58:00Z"/>
                <w:rFonts w:eastAsia="宋体"/>
              </w:rPr>
            </w:pPr>
            <w:ins w:id="2084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5D577CF4" w14:textId="0924F507" w:rsidR="0061565D" w:rsidRPr="00AB7D75" w:rsidRDefault="0061565D" w:rsidP="0061565D">
            <w:pPr>
              <w:pStyle w:val="TAC"/>
              <w:rPr>
                <w:ins w:id="2085" w:author="Huawei" w:date="2023-05-08T17:58:00Z"/>
                <w:rFonts w:eastAsia="宋体"/>
                <w:lang w:eastAsia="zh-CN"/>
              </w:rPr>
            </w:pPr>
            <w:ins w:id="2086" w:author="Huawei" w:date="2023-05-08T21:58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0061823F" w14:textId="77777777" w:rsidR="0061565D" w:rsidRPr="00AB7D75" w:rsidRDefault="0061565D" w:rsidP="0061565D">
            <w:pPr>
              <w:pStyle w:val="TAC"/>
              <w:rPr>
                <w:ins w:id="2087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7CE6A0D" w14:textId="77777777" w:rsidR="0061565D" w:rsidRPr="00AB7D75" w:rsidRDefault="0061565D" w:rsidP="0061565D">
            <w:pPr>
              <w:pStyle w:val="TAC"/>
              <w:rPr>
                <w:ins w:id="2088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4C7534A" w14:textId="77777777" w:rsidR="0061565D" w:rsidRPr="00AB7D75" w:rsidRDefault="0061565D" w:rsidP="0061565D">
            <w:pPr>
              <w:pStyle w:val="TAC"/>
              <w:rPr>
                <w:ins w:id="2089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DD2E238" w14:textId="77777777" w:rsidR="0061565D" w:rsidRPr="00AB7D75" w:rsidRDefault="0061565D" w:rsidP="0061565D">
            <w:pPr>
              <w:pStyle w:val="TAC"/>
              <w:rPr>
                <w:ins w:id="2090" w:author="Huawei" w:date="2023-05-08T17:58:00Z"/>
                <w:rFonts w:eastAsia="宋体"/>
              </w:rPr>
            </w:pPr>
          </w:p>
        </w:tc>
      </w:tr>
      <w:tr w:rsidR="0061565D" w:rsidRPr="00AB7D75" w14:paraId="28924DEF" w14:textId="77777777" w:rsidTr="0061565D">
        <w:trPr>
          <w:jc w:val="center"/>
          <w:ins w:id="2091" w:author="Huawei" w:date="2023-05-08T17:58:00Z"/>
        </w:trPr>
        <w:tc>
          <w:tcPr>
            <w:tcW w:w="1747" w:type="pct"/>
          </w:tcPr>
          <w:p w14:paraId="28B96C32" w14:textId="1F018DDE" w:rsidR="0061565D" w:rsidRPr="00AB7D75" w:rsidRDefault="0061565D" w:rsidP="0061565D">
            <w:pPr>
              <w:pStyle w:val="TAL"/>
              <w:rPr>
                <w:ins w:id="2092" w:author="Huawei" w:date="2023-05-08T17:58:00Z"/>
                <w:rFonts w:eastAsia="宋体"/>
              </w:rPr>
            </w:pPr>
            <w:ins w:id="2093" w:author="Huawei" w:date="2023-05-08T22:13:00Z">
              <w:r>
                <w:rPr>
                  <w:rFonts w:eastAsia="宋体"/>
                </w:rPr>
                <w:t>For Slots i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13</w:t>
              </w:r>
            </w:ins>
          </w:p>
        </w:tc>
        <w:tc>
          <w:tcPr>
            <w:tcW w:w="452" w:type="pct"/>
            <w:vAlign w:val="center"/>
          </w:tcPr>
          <w:p w14:paraId="6C788970" w14:textId="77777777" w:rsidR="0061565D" w:rsidRPr="00AB7D75" w:rsidRDefault="0061565D" w:rsidP="0061565D">
            <w:pPr>
              <w:pStyle w:val="TAC"/>
              <w:rPr>
                <w:ins w:id="2094" w:author="Huawei" w:date="2023-05-08T17:58:00Z"/>
                <w:rFonts w:eastAsia="宋体"/>
              </w:rPr>
            </w:pPr>
            <w:ins w:id="2095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673D6E45" w14:textId="69D8B913" w:rsidR="0061565D" w:rsidRPr="00AB7D75" w:rsidRDefault="0061565D" w:rsidP="0061565D">
            <w:pPr>
              <w:pStyle w:val="TAC"/>
              <w:rPr>
                <w:ins w:id="2096" w:author="Huawei" w:date="2023-05-08T17:58:00Z"/>
                <w:rFonts w:eastAsia="宋体"/>
                <w:lang w:eastAsia="zh-CN"/>
              </w:rPr>
            </w:pPr>
            <w:ins w:id="2097" w:author="Huawei" w:date="2023-05-08T21:58:00Z">
              <w:r w:rsidRPr="00AB7D75">
                <w:rPr>
                  <w:rFonts w:eastAsia="宋体"/>
                </w:rPr>
                <w:t>24</w:t>
              </w:r>
            </w:ins>
          </w:p>
        </w:tc>
        <w:tc>
          <w:tcPr>
            <w:tcW w:w="556" w:type="pct"/>
          </w:tcPr>
          <w:p w14:paraId="3ABC2C27" w14:textId="77777777" w:rsidR="0061565D" w:rsidRPr="00AB7D75" w:rsidRDefault="0061565D" w:rsidP="0061565D">
            <w:pPr>
              <w:pStyle w:val="TAC"/>
              <w:rPr>
                <w:ins w:id="2098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FF69AE6" w14:textId="77777777" w:rsidR="0061565D" w:rsidRPr="00AB7D75" w:rsidRDefault="0061565D" w:rsidP="0061565D">
            <w:pPr>
              <w:pStyle w:val="TAC"/>
              <w:rPr>
                <w:ins w:id="2099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2A15561" w14:textId="77777777" w:rsidR="0061565D" w:rsidRPr="00AB7D75" w:rsidRDefault="0061565D" w:rsidP="0061565D">
            <w:pPr>
              <w:pStyle w:val="TAC"/>
              <w:rPr>
                <w:ins w:id="2100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2552C53" w14:textId="77777777" w:rsidR="0061565D" w:rsidRPr="00AB7D75" w:rsidRDefault="0061565D" w:rsidP="0061565D">
            <w:pPr>
              <w:pStyle w:val="TAC"/>
              <w:rPr>
                <w:ins w:id="2101" w:author="Huawei" w:date="2023-05-08T17:58:00Z"/>
                <w:rFonts w:eastAsia="宋体"/>
              </w:rPr>
            </w:pPr>
          </w:p>
        </w:tc>
      </w:tr>
      <w:tr w:rsidR="0061565D" w:rsidRPr="00AB7D75" w14:paraId="56299339" w14:textId="77777777" w:rsidTr="0061565D">
        <w:trPr>
          <w:jc w:val="center"/>
          <w:ins w:id="2102" w:author="Huawei" w:date="2023-05-08T21:57:00Z"/>
        </w:trPr>
        <w:tc>
          <w:tcPr>
            <w:tcW w:w="1747" w:type="pct"/>
          </w:tcPr>
          <w:p w14:paraId="2BC4CB7F" w14:textId="7EDD2B4A" w:rsidR="0061565D" w:rsidRPr="00AB7D75" w:rsidRDefault="0061565D" w:rsidP="0061565D">
            <w:pPr>
              <w:pStyle w:val="TAL"/>
              <w:rPr>
                <w:ins w:id="2103" w:author="Huawei" w:date="2023-05-08T21:57:00Z"/>
                <w:rFonts w:eastAsia="宋体"/>
              </w:rPr>
            </w:pPr>
            <w:ins w:id="2104" w:author="Huawei" w:date="2023-05-08T22:13:00Z"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{0,1,2,…,12,20} and i≠ 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37BF9A75" w14:textId="77777777" w:rsidR="0061565D" w:rsidRPr="00AB7D75" w:rsidRDefault="0061565D" w:rsidP="0061565D">
            <w:pPr>
              <w:pStyle w:val="TAC"/>
              <w:rPr>
                <w:ins w:id="2105" w:author="Huawei" w:date="2023-05-08T21:5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C9553BE" w14:textId="3A40FC33" w:rsidR="0061565D" w:rsidRPr="00AB7D75" w:rsidRDefault="0061565D" w:rsidP="0061565D">
            <w:pPr>
              <w:pStyle w:val="TAC"/>
              <w:rPr>
                <w:ins w:id="2106" w:author="Huawei" w:date="2023-05-08T21:57:00Z"/>
                <w:rFonts w:eastAsia="宋体"/>
                <w:lang w:eastAsia="zh-CN"/>
              </w:rPr>
            </w:pPr>
            <w:ins w:id="2107" w:author="Huawei" w:date="2023-05-08T21:58:00Z">
              <w:r w:rsidRPr="00AB7D75">
                <w:rPr>
                  <w:rFonts w:eastAsia="宋体"/>
                </w:rPr>
                <w:t>24</w:t>
              </w:r>
            </w:ins>
          </w:p>
        </w:tc>
        <w:tc>
          <w:tcPr>
            <w:tcW w:w="556" w:type="pct"/>
          </w:tcPr>
          <w:p w14:paraId="17BA86AE" w14:textId="77777777" w:rsidR="0061565D" w:rsidRPr="00AB7D75" w:rsidRDefault="0061565D" w:rsidP="0061565D">
            <w:pPr>
              <w:pStyle w:val="TAC"/>
              <w:rPr>
                <w:ins w:id="2108" w:author="Huawei" w:date="2023-05-08T21:5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9CD6ED7" w14:textId="77777777" w:rsidR="0061565D" w:rsidRPr="00AB7D75" w:rsidRDefault="0061565D" w:rsidP="0061565D">
            <w:pPr>
              <w:pStyle w:val="TAC"/>
              <w:rPr>
                <w:ins w:id="2109" w:author="Huawei" w:date="2023-05-08T21:5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9221FB3" w14:textId="77777777" w:rsidR="0061565D" w:rsidRPr="00AB7D75" w:rsidRDefault="0061565D" w:rsidP="0061565D">
            <w:pPr>
              <w:pStyle w:val="TAC"/>
              <w:rPr>
                <w:ins w:id="2110" w:author="Huawei" w:date="2023-05-08T21:5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D26D796" w14:textId="77777777" w:rsidR="0061565D" w:rsidRPr="00AB7D75" w:rsidRDefault="0061565D" w:rsidP="0061565D">
            <w:pPr>
              <w:pStyle w:val="TAC"/>
              <w:rPr>
                <w:ins w:id="2111" w:author="Huawei" w:date="2023-05-08T21:57:00Z"/>
                <w:rFonts w:eastAsia="宋体"/>
              </w:rPr>
            </w:pPr>
          </w:p>
        </w:tc>
      </w:tr>
      <w:tr w:rsidR="00A862BC" w:rsidRPr="00AB7D75" w14:paraId="0ADC3FBD" w14:textId="77777777" w:rsidTr="0061565D">
        <w:trPr>
          <w:jc w:val="center"/>
          <w:ins w:id="2112" w:author="Huawei" w:date="2023-05-08T17:58:00Z"/>
        </w:trPr>
        <w:tc>
          <w:tcPr>
            <w:tcW w:w="1747" w:type="pct"/>
          </w:tcPr>
          <w:p w14:paraId="0FC4A53D" w14:textId="77777777" w:rsidR="00A862BC" w:rsidRPr="00AB7D75" w:rsidRDefault="00A862BC" w:rsidP="0061565D">
            <w:pPr>
              <w:pStyle w:val="TAL"/>
              <w:rPr>
                <w:ins w:id="2113" w:author="Huawei" w:date="2023-05-08T17:58:00Z"/>
                <w:rFonts w:eastAsia="宋体"/>
              </w:rPr>
            </w:pPr>
            <w:ins w:id="2114" w:author="Huawei" w:date="2023-05-08T17:58:00Z">
              <w:r w:rsidRPr="006E1E07">
                <w:rPr>
                  <w:rFonts w:eastAsia="宋体"/>
                  <w:highlight w:val="yellow"/>
                </w:rPr>
                <w:t>Number of Code Blocks per Slot</w:t>
              </w:r>
            </w:ins>
          </w:p>
        </w:tc>
        <w:tc>
          <w:tcPr>
            <w:tcW w:w="452" w:type="pct"/>
            <w:vAlign w:val="center"/>
          </w:tcPr>
          <w:p w14:paraId="0603DFB8" w14:textId="77777777" w:rsidR="00A862BC" w:rsidRPr="00AB7D75" w:rsidRDefault="00A862BC" w:rsidP="0061565D">
            <w:pPr>
              <w:pStyle w:val="TAC"/>
              <w:rPr>
                <w:ins w:id="2115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DAA3F0E" w14:textId="77777777" w:rsidR="00A862BC" w:rsidRPr="00AB7D75" w:rsidRDefault="00A862BC" w:rsidP="0061565D">
            <w:pPr>
              <w:pStyle w:val="TAC"/>
              <w:rPr>
                <w:ins w:id="2116" w:author="Huawei" w:date="2023-05-08T17:58:00Z"/>
                <w:rFonts w:eastAsia="宋体"/>
              </w:rPr>
            </w:pPr>
          </w:p>
        </w:tc>
        <w:tc>
          <w:tcPr>
            <w:tcW w:w="556" w:type="pct"/>
          </w:tcPr>
          <w:p w14:paraId="6741D22D" w14:textId="77777777" w:rsidR="00A862BC" w:rsidRPr="00AB7D75" w:rsidRDefault="00A862BC" w:rsidP="0061565D">
            <w:pPr>
              <w:pStyle w:val="TAC"/>
              <w:rPr>
                <w:ins w:id="2117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328FD3C" w14:textId="77777777" w:rsidR="00A862BC" w:rsidRPr="00AB7D75" w:rsidRDefault="00A862BC" w:rsidP="0061565D">
            <w:pPr>
              <w:pStyle w:val="TAC"/>
              <w:rPr>
                <w:ins w:id="2118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687CE6C" w14:textId="77777777" w:rsidR="00A862BC" w:rsidRPr="00AB7D75" w:rsidRDefault="00A862BC" w:rsidP="0061565D">
            <w:pPr>
              <w:pStyle w:val="TAC"/>
              <w:rPr>
                <w:ins w:id="2119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306E718" w14:textId="77777777" w:rsidR="00A862BC" w:rsidRPr="00AB7D75" w:rsidRDefault="00A862BC" w:rsidP="0061565D">
            <w:pPr>
              <w:pStyle w:val="TAC"/>
              <w:rPr>
                <w:ins w:id="2120" w:author="Huawei" w:date="2023-05-08T17:58:00Z"/>
                <w:rFonts w:eastAsia="宋体"/>
              </w:rPr>
            </w:pPr>
          </w:p>
        </w:tc>
      </w:tr>
      <w:tr w:rsidR="0061565D" w:rsidRPr="00AB7D75" w14:paraId="28DBFFF9" w14:textId="77777777" w:rsidTr="0061565D">
        <w:trPr>
          <w:jc w:val="center"/>
          <w:ins w:id="2121" w:author="Huawei" w:date="2023-05-08T17:58:00Z"/>
        </w:trPr>
        <w:tc>
          <w:tcPr>
            <w:tcW w:w="1747" w:type="pct"/>
          </w:tcPr>
          <w:p w14:paraId="3E85FC18" w14:textId="4870652F" w:rsidR="0061565D" w:rsidRPr="00AB7D75" w:rsidRDefault="0061565D" w:rsidP="0061565D">
            <w:pPr>
              <w:pStyle w:val="TAL"/>
              <w:rPr>
                <w:ins w:id="2122" w:author="Huawei" w:date="2023-05-08T17:58:00Z"/>
                <w:rFonts w:eastAsia="宋体"/>
              </w:rPr>
            </w:pPr>
            <w:ins w:id="2123" w:author="Huawei" w:date="2023-05-08T22:13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14,15,16,17,18,19,21,…,159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3524F4AB" w14:textId="77777777" w:rsidR="0061565D" w:rsidRPr="00AB7D75" w:rsidRDefault="0061565D" w:rsidP="0061565D">
            <w:pPr>
              <w:pStyle w:val="TAC"/>
              <w:rPr>
                <w:ins w:id="2124" w:author="Huawei" w:date="2023-05-08T17:58:00Z"/>
                <w:rFonts w:eastAsia="宋体"/>
              </w:rPr>
            </w:pPr>
            <w:ins w:id="2125" w:author="Huawei" w:date="2023-05-08T17:58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65CB16B1" w14:textId="3CFC17B9" w:rsidR="0061565D" w:rsidRPr="00AB7D75" w:rsidRDefault="0061565D" w:rsidP="0061565D">
            <w:pPr>
              <w:pStyle w:val="TAC"/>
              <w:rPr>
                <w:ins w:id="2126" w:author="Huawei" w:date="2023-05-08T17:58:00Z"/>
                <w:rFonts w:eastAsia="宋体"/>
              </w:rPr>
            </w:pPr>
            <w:ins w:id="2127" w:author="Huawei" w:date="2023-05-08T22:06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3B326496" w14:textId="77777777" w:rsidR="0061565D" w:rsidRPr="00AB7D75" w:rsidRDefault="0061565D" w:rsidP="0061565D">
            <w:pPr>
              <w:pStyle w:val="TAC"/>
              <w:rPr>
                <w:ins w:id="2128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74991A1" w14:textId="77777777" w:rsidR="0061565D" w:rsidRPr="00AB7D75" w:rsidRDefault="0061565D" w:rsidP="0061565D">
            <w:pPr>
              <w:pStyle w:val="TAC"/>
              <w:rPr>
                <w:ins w:id="2129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C649DBC" w14:textId="77777777" w:rsidR="0061565D" w:rsidRPr="00AB7D75" w:rsidRDefault="0061565D" w:rsidP="0061565D">
            <w:pPr>
              <w:pStyle w:val="TAC"/>
              <w:rPr>
                <w:ins w:id="2130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B0423BE" w14:textId="77777777" w:rsidR="0061565D" w:rsidRPr="00AB7D75" w:rsidRDefault="0061565D" w:rsidP="0061565D">
            <w:pPr>
              <w:pStyle w:val="TAC"/>
              <w:rPr>
                <w:ins w:id="2131" w:author="Huawei" w:date="2023-05-08T17:58:00Z"/>
                <w:rFonts w:eastAsia="宋体"/>
              </w:rPr>
            </w:pPr>
          </w:p>
        </w:tc>
      </w:tr>
      <w:tr w:rsidR="0061565D" w:rsidRPr="00AB7D75" w14:paraId="463AC6E1" w14:textId="77777777" w:rsidTr="0061565D">
        <w:trPr>
          <w:jc w:val="center"/>
          <w:ins w:id="2132" w:author="Huawei" w:date="2023-05-08T17:58:00Z"/>
        </w:trPr>
        <w:tc>
          <w:tcPr>
            <w:tcW w:w="1747" w:type="pct"/>
          </w:tcPr>
          <w:p w14:paraId="1AF7C608" w14:textId="0B4EE7E7" w:rsidR="0061565D" w:rsidRPr="00AB7D75" w:rsidRDefault="0061565D" w:rsidP="0061565D">
            <w:pPr>
              <w:pStyle w:val="TAL"/>
              <w:rPr>
                <w:ins w:id="2133" w:author="Huawei" w:date="2023-05-08T17:58:00Z"/>
                <w:rFonts w:eastAsia="宋体"/>
              </w:rPr>
            </w:pPr>
            <w:ins w:id="2134" w:author="Huawei" w:date="2023-05-08T22:1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i=320,321</w:t>
              </w:r>
            </w:ins>
          </w:p>
        </w:tc>
        <w:tc>
          <w:tcPr>
            <w:tcW w:w="452" w:type="pct"/>
            <w:vAlign w:val="center"/>
          </w:tcPr>
          <w:p w14:paraId="2E74DAD4" w14:textId="77777777" w:rsidR="0061565D" w:rsidRPr="00AB7D75" w:rsidRDefault="0061565D" w:rsidP="0061565D">
            <w:pPr>
              <w:pStyle w:val="TAC"/>
              <w:rPr>
                <w:ins w:id="2135" w:author="Huawei" w:date="2023-05-08T17:58:00Z"/>
                <w:rFonts w:eastAsia="宋体"/>
              </w:rPr>
            </w:pPr>
            <w:ins w:id="2136" w:author="Huawei" w:date="2023-05-08T17:58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53FBBA27" w14:textId="2E26E37C" w:rsidR="0061565D" w:rsidRPr="00AB7D75" w:rsidRDefault="0061565D" w:rsidP="0061565D">
            <w:pPr>
              <w:pStyle w:val="TAC"/>
              <w:rPr>
                <w:ins w:id="2137" w:author="Huawei" w:date="2023-05-08T17:58:00Z"/>
                <w:rFonts w:eastAsia="宋体"/>
                <w:lang w:eastAsia="zh-CN"/>
              </w:rPr>
            </w:pPr>
            <w:ins w:id="2138" w:author="Huawei" w:date="2023-05-08T22:06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7B213A6A" w14:textId="77777777" w:rsidR="0061565D" w:rsidRPr="00AB7D75" w:rsidRDefault="0061565D" w:rsidP="0061565D">
            <w:pPr>
              <w:pStyle w:val="TAC"/>
              <w:rPr>
                <w:ins w:id="2139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4CAE2F4" w14:textId="77777777" w:rsidR="0061565D" w:rsidRPr="00AB7D75" w:rsidRDefault="0061565D" w:rsidP="0061565D">
            <w:pPr>
              <w:pStyle w:val="TAC"/>
              <w:rPr>
                <w:ins w:id="2140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6717A97" w14:textId="77777777" w:rsidR="0061565D" w:rsidRPr="00AB7D75" w:rsidRDefault="0061565D" w:rsidP="0061565D">
            <w:pPr>
              <w:pStyle w:val="TAC"/>
              <w:rPr>
                <w:ins w:id="2141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A78C56D" w14:textId="77777777" w:rsidR="0061565D" w:rsidRPr="00AB7D75" w:rsidRDefault="0061565D" w:rsidP="0061565D">
            <w:pPr>
              <w:pStyle w:val="TAC"/>
              <w:rPr>
                <w:ins w:id="2142" w:author="Huawei" w:date="2023-05-08T17:58:00Z"/>
                <w:rFonts w:eastAsia="宋体"/>
              </w:rPr>
            </w:pPr>
          </w:p>
        </w:tc>
      </w:tr>
      <w:tr w:rsidR="0061565D" w:rsidRPr="00AB7D75" w14:paraId="51817D79" w14:textId="77777777" w:rsidTr="0061565D">
        <w:trPr>
          <w:jc w:val="center"/>
          <w:ins w:id="2143" w:author="Huawei" w:date="2023-05-08T17:58:00Z"/>
        </w:trPr>
        <w:tc>
          <w:tcPr>
            <w:tcW w:w="1747" w:type="pct"/>
          </w:tcPr>
          <w:p w14:paraId="57EC8F3C" w14:textId="4957B31E" w:rsidR="0061565D" w:rsidRPr="00AB7D75" w:rsidRDefault="0061565D" w:rsidP="0061565D">
            <w:pPr>
              <w:pStyle w:val="TAL"/>
              <w:rPr>
                <w:ins w:id="2144" w:author="Huawei" w:date="2023-05-08T17:58:00Z"/>
                <w:rFonts w:eastAsia="宋体"/>
              </w:rPr>
            </w:pPr>
            <w:ins w:id="2145" w:author="Huawei" w:date="2023-05-08T22:13:00Z">
              <w:r>
                <w:rPr>
                  <w:rFonts w:eastAsia="宋体"/>
                </w:rPr>
                <w:t>For Slots i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13</w:t>
              </w:r>
            </w:ins>
          </w:p>
        </w:tc>
        <w:tc>
          <w:tcPr>
            <w:tcW w:w="452" w:type="pct"/>
            <w:vAlign w:val="center"/>
          </w:tcPr>
          <w:p w14:paraId="293FE769" w14:textId="77777777" w:rsidR="0061565D" w:rsidRPr="00AB7D75" w:rsidRDefault="0061565D" w:rsidP="0061565D">
            <w:pPr>
              <w:pStyle w:val="TAC"/>
              <w:rPr>
                <w:ins w:id="2146" w:author="Huawei" w:date="2023-05-08T17:58:00Z"/>
                <w:rFonts w:eastAsia="宋体"/>
              </w:rPr>
            </w:pPr>
            <w:ins w:id="2147" w:author="Huawei" w:date="2023-05-08T17:58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139D6F3B" w14:textId="24F1C645" w:rsidR="0061565D" w:rsidRPr="00AB7D75" w:rsidRDefault="0061565D" w:rsidP="0061565D">
            <w:pPr>
              <w:pStyle w:val="TAC"/>
              <w:rPr>
                <w:ins w:id="2148" w:author="Huawei" w:date="2023-05-08T17:58:00Z"/>
                <w:rFonts w:eastAsia="宋体"/>
                <w:lang w:eastAsia="zh-CN"/>
              </w:rPr>
            </w:pPr>
            <w:ins w:id="2149" w:author="Huawei" w:date="2023-05-08T22:06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556" w:type="pct"/>
          </w:tcPr>
          <w:p w14:paraId="19C0D3DF" w14:textId="77777777" w:rsidR="0061565D" w:rsidRPr="00AB7D75" w:rsidRDefault="0061565D" w:rsidP="0061565D">
            <w:pPr>
              <w:pStyle w:val="TAC"/>
              <w:rPr>
                <w:ins w:id="2150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58CD6A6" w14:textId="77777777" w:rsidR="0061565D" w:rsidRPr="00AB7D75" w:rsidRDefault="0061565D" w:rsidP="0061565D">
            <w:pPr>
              <w:pStyle w:val="TAC"/>
              <w:rPr>
                <w:ins w:id="2151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7136077" w14:textId="77777777" w:rsidR="0061565D" w:rsidRPr="00AB7D75" w:rsidRDefault="0061565D" w:rsidP="0061565D">
            <w:pPr>
              <w:pStyle w:val="TAC"/>
              <w:rPr>
                <w:ins w:id="2152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D689DFC" w14:textId="77777777" w:rsidR="0061565D" w:rsidRPr="00AB7D75" w:rsidRDefault="0061565D" w:rsidP="0061565D">
            <w:pPr>
              <w:pStyle w:val="TAC"/>
              <w:rPr>
                <w:ins w:id="2153" w:author="Huawei" w:date="2023-05-08T17:58:00Z"/>
                <w:rFonts w:eastAsia="宋体"/>
              </w:rPr>
            </w:pPr>
          </w:p>
        </w:tc>
      </w:tr>
      <w:tr w:rsidR="0061565D" w:rsidRPr="00AB7D75" w14:paraId="3CF9FF5B" w14:textId="77777777" w:rsidTr="0061565D">
        <w:trPr>
          <w:jc w:val="center"/>
          <w:ins w:id="2154" w:author="Huawei" w:date="2023-05-08T21:57:00Z"/>
        </w:trPr>
        <w:tc>
          <w:tcPr>
            <w:tcW w:w="1747" w:type="pct"/>
          </w:tcPr>
          <w:p w14:paraId="0E9D057C" w14:textId="51D5E69B" w:rsidR="0061565D" w:rsidRPr="00AB7D75" w:rsidRDefault="0061565D" w:rsidP="0061565D">
            <w:pPr>
              <w:pStyle w:val="TAL"/>
              <w:rPr>
                <w:ins w:id="2155" w:author="Huawei" w:date="2023-05-08T21:57:00Z"/>
                <w:rFonts w:eastAsia="宋体"/>
              </w:rPr>
            </w:pPr>
            <w:ins w:id="2156" w:author="Huawei" w:date="2023-05-08T22:13:00Z"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{0,1,2,…,1</w:t>
              </w:r>
            </w:ins>
            <w:ins w:id="2157" w:author="Huawei" w:date="2023-05-08T22:14:00Z">
              <w:r>
                <w:rPr>
                  <w:rFonts w:eastAsia="宋体"/>
                </w:rPr>
                <w:t>2</w:t>
              </w:r>
            </w:ins>
            <w:ins w:id="2158" w:author="Huawei" w:date="2023-05-08T22:13:00Z">
              <w:r>
                <w:rPr>
                  <w:rFonts w:eastAsia="宋体"/>
                </w:rPr>
                <w:t>,20} and i≠ 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38E825A9" w14:textId="631E07B3" w:rsidR="0061565D" w:rsidRPr="00AB7D75" w:rsidRDefault="0061565D" w:rsidP="0061565D">
            <w:pPr>
              <w:pStyle w:val="TAC"/>
              <w:rPr>
                <w:ins w:id="2159" w:author="Huawei" w:date="2023-05-08T21:57:00Z"/>
                <w:rFonts w:eastAsia="宋体"/>
                <w:lang w:eastAsia="zh-CN"/>
              </w:rPr>
            </w:pPr>
            <w:ins w:id="2160" w:author="Huawei" w:date="2023-05-08T21:57:00Z">
              <w:r>
                <w:rPr>
                  <w:rFonts w:eastAsia="宋体" w:hint="eastAsia"/>
                  <w:lang w:eastAsia="zh-CN"/>
                </w:rPr>
                <w:t>CB</w:t>
              </w:r>
              <w:r>
                <w:rPr>
                  <w:rFonts w:eastAsia="宋体"/>
                  <w:lang w:eastAsia="zh-CN"/>
                </w:rPr>
                <w:t>s</w:t>
              </w:r>
            </w:ins>
          </w:p>
        </w:tc>
        <w:tc>
          <w:tcPr>
            <w:tcW w:w="662" w:type="pct"/>
            <w:vAlign w:val="center"/>
          </w:tcPr>
          <w:p w14:paraId="3CF9A667" w14:textId="6A4FFDB6" w:rsidR="0061565D" w:rsidRPr="00AB7D75" w:rsidRDefault="0061565D" w:rsidP="0061565D">
            <w:pPr>
              <w:pStyle w:val="TAC"/>
              <w:rPr>
                <w:ins w:id="2161" w:author="Huawei" w:date="2023-05-08T21:57:00Z"/>
                <w:rFonts w:eastAsia="宋体"/>
                <w:lang w:eastAsia="zh-CN"/>
              </w:rPr>
            </w:pPr>
            <w:ins w:id="2162" w:author="Huawei" w:date="2023-05-08T22:06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556" w:type="pct"/>
          </w:tcPr>
          <w:p w14:paraId="5071875F" w14:textId="77777777" w:rsidR="0061565D" w:rsidRPr="00AB7D75" w:rsidRDefault="0061565D" w:rsidP="0061565D">
            <w:pPr>
              <w:pStyle w:val="TAC"/>
              <w:rPr>
                <w:ins w:id="2163" w:author="Huawei" w:date="2023-05-08T21:5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E632C11" w14:textId="77777777" w:rsidR="0061565D" w:rsidRPr="00AB7D75" w:rsidRDefault="0061565D" w:rsidP="0061565D">
            <w:pPr>
              <w:pStyle w:val="TAC"/>
              <w:rPr>
                <w:ins w:id="2164" w:author="Huawei" w:date="2023-05-08T21:5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D9E58E0" w14:textId="77777777" w:rsidR="0061565D" w:rsidRPr="00AB7D75" w:rsidRDefault="0061565D" w:rsidP="0061565D">
            <w:pPr>
              <w:pStyle w:val="TAC"/>
              <w:rPr>
                <w:ins w:id="2165" w:author="Huawei" w:date="2023-05-08T21:5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EC454E7" w14:textId="77777777" w:rsidR="0061565D" w:rsidRPr="00AB7D75" w:rsidRDefault="0061565D" w:rsidP="0061565D">
            <w:pPr>
              <w:pStyle w:val="TAC"/>
              <w:rPr>
                <w:ins w:id="2166" w:author="Huawei" w:date="2023-05-08T21:57:00Z"/>
                <w:rFonts w:eastAsia="宋体"/>
              </w:rPr>
            </w:pPr>
          </w:p>
        </w:tc>
      </w:tr>
      <w:tr w:rsidR="00A862BC" w:rsidRPr="00AB7D75" w14:paraId="34DAA771" w14:textId="77777777" w:rsidTr="0061565D">
        <w:trPr>
          <w:jc w:val="center"/>
          <w:ins w:id="2167" w:author="Huawei" w:date="2023-05-08T17:58:00Z"/>
        </w:trPr>
        <w:tc>
          <w:tcPr>
            <w:tcW w:w="1747" w:type="pct"/>
          </w:tcPr>
          <w:p w14:paraId="6FB77C3F" w14:textId="77777777" w:rsidR="00A862BC" w:rsidRPr="00AB7D75" w:rsidRDefault="00A862BC" w:rsidP="0061565D">
            <w:pPr>
              <w:pStyle w:val="TAL"/>
              <w:rPr>
                <w:ins w:id="2168" w:author="Huawei" w:date="2023-05-08T17:58:00Z"/>
                <w:rFonts w:eastAsia="宋体"/>
              </w:rPr>
            </w:pPr>
            <w:ins w:id="2169" w:author="Huawei" w:date="2023-05-08T17:58:00Z">
              <w:r w:rsidRPr="006E1E07">
                <w:rPr>
                  <w:rFonts w:eastAsia="宋体"/>
                  <w:highlight w:val="yellow"/>
                </w:rPr>
                <w:t>Binary Channel Bits Per Slot</w:t>
              </w:r>
            </w:ins>
          </w:p>
        </w:tc>
        <w:tc>
          <w:tcPr>
            <w:tcW w:w="452" w:type="pct"/>
            <w:vAlign w:val="center"/>
          </w:tcPr>
          <w:p w14:paraId="6D266F4D" w14:textId="77777777" w:rsidR="00A862BC" w:rsidRPr="00AB7D75" w:rsidRDefault="00A862BC" w:rsidP="0061565D">
            <w:pPr>
              <w:pStyle w:val="TAC"/>
              <w:rPr>
                <w:ins w:id="2170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688C4E5" w14:textId="77777777" w:rsidR="00A862BC" w:rsidRPr="00AB7D75" w:rsidRDefault="00A862BC" w:rsidP="0061565D">
            <w:pPr>
              <w:pStyle w:val="TAC"/>
              <w:rPr>
                <w:ins w:id="2171" w:author="Huawei" w:date="2023-05-08T17:58:00Z"/>
                <w:rFonts w:eastAsia="宋体"/>
              </w:rPr>
            </w:pPr>
          </w:p>
        </w:tc>
        <w:tc>
          <w:tcPr>
            <w:tcW w:w="556" w:type="pct"/>
          </w:tcPr>
          <w:p w14:paraId="77F682FE" w14:textId="77777777" w:rsidR="00A862BC" w:rsidRPr="00AB7D75" w:rsidRDefault="00A862BC" w:rsidP="0061565D">
            <w:pPr>
              <w:pStyle w:val="TAC"/>
              <w:rPr>
                <w:ins w:id="2172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70C4994" w14:textId="77777777" w:rsidR="00A862BC" w:rsidRPr="00AB7D75" w:rsidRDefault="00A862BC" w:rsidP="0061565D">
            <w:pPr>
              <w:pStyle w:val="TAC"/>
              <w:rPr>
                <w:ins w:id="2173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D6F7D9F" w14:textId="77777777" w:rsidR="00A862BC" w:rsidRPr="00AB7D75" w:rsidRDefault="00A862BC" w:rsidP="0061565D">
            <w:pPr>
              <w:pStyle w:val="TAC"/>
              <w:rPr>
                <w:ins w:id="2174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93301D8" w14:textId="77777777" w:rsidR="00A862BC" w:rsidRPr="00AB7D75" w:rsidRDefault="00A862BC" w:rsidP="0061565D">
            <w:pPr>
              <w:pStyle w:val="TAC"/>
              <w:rPr>
                <w:ins w:id="2175" w:author="Huawei" w:date="2023-05-08T17:58:00Z"/>
                <w:rFonts w:eastAsia="宋体"/>
              </w:rPr>
            </w:pPr>
          </w:p>
        </w:tc>
      </w:tr>
      <w:tr w:rsidR="0061565D" w:rsidRPr="00AB7D75" w14:paraId="6C6DDB82" w14:textId="77777777" w:rsidTr="0061565D">
        <w:trPr>
          <w:jc w:val="center"/>
          <w:ins w:id="2176" w:author="Huawei" w:date="2023-05-08T17:58:00Z"/>
        </w:trPr>
        <w:tc>
          <w:tcPr>
            <w:tcW w:w="1747" w:type="pct"/>
          </w:tcPr>
          <w:p w14:paraId="43566A26" w14:textId="2AF7953A" w:rsidR="0061565D" w:rsidRPr="00AB7D75" w:rsidRDefault="0061565D" w:rsidP="0061565D">
            <w:pPr>
              <w:pStyle w:val="TAL"/>
              <w:rPr>
                <w:ins w:id="2177" w:author="Huawei" w:date="2023-05-08T17:58:00Z"/>
                <w:rFonts w:eastAsia="宋体"/>
              </w:rPr>
            </w:pPr>
            <w:ins w:id="2178" w:author="Huawei" w:date="2023-05-08T22:14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14,15,16,17,18,19,21,…,159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6533144F" w14:textId="77777777" w:rsidR="0061565D" w:rsidRPr="00AB7D75" w:rsidRDefault="0061565D" w:rsidP="0061565D">
            <w:pPr>
              <w:pStyle w:val="TAC"/>
              <w:rPr>
                <w:ins w:id="2179" w:author="Huawei" w:date="2023-05-08T17:58:00Z"/>
                <w:rFonts w:eastAsia="宋体"/>
              </w:rPr>
            </w:pPr>
            <w:ins w:id="2180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739F191A" w14:textId="699DC178" w:rsidR="0061565D" w:rsidRPr="00AB7D75" w:rsidRDefault="0061565D" w:rsidP="0061565D">
            <w:pPr>
              <w:pStyle w:val="TAC"/>
              <w:rPr>
                <w:ins w:id="2181" w:author="Huawei" w:date="2023-05-08T17:58:00Z"/>
                <w:rFonts w:eastAsia="宋体"/>
                <w:lang w:eastAsia="zh-CN"/>
              </w:rPr>
            </w:pPr>
            <w:ins w:id="2182" w:author="Huawei" w:date="2023-05-08T22:06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3992E4B2" w14:textId="77777777" w:rsidR="0061565D" w:rsidRPr="00AB7D75" w:rsidRDefault="0061565D" w:rsidP="0061565D">
            <w:pPr>
              <w:pStyle w:val="TAC"/>
              <w:rPr>
                <w:ins w:id="2183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35C4A05" w14:textId="77777777" w:rsidR="0061565D" w:rsidRPr="00AB7D75" w:rsidRDefault="0061565D" w:rsidP="0061565D">
            <w:pPr>
              <w:pStyle w:val="TAC"/>
              <w:rPr>
                <w:ins w:id="2184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69074FD" w14:textId="77777777" w:rsidR="0061565D" w:rsidRPr="00AB7D75" w:rsidRDefault="0061565D" w:rsidP="0061565D">
            <w:pPr>
              <w:pStyle w:val="TAC"/>
              <w:rPr>
                <w:ins w:id="2185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EE4D937" w14:textId="77777777" w:rsidR="0061565D" w:rsidRPr="00AB7D75" w:rsidRDefault="0061565D" w:rsidP="0061565D">
            <w:pPr>
              <w:pStyle w:val="TAC"/>
              <w:rPr>
                <w:ins w:id="2186" w:author="Huawei" w:date="2023-05-08T17:58:00Z"/>
                <w:rFonts w:eastAsia="宋体"/>
              </w:rPr>
            </w:pPr>
          </w:p>
        </w:tc>
      </w:tr>
      <w:tr w:rsidR="0061565D" w:rsidRPr="00AB7D75" w14:paraId="2144294C" w14:textId="77777777" w:rsidTr="0061565D">
        <w:trPr>
          <w:jc w:val="center"/>
          <w:ins w:id="2187" w:author="Huawei" w:date="2023-05-08T17:58:00Z"/>
        </w:trPr>
        <w:tc>
          <w:tcPr>
            <w:tcW w:w="1747" w:type="pct"/>
          </w:tcPr>
          <w:p w14:paraId="4D8B03D6" w14:textId="35C69FEE" w:rsidR="0061565D" w:rsidRPr="00AB7D75" w:rsidRDefault="0061565D" w:rsidP="0061565D">
            <w:pPr>
              <w:pStyle w:val="TAL"/>
              <w:rPr>
                <w:ins w:id="2188" w:author="Huawei" w:date="2023-05-08T17:58:00Z"/>
                <w:rFonts w:eastAsia="宋体"/>
              </w:rPr>
            </w:pPr>
            <w:ins w:id="2189" w:author="Huawei" w:date="2023-05-08T22:1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i=320,321</w:t>
              </w:r>
            </w:ins>
          </w:p>
        </w:tc>
        <w:tc>
          <w:tcPr>
            <w:tcW w:w="452" w:type="pct"/>
            <w:vAlign w:val="center"/>
          </w:tcPr>
          <w:p w14:paraId="691EFB16" w14:textId="77777777" w:rsidR="0061565D" w:rsidRPr="00AB7D75" w:rsidRDefault="0061565D" w:rsidP="0061565D">
            <w:pPr>
              <w:pStyle w:val="TAC"/>
              <w:rPr>
                <w:ins w:id="2190" w:author="Huawei" w:date="2023-05-08T17:58:00Z"/>
                <w:rFonts w:eastAsia="宋体"/>
              </w:rPr>
            </w:pPr>
            <w:ins w:id="2191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64936CBB" w14:textId="6414071C" w:rsidR="0061565D" w:rsidRPr="00AB7D75" w:rsidRDefault="0061565D" w:rsidP="0061565D">
            <w:pPr>
              <w:pStyle w:val="TAC"/>
              <w:rPr>
                <w:ins w:id="2192" w:author="Huawei" w:date="2023-05-08T17:58:00Z"/>
                <w:rFonts w:eastAsia="宋体"/>
                <w:lang w:eastAsia="zh-CN"/>
              </w:rPr>
            </w:pPr>
            <w:ins w:id="2193" w:author="Huawei" w:date="2023-05-08T22:06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06BF37CD" w14:textId="77777777" w:rsidR="0061565D" w:rsidRPr="00AB7D75" w:rsidRDefault="0061565D" w:rsidP="0061565D">
            <w:pPr>
              <w:pStyle w:val="TAC"/>
              <w:rPr>
                <w:ins w:id="2194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0CC5C3B" w14:textId="77777777" w:rsidR="0061565D" w:rsidRPr="00AB7D75" w:rsidRDefault="0061565D" w:rsidP="0061565D">
            <w:pPr>
              <w:pStyle w:val="TAC"/>
              <w:rPr>
                <w:ins w:id="2195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AFB3C71" w14:textId="77777777" w:rsidR="0061565D" w:rsidRPr="00AB7D75" w:rsidRDefault="0061565D" w:rsidP="0061565D">
            <w:pPr>
              <w:pStyle w:val="TAC"/>
              <w:rPr>
                <w:ins w:id="2196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34AA261" w14:textId="77777777" w:rsidR="0061565D" w:rsidRPr="00AB7D75" w:rsidRDefault="0061565D" w:rsidP="0061565D">
            <w:pPr>
              <w:pStyle w:val="TAC"/>
              <w:rPr>
                <w:ins w:id="2197" w:author="Huawei" w:date="2023-05-08T17:58:00Z"/>
                <w:rFonts w:eastAsia="宋体"/>
              </w:rPr>
            </w:pPr>
          </w:p>
        </w:tc>
      </w:tr>
      <w:tr w:rsidR="0061565D" w:rsidRPr="00AB7D75" w14:paraId="5231E728" w14:textId="77777777" w:rsidTr="0061565D">
        <w:trPr>
          <w:jc w:val="center"/>
          <w:ins w:id="2198" w:author="Huawei" w:date="2023-05-08T17:58:00Z"/>
        </w:trPr>
        <w:tc>
          <w:tcPr>
            <w:tcW w:w="1747" w:type="pct"/>
          </w:tcPr>
          <w:p w14:paraId="4EF11C14" w14:textId="2A059FB9" w:rsidR="0061565D" w:rsidRPr="00AB7D75" w:rsidRDefault="0061565D" w:rsidP="0061565D">
            <w:pPr>
              <w:pStyle w:val="TAL"/>
              <w:rPr>
                <w:ins w:id="2199" w:author="Huawei" w:date="2023-05-08T17:58:00Z"/>
                <w:rFonts w:eastAsia="宋体"/>
              </w:rPr>
            </w:pPr>
            <w:ins w:id="2200" w:author="Huawei" w:date="2023-05-08T22:14:00Z">
              <w:r>
                <w:rPr>
                  <w:rFonts w:eastAsia="宋体"/>
                </w:rPr>
                <w:t>For Slots i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13</w:t>
              </w:r>
            </w:ins>
          </w:p>
        </w:tc>
        <w:tc>
          <w:tcPr>
            <w:tcW w:w="452" w:type="pct"/>
            <w:vAlign w:val="center"/>
          </w:tcPr>
          <w:p w14:paraId="12CF1272" w14:textId="77777777" w:rsidR="0061565D" w:rsidRPr="00AB7D75" w:rsidRDefault="0061565D" w:rsidP="0061565D">
            <w:pPr>
              <w:pStyle w:val="TAC"/>
              <w:rPr>
                <w:ins w:id="2201" w:author="Huawei" w:date="2023-05-08T17:58:00Z"/>
                <w:rFonts w:eastAsia="宋体"/>
              </w:rPr>
            </w:pPr>
            <w:ins w:id="2202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2D035776" w14:textId="033F0F0B" w:rsidR="0061565D" w:rsidRPr="00AB7D75" w:rsidRDefault="0061565D" w:rsidP="0061565D">
            <w:pPr>
              <w:pStyle w:val="TAC"/>
              <w:rPr>
                <w:ins w:id="2203" w:author="Huawei" w:date="2023-05-08T17:58:00Z"/>
                <w:rFonts w:eastAsia="宋体"/>
                <w:lang w:eastAsia="zh-CN"/>
              </w:rPr>
            </w:pPr>
            <w:ins w:id="2204" w:author="Huawei" w:date="2023-05-08T22:06:00Z">
              <w:r w:rsidRPr="00AB7D75">
                <w:rPr>
                  <w:rFonts w:eastAsia="宋体"/>
                </w:rPr>
                <w:t>15048</w:t>
              </w:r>
            </w:ins>
          </w:p>
        </w:tc>
        <w:tc>
          <w:tcPr>
            <w:tcW w:w="556" w:type="pct"/>
          </w:tcPr>
          <w:p w14:paraId="743F1E9C" w14:textId="77777777" w:rsidR="0061565D" w:rsidRPr="00AB7D75" w:rsidRDefault="0061565D" w:rsidP="0061565D">
            <w:pPr>
              <w:pStyle w:val="TAC"/>
              <w:rPr>
                <w:ins w:id="2205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4863139" w14:textId="77777777" w:rsidR="0061565D" w:rsidRPr="00AB7D75" w:rsidRDefault="0061565D" w:rsidP="0061565D">
            <w:pPr>
              <w:pStyle w:val="TAC"/>
              <w:rPr>
                <w:ins w:id="2206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B1B1693" w14:textId="77777777" w:rsidR="0061565D" w:rsidRPr="00AB7D75" w:rsidRDefault="0061565D" w:rsidP="0061565D">
            <w:pPr>
              <w:pStyle w:val="TAC"/>
              <w:rPr>
                <w:ins w:id="2207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93DC816" w14:textId="77777777" w:rsidR="0061565D" w:rsidRPr="00AB7D75" w:rsidRDefault="0061565D" w:rsidP="0061565D">
            <w:pPr>
              <w:pStyle w:val="TAC"/>
              <w:rPr>
                <w:ins w:id="2208" w:author="Huawei" w:date="2023-05-08T17:58:00Z"/>
                <w:rFonts w:eastAsia="宋体"/>
              </w:rPr>
            </w:pPr>
          </w:p>
        </w:tc>
      </w:tr>
      <w:tr w:rsidR="0061565D" w:rsidRPr="00AB7D75" w14:paraId="7B6DDB56" w14:textId="77777777" w:rsidTr="0061565D">
        <w:trPr>
          <w:jc w:val="center"/>
          <w:ins w:id="2209" w:author="Huawei" w:date="2023-05-08T17:58:00Z"/>
        </w:trPr>
        <w:tc>
          <w:tcPr>
            <w:tcW w:w="1747" w:type="pct"/>
          </w:tcPr>
          <w:p w14:paraId="5F7DCA69" w14:textId="57DAE68D" w:rsidR="0061565D" w:rsidRDefault="0061565D" w:rsidP="0061565D">
            <w:pPr>
              <w:pStyle w:val="TAL"/>
              <w:rPr>
                <w:ins w:id="2210" w:author="Huawei" w:date="2023-05-08T17:58:00Z"/>
                <w:rFonts w:eastAsia="宋体"/>
              </w:rPr>
            </w:pPr>
            <w:ins w:id="2211" w:author="Huawei" w:date="2023-05-08T22:14:00Z"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{0,1,2,…,12,20} and i≠ 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77CB1906" w14:textId="77777777" w:rsidR="0061565D" w:rsidRPr="00AB7D75" w:rsidRDefault="0061565D" w:rsidP="0061565D">
            <w:pPr>
              <w:pStyle w:val="TAC"/>
              <w:rPr>
                <w:ins w:id="2212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58BF730" w14:textId="2530D52A" w:rsidR="0061565D" w:rsidRDefault="0061565D" w:rsidP="0061565D">
            <w:pPr>
              <w:pStyle w:val="TAC"/>
              <w:rPr>
                <w:ins w:id="2213" w:author="Huawei" w:date="2023-05-08T17:58:00Z"/>
                <w:rFonts w:eastAsia="宋体"/>
                <w:lang w:eastAsia="zh-CN"/>
              </w:rPr>
            </w:pPr>
            <w:ins w:id="2214" w:author="Huawei" w:date="2023-05-08T22:06:00Z">
              <w:r w:rsidRPr="00AB7D75">
                <w:rPr>
                  <w:rFonts w:eastAsia="宋体"/>
                </w:rPr>
                <w:t>18216</w:t>
              </w:r>
            </w:ins>
          </w:p>
        </w:tc>
        <w:tc>
          <w:tcPr>
            <w:tcW w:w="556" w:type="pct"/>
          </w:tcPr>
          <w:p w14:paraId="2596B798" w14:textId="77777777" w:rsidR="0061565D" w:rsidRPr="00AB7D75" w:rsidRDefault="0061565D" w:rsidP="0061565D">
            <w:pPr>
              <w:pStyle w:val="TAC"/>
              <w:rPr>
                <w:ins w:id="2215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20DFCD1" w14:textId="77777777" w:rsidR="0061565D" w:rsidRPr="00AB7D75" w:rsidRDefault="0061565D" w:rsidP="0061565D">
            <w:pPr>
              <w:pStyle w:val="TAC"/>
              <w:rPr>
                <w:ins w:id="2216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DA8930E" w14:textId="77777777" w:rsidR="0061565D" w:rsidRPr="00AB7D75" w:rsidRDefault="0061565D" w:rsidP="0061565D">
            <w:pPr>
              <w:pStyle w:val="TAC"/>
              <w:rPr>
                <w:ins w:id="2217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71E2B3F" w14:textId="77777777" w:rsidR="0061565D" w:rsidRPr="00AB7D75" w:rsidRDefault="0061565D" w:rsidP="0061565D">
            <w:pPr>
              <w:pStyle w:val="TAC"/>
              <w:rPr>
                <w:ins w:id="2218" w:author="Huawei" w:date="2023-05-08T17:58:00Z"/>
                <w:rFonts w:eastAsia="宋体"/>
              </w:rPr>
            </w:pPr>
          </w:p>
        </w:tc>
      </w:tr>
      <w:tr w:rsidR="00A862BC" w:rsidRPr="00AB7D75" w14:paraId="5BDA6730" w14:textId="77777777" w:rsidTr="0061565D">
        <w:trPr>
          <w:trHeight w:val="70"/>
          <w:jc w:val="center"/>
          <w:ins w:id="2219" w:author="Huawei" w:date="2023-05-08T17:58:00Z"/>
        </w:trPr>
        <w:tc>
          <w:tcPr>
            <w:tcW w:w="1747" w:type="pct"/>
          </w:tcPr>
          <w:p w14:paraId="40846F13" w14:textId="77777777" w:rsidR="00A862BC" w:rsidRPr="00AB7D75" w:rsidRDefault="00A862BC" w:rsidP="0061565D">
            <w:pPr>
              <w:pStyle w:val="TAL"/>
              <w:rPr>
                <w:ins w:id="2220" w:author="Huawei" w:date="2023-05-08T17:58:00Z"/>
                <w:rFonts w:eastAsia="宋体"/>
              </w:rPr>
            </w:pPr>
            <w:ins w:id="2221" w:author="Huawei" w:date="2023-05-08T17:58:00Z">
              <w:r w:rsidRPr="006E1E07">
                <w:rPr>
                  <w:rFonts w:eastAsia="宋体"/>
                  <w:highlight w:val="yellow"/>
                </w:rPr>
                <w:t xml:space="preserve">Max. Throughput averaged over </w:t>
              </w:r>
              <w:r w:rsidRPr="00692613">
                <w:rPr>
                  <w:rFonts w:eastAsia="宋体"/>
                  <w:highlight w:val="yellow"/>
                </w:rPr>
                <w:t>40 slots</w:t>
              </w:r>
            </w:ins>
          </w:p>
        </w:tc>
        <w:tc>
          <w:tcPr>
            <w:tcW w:w="452" w:type="pct"/>
            <w:vAlign w:val="center"/>
          </w:tcPr>
          <w:p w14:paraId="33A5F70E" w14:textId="77777777" w:rsidR="00A862BC" w:rsidRPr="00AB7D75" w:rsidRDefault="00A862BC" w:rsidP="0061565D">
            <w:pPr>
              <w:pStyle w:val="TAC"/>
              <w:rPr>
                <w:ins w:id="2222" w:author="Huawei" w:date="2023-05-08T17:58:00Z"/>
                <w:rFonts w:eastAsia="宋体"/>
              </w:rPr>
            </w:pPr>
            <w:ins w:id="2223" w:author="Huawei" w:date="2023-05-08T17:58:00Z">
              <w:r w:rsidRPr="00AB7D75">
                <w:rPr>
                  <w:rFonts w:eastAsia="宋体"/>
                </w:rPr>
                <w:t>Mbps</w:t>
              </w:r>
            </w:ins>
          </w:p>
        </w:tc>
        <w:tc>
          <w:tcPr>
            <w:tcW w:w="662" w:type="pct"/>
            <w:vAlign w:val="center"/>
          </w:tcPr>
          <w:p w14:paraId="0103B50C" w14:textId="667D3D35" w:rsidR="00A862BC" w:rsidRPr="00AB7D75" w:rsidRDefault="0061565D" w:rsidP="0061565D">
            <w:pPr>
              <w:pStyle w:val="TAC"/>
              <w:rPr>
                <w:ins w:id="2224" w:author="Huawei" w:date="2023-05-08T17:58:00Z"/>
                <w:rFonts w:eastAsia="宋体"/>
                <w:lang w:eastAsia="zh-CN"/>
              </w:rPr>
            </w:pPr>
            <w:ins w:id="2225" w:author="Huawei" w:date="2023-05-08T22:16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.077</w:t>
              </w:r>
            </w:ins>
          </w:p>
        </w:tc>
        <w:tc>
          <w:tcPr>
            <w:tcW w:w="556" w:type="pct"/>
          </w:tcPr>
          <w:p w14:paraId="0645427D" w14:textId="77777777" w:rsidR="00A862BC" w:rsidRPr="00AB7D75" w:rsidRDefault="00A862BC" w:rsidP="0061565D">
            <w:pPr>
              <w:pStyle w:val="TAC"/>
              <w:rPr>
                <w:ins w:id="2226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A146092" w14:textId="77777777" w:rsidR="00A862BC" w:rsidRPr="00AB7D75" w:rsidRDefault="00A862BC" w:rsidP="0061565D">
            <w:pPr>
              <w:pStyle w:val="TAC"/>
              <w:rPr>
                <w:ins w:id="2227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AC997FD" w14:textId="77777777" w:rsidR="00A862BC" w:rsidRPr="00AB7D75" w:rsidRDefault="00A862BC" w:rsidP="0061565D">
            <w:pPr>
              <w:pStyle w:val="TAC"/>
              <w:rPr>
                <w:ins w:id="2228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2D8A262" w14:textId="77777777" w:rsidR="00A862BC" w:rsidRPr="00AB7D75" w:rsidRDefault="00A862BC" w:rsidP="0061565D">
            <w:pPr>
              <w:pStyle w:val="TAC"/>
              <w:rPr>
                <w:ins w:id="2229" w:author="Huawei" w:date="2023-05-08T17:58:00Z"/>
                <w:rFonts w:eastAsia="宋体"/>
              </w:rPr>
            </w:pPr>
          </w:p>
        </w:tc>
      </w:tr>
      <w:tr w:rsidR="00A862BC" w:rsidRPr="00AB7D75" w14:paraId="1FC6BC22" w14:textId="77777777" w:rsidTr="0061565D">
        <w:trPr>
          <w:trHeight w:val="70"/>
          <w:jc w:val="center"/>
          <w:ins w:id="2230" w:author="Huawei" w:date="2023-05-08T17:58:00Z"/>
        </w:trPr>
        <w:tc>
          <w:tcPr>
            <w:tcW w:w="5000" w:type="pct"/>
            <w:gridSpan w:val="7"/>
          </w:tcPr>
          <w:p w14:paraId="64B57141" w14:textId="13874BC2" w:rsidR="00A862BC" w:rsidRPr="00AB7D75" w:rsidRDefault="00A862BC" w:rsidP="003511B0">
            <w:pPr>
              <w:pStyle w:val="TAN"/>
              <w:rPr>
                <w:ins w:id="2231" w:author="Huawei" w:date="2023-05-08T17:58:00Z"/>
                <w:rFonts w:eastAsia="宋体"/>
              </w:rPr>
            </w:pPr>
            <w:ins w:id="2232" w:author="Huawei" w:date="2023-05-08T17:58:00Z">
              <w:r w:rsidRPr="00AB7D75">
                <w:rPr>
                  <w:rFonts w:eastAsia="宋体"/>
                </w:rPr>
                <w:t>Note 1:</w:t>
              </w:r>
              <w:r w:rsidRPr="00AB7D75">
                <w:rPr>
                  <w:rFonts w:eastAsia="宋体"/>
                </w:rPr>
                <w:tab/>
              </w:r>
              <w:r>
                <w:rPr>
                  <w:rFonts w:eastAsia="宋体"/>
                </w:rPr>
                <w:t xml:space="preserve">Slot i is slot index per </w:t>
              </w:r>
            </w:ins>
            <w:ins w:id="2233" w:author="Huawei" w:date="2023-05-08T21:43:00Z">
              <w:r w:rsidR="003511B0">
                <w:rPr>
                  <w:rFonts w:eastAsia="宋体"/>
                </w:rPr>
                <w:t>640</w:t>
              </w:r>
            </w:ins>
            <w:ins w:id="2234" w:author="Huawei" w:date="2023-05-08T17:58:00Z">
              <w:r>
                <w:rPr>
                  <w:rFonts w:eastAsia="宋体"/>
                </w:rPr>
                <w:t xml:space="preserve"> slots</w:t>
              </w:r>
            </w:ins>
          </w:p>
        </w:tc>
      </w:tr>
    </w:tbl>
    <w:p w14:paraId="16BE8CE7" w14:textId="77777777" w:rsidR="00BB6FAC" w:rsidRDefault="00BB6FAC" w:rsidP="00BB6FAC">
      <w:pPr>
        <w:rPr>
          <w:ins w:id="2235" w:author="Huawei" w:date="2023-05-08T22:07:00Z"/>
          <w:lang w:eastAsia="zh-CN"/>
        </w:rPr>
      </w:pPr>
    </w:p>
    <w:p w14:paraId="33497882" w14:textId="77777777" w:rsidR="0061565D" w:rsidRDefault="0061565D" w:rsidP="00BB6FAC">
      <w:pPr>
        <w:rPr>
          <w:ins w:id="2236" w:author="Huawei" w:date="2023-05-08T22:07:00Z"/>
          <w:lang w:eastAsia="zh-CN"/>
        </w:rPr>
      </w:pPr>
    </w:p>
    <w:p w14:paraId="7687D136" w14:textId="0CB4B6FF" w:rsidR="0061565D" w:rsidRPr="00AB7D75" w:rsidRDefault="0061565D" w:rsidP="0061565D">
      <w:pPr>
        <w:pStyle w:val="4"/>
        <w:rPr>
          <w:ins w:id="2237" w:author="Huawei" w:date="2023-05-08T22:07:00Z"/>
          <w:lang w:eastAsia="zh-CN"/>
        </w:rPr>
      </w:pPr>
      <w:ins w:id="2238" w:author="Huawei" w:date="2023-05-08T22:07:00Z">
        <w:r w:rsidRPr="00AB7D75">
          <w:rPr>
            <w:lang w:eastAsia="zh-CN"/>
          </w:rPr>
          <w:t>A.3.2.2.</w:t>
        </w:r>
        <w:r>
          <w:rPr>
            <w:lang w:eastAsia="zh-CN"/>
          </w:rPr>
          <w:t>13</w:t>
        </w:r>
        <w:r w:rsidRPr="00AB7D75">
          <w:rPr>
            <w:rFonts w:hint="eastAsia"/>
            <w:lang w:eastAsia="zh-CN"/>
          </w:rPr>
          <w:tab/>
        </w:r>
        <w:r w:rsidRPr="00AB7D75">
          <w:rPr>
            <w:lang w:eastAsia="zh-CN"/>
          </w:rPr>
          <w:t xml:space="preserve">Reference measurement </w:t>
        </w:r>
        <w:r>
          <w:rPr>
            <w:lang w:eastAsia="zh-CN"/>
          </w:rPr>
          <w:t>channels for FR1+</w:t>
        </w:r>
        <w:r w:rsidRPr="00AB7D75">
          <w:rPr>
            <w:lang w:eastAsia="zh-CN"/>
          </w:rPr>
          <w:t>FR2-2</w:t>
        </w:r>
        <w:r>
          <w:rPr>
            <w:lang w:eastAsia="zh-CN"/>
          </w:rPr>
          <w:t xml:space="preserve"> CA with 480 kHz SCS (</w:t>
        </w:r>
      </w:ins>
      <w:ins w:id="2239" w:author="Huawei" w:date="2023-05-08T22:10:00Z">
        <w:r>
          <w:rPr>
            <w:lang w:eastAsia="zh-CN"/>
          </w:rPr>
          <w:t>16QAM</w:t>
        </w:r>
      </w:ins>
      <w:ins w:id="2240" w:author="Huawei" w:date="2023-05-08T22:07:00Z">
        <w:r>
          <w:rPr>
            <w:lang w:eastAsia="zh-CN"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3"/>
        <w:gridCol w:w="859"/>
        <w:gridCol w:w="1337"/>
        <w:gridCol w:w="1061"/>
        <w:gridCol w:w="1109"/>
        <w:gridCol w:w="957"/>
        <w:gridCol w:w="953"/>
      </w:tblGrid>
      <w:tr w:rsidR="0061565D" w:rsidRPr="00AB7D75" w14:paraId="077C5263" w14:textId="77777777" w:rsidTr="0061565D">
        <w:trPr>
          <w:jc w:val="center"/>
          <w:ins w:id="2241" w:author="Huawei" w:date="2023-05-08T22:07:00Z"/>
        </w:trPr>
        <w:tc>
          <w:tcPr>
            <w:tcW w:w="1747" w:type="pct"/>
            <w:shd w:val="clear" w:color="auto" w:fill="auto"/>
            <w:vAlign w:val="center"/>
          </w:tcPr>
          <w:p w14:paraId="5371EEF1" w14:textId="77777777" w:rsidR="0061565D" w:rsidRPr="00AB7D75" w:rsidRDefault="0061565D" w:rsidP="0061565D">
            <w:pPr>
              <w:pStyle w:val="TAH"/>
              <w:rPr>
                <w:ins w:id="2242" w:author="Huawei" w:date="2023-05-08T22:07:00Z"/>
                <w:rFonts w:eastAsia="宋体"/>
              </w:rPr>
            </w:pPr>
            <w:ins w:id="2243" w:author="Huawei" w:date="2023-05-08T22:07:00Z">
              <w:r w:rsidRPr="00AB7D75">
                <w:rPr>
                  <w:rFonts w:eastAsia="宋体"/>
                </w:rPr>
                <w:t>Parameter</w:t>
              </w:r>
            </w:ins>
          </w:p>
        </w:tc>
        <w:tc>
          <w:tcPr>
            <w:tcW w:w="452" w:type="pct"/>
            <w:shd w:val="clear" w:color="auto" w:fill="auto"/>
            <w:vAlign w:val="center"/>
          </w:tcPr>
          <w:p w14:paraId="54E863CC" w14:textId="77777777" w:rsidR="0061565D" w:rsidRPr="00AB7D75" w:rsidRDefault="0061565D" w:rsidP="0061565D">
            <w:pPr>
              <w:pStyle w:val="TAH"/>
              <w:rPr>
                <w:ins w:id="2244" w:author="Huawei" w:date="2023-05-08T22:07:00Z"/>
                <w:rFonts w:eastAsia="宋体"/>
              </w:rPr>
            </w:pPr>
            <w:ins w:id="2245" w:author="Huawei" w:date="2023-05-08T22:07:00Z">
              <w:r w:rsidRPr="00AB7D75">
                <w:rPr>
                  <w:rFonts w:eastAsia="宋体"/>
                </w:rPr>
                <w:t>Unit</w:t>
              </w:r>
            </w:ins>
          </w:p>
        </w:tc>
        <w:tc>
          <w:tcPr>
            <w:tcW w:w="2801" w:type="pct"/>
            <w:gridSpan w:val="5"/>
            <w:shd w:val="clear" w:color="auto" w:fill="auto"/>
            <w:vAlign w:val="center"/>
          </w:tcPr>
          <w:p w14:paraId="7249778D" w14:textId="77777777" w:rsidR="0061565D" w:rsidRPr="00AB7D75" w:rsidRDefault="0061565D" w:rsidP="0061565D">
            <w:pPr>
              <w:pStyle w:val="TAH"/>
              <w:rPr>
                <w:ins w:id="2246" w:author="Huawei" w:date="2023-05-08T22:07:00Z"/>
                <w:rFonts w:eastAsia="宋体"/>
              </w:rPr>
            </w:pPr>
            <w:ins w:id="2247" w:author="Huawei" w:date="2023-05-08T22:07:00Z">
              <w:r w:rsidRPr="00AB7D75">
                <w:rPr>
                  <w:rFonts w:eastAsia="宋体"/>
                </w:rPr>
                <w:t>Value</w:t>
              </w:r>
            </w:ins>
          </w:p>
        </w:tc>
      </w:tr>
      <w:tr w:rsidR="0061565D" w:rsidRPr="00AB7D75" w14:paraId="709140FD" w14:textId="77777777" w:rsidTr="0061565D">
        <w:trPr>
          <w:jc w:val="center"/>
          <w:ins w:id="2248" w:author="Huawei" w:date="2023-05-08T22:07:00Z"/>
        </w:trPr>
        <w:tc>
          <w:tcPr>
            <w:tcW w:w="1747" w:type="pct"/>
            <w:vAlign w:val="center"/>
          </w:tcPr>
          <w:p w14:paraId="477164AD" w14:textId="77777777" w:rsidR="0061565D" w:rsidRPr="00AB7D75" w:rsidRDefault="0061565D" w:rsidP="0061565D">
            <w:pPr>
              <w:pStyle w:val="TAL"/>
              <w:rPr>
                <w:ins w:id="2249" w:author="Huawei" w:date="2023-05-08T22:07:00Z"/>
                <w:rFonts w:eastAsia="宋体"/>
              </w:rPr>
            </w:pPr>
            <w:ins w:id="2250" w:author="Huawei" w:date="2023-05-08T22:07:00Z">
              <w:r w:rsidRPr="00AB7D75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452" w:type="pct"/>
            <w:vAlign w:val="center"/>
          </w:tcPr>
          <w:p w14:paraId="643009FA" w14:textId="77777777" w:rsidR="0061565D" w:rsidRPr="00AB7D75" w:rsidRDefault="0061565D" w:rsidP="0061565D">
            <w:pPr>
              <w:pStyle w:val="TAC"/>
              <w:rPr>
                <w:ins w:id="2251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1FBA073" w14:textId="274A5B4A" w:rsidR="0061565D" w:rsidRPr="00AB7D75" w:rsidRDefault="0061565D" w:rsidP="00DD308C">
            <w:pPr>
              <w:pStyle w:val="TAC"/>
              <w:rPr>
                <w:ins w:id="2252" w:author="Huawei" w:date="2023-05-08T22:07:00Z"/>
                <w:rFonts w:eastAsia="宋体"/>
              </w:rPr>
            </w:pPr>
            <w:ins w:id="2253" w:author="Huawei" w:date="2023-05-08T22:07:00Z">
              <w:r w:rsidRPr="00AB7D75">
                <w:rPr>
                  <w:rFonts w:eastAsia="宋体"/>
                </w:rPr>
                <w:t>R.PDSCH.</w:t>
              </w:r>
            </w:ins>
            <w:ins w:id="2254" w:author="Huawei" w:date="2023-05-09T11:48:00Z">
              <w:r w:rsidR="00DD308C">
                <w:rPr>
                  <w:rFonts w:eastAsia="宋体"/>
                </w:rPr>
                <w:t>13</w:t>
              </w:r>
            </w:ins>
            <w:ins w:id="2255" w:author="Huawei" w:date="2023-05-08T22:07:00Z">
              <w:r w:rsidRPr="00AB7D75">
                <w:rPr>
                  <w:rFonts w:eastAsia="宋体"/>
                </w:rPr>
                <w:t>-1.1 TDD</w:t>
              </w:r>
            </w:ins>
          </w:p>
        </w:tc>
        <w:tc>
          <w:tcPr>
            <w:tcW w:w="556" w:type="pct"/>
            <w:vAlign w:val="center"/>
          </w:tcPr>
          <w:p w14:paraId="4D473371" w14:textId="77777777" w:rsidR="0061565D" w:rsidRPr="00AB7D75" w:rsidRDefault="0061565D" w:rsidP="0061565D">
            <w:pPr>
              <w:pStyle w:val="TAC"/>
              <w:rPr>
                <w:ins w:id="2256" w:author="Huawei" w:date="2023-05-08T22:07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3F8D63D2" w14:textId="77777777" w:rsidR="0061565D" w:rsidRPr="00AB7D75" w:rsidRDefault="0061565D" w:rsidP="0061565D">
            <w:pPr>
              <w:pStyle w:val="TAC"/>
              <w:rPr>
                <w:ins w:id="2257" w:author="Huawei" w:date="2023-05-08T22:07:00Z"/>
                <w:rFonts w:eastAsia="宋体"/>
                <w:lang w:eastAsia="zh-CN"/>
              </w:rPr>
            </w:pPr>
          </w:p>
        </w:tc>
        <w:tc>
          <w:tcPr>
            <w:tcW w:w="502" w:type="pct"/>
            <w:vAlign w:val="center"/>
          </w:tcPr>
          <w:p w14:paraId="2E3B4D1A" w14:textId="77777777" w:rsidR="0061565D" w:rsidRPr="00AB7D75" w:rsidRDefault="0061565D" w:rsidP="0061565D">
            <w:pPr>
              <w:pStyle w:val="TAC"/>
              <w:rPr>
                <w:ins w:id="2258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409A1CF" w14:textId="77777777" w:rsidR="0061565D" w:rsidRPr="00AB7D75" w:rsidRDefault="0061565D" w:rsidP="0061565D">
            <w:pPr>
              <w:pStyle w:val="TAC"/>
              <w:rPr>
                <w:ins w:id="2259" w:author="Huawei" w:date="2023-05-08T22:07:00Z"/>
                <w:rFonts w:eastAsia="宋体"/>
                <w:lang w:eastAsia="zh-CN"/>
              </w:rPr>
            </w:pPr>
          </w:p>
        </w:tc>
      </w:tr>
      <w:tr w:rsidR="0061565D" w:rsidRPr="00AB7D75" w14:paraId="34ACC9DA" w14:textId="77777777" w:rsidTr="0061565D">
        <w:trPr>
          <w:jc w:val="center"/>
          <w:ins w:id="2260" w:author="Huawei" w:date="2023-05-08T22:07:00Z"/>
        </w:trPr>
        <w:tc>
          <w:tcPr>
            <w:tcW w:w="1747" w:type="pct"/>
          </w:tcPr>
          <w:p w14:paraId="0F770BFF" w14:textId="77777777" w:rsidR="0061565D" w:rsidRPr="00AB7D75" w:rsidRDefault="0061565D" w:rsidP="0061565D">
            <w:pPr>
              <w:pStyle w:val="TAL"/>
              <w:rPr>
                <w:ins w:id="2261" w:author="Huawei" w:date="2023-05-08T22:07:00Z"/>
                <w:rFonts w:eastAsia="宋体"/>
              </w:rPr>
            </w:pPr>
            <w:ins w:id="2262" w:author="Huawei" w:date="2023-05-08T22:07:00Z">
              <w:r w:rsidRPr="00AB7D75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452" w:type="pct"/>
            <w:vAlign w:val="center"/>
          </w:tcPr>
          <w:p w14:paraId="6513E045" w14:textId="77777777" w:rsidR="0061565D" w:rsidRPr="00AB7D75" w:rsidRDefault="0061565D" w:rsidP="0061565D">
            <w:pPr>
              <w:pStyle w:val="TAC"/>
              <w:rPr>
                <w:ins w:id="2263" w:author="Huawei" w:date="2023-05-08T22:07:00Z"/>
                <w:rFonts w:eastAsia="宋体"/>
              </w:rPr>
            </w:pPr>
            <w:ins w:id="2264" w:author="Huawei" w:date="2023-05-08T22:07:00Z">
              <w:r w:rsidRPr="00AB7D75">
                <w:rPr>
                  <w:rFonts w:eastAsia="宋体"/>
                </w:rPr>
                <w:t>MHz</w:t>
              </w:r>
            </w:ins>
          </w:p>
        </w:tc>
        <w:tc>
          <w:tcPr>
            <w:tcW w:w="662" w:type="pct"/>
            <w:vAlign w:val="center"/>
          </w:tcPr>
          <w:p w14:paraId="468F9E78" w14:textId="77777777" w:rsidR="0061565D" w:rsidRPr="00AB7D75" w:rsidRDefault="0061565D" w:rsidP="0061565D">
            <w:pPr>
              <w:pStyle w:val="TAC"/>
              <w:rPr>
                <w:ins w:id="2265" w:author="Huawei" w:date="2023-05-08T22:07:00Z"/>
                <w:rFonts w:eastAsia="宋体"/>
              </w:rPr>
            </w:pPr>
            <w:ins w:id="2266" w:author="Huawei" w:date="2023-05-08T22:07:00Z">
              <w:r>
                <w:rPr>
                  <w:rFonts w:eastAsia="宋体"/>
                </w:rPr>
                <w:t>400</w:t>
              </w:r>
            </w:ins>
          </w:p>
        </w:tc>
        <w:tc>
          <w:tcPr>
            <w:tcW w:w="556" w:type="pct"/>
          </w:tcPr>
          <w:p w14:paraId="0EBF2E8C" w14:textId="77777777" w:rsidR="0061565D" w:rsidRPr="00AB7D75" w:rsidRDefault="0061565D" w:rsidP="0061565D">
            <w:pPr>
              <w:pStyle w:val="TAC"/>
              <w:rPr>
                <w:ins w:id="2267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769793D" w14:textId="77777777" w:rsidR="0061565D" w:rsidRPr="00AB7D75" w:rsidRDefault="0061565D" w:rsidP="0061565D">
            <w:pPr>
              <w:pStyle w:val="TAC"/>
              <w:rPr>
                <w:ins w:id="2268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45D04D6" w14:textId="77777777" w:rsidR="0061565D" w:rsidRPr="00AB7D75" w:rsidRDefault="0061565D" w:rsidP="0061565D">
            <w:pPr>
              <w:pStyle w:val="TAC"/>
              <w:rPr>
                <w:ins w:id="2269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F8F39E4" w14:textId="77777777" w:rsidR="0061565D" w:rsidRPr="00AB7D75" w:rsidRDefault="0061565D" w:rsidP="0061565D">
            <w:pPr>
              <w:pStyle w:val="TAC"/>
              <w:rPr>
                <w:ins w:id="2270" w:author="Huawei" w:date="2023-05-08T22:07:00Z"/>
                <w:rFonts w:eastAsia="宋体"/>
              </w:rPr>
            </w:pPr>
          </w:p>
        </w:tc>
      </w:tr>
      <w:tr w:rsidR="0061565D" w:rsidRPr="00AB7D75" w14:paraId="66386239" w14:textId="77777777" w:rsidTr="0061565D">
        <w:trPr>
          <w:jc w:val="center"/>
          <w:ins w:id="2271" w:author="Huawei" w:date="2023-05-08T22:07:00Z"/>
        </w:trPr>
        <w:tc>
          <w:tcPr>
            <w:tcW w:w="1747" w:type="pct"/>
          </w:tcPr>
          <w:p w14:paraId="63C88AEE" w14:textId="77777777" w:rsidR="0061565D" w:rsidRPr="00AB7D75" w:rsidRDefault="0061565D" w:rsidP="0061565D">
            <w:pPr>
              <w:pStyle w:val="TAL"/>
              <w:rPr>
                <w:ins w:id="2272" w:author="Huawei" w:date="2023-05-08T22:07:00Z"/>
                <w:rFonts w:eastAsia="宋体"/>
              </w:rPr>
            </w:pPr>
            <w:ins w:id="2273" w:author="Huawei" w:date="2023-05-08T22:07:00Z">
              <w:r w:rsidRPr="00AB7D75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452" w:type="pct"/>
            <w:vAlign w:val="center"/>
          </w:tcPr>
          <w:p w14:paraId="1F86CB64" w14:textId="77777777" w:rsidR="0061565D" w:rsidRPr="00AB7D75" w:rsidRDefault="0061565D" w:rsidP="0061565D">
            <w:pPr>
              <w:pStyle w:val="TAC"/>
              <w:rPr>
                <w:ins w:id="2274" w:author="Huawei" w:date="2023-05-08T22:07:00Z"/>
                <w:rFonts w:eastAsia="宋体"/>
              </w:rPr>
            </w:pPr>
            <w:ins w:id="2275" w:author="Huawei" w:date="2023-05-08T22:07:00Z">
              <w:r w:rsidRPr="00AB7D75">
                <w:rPr>
                  <w:rFonts w:eastAsia="宋体"/>
                </w:rPr>
                <w:t>kHz</w:t>
              </w:r>
            </w:ins>
          </w:p>
        </w:tc>
        <w:tc>
          <w:tcPr>
            <w:tcW w:w="662" w:type="pct"/>
            <w:vAlign w:val="center"/>
          </w:tcPr>
          <w:p w14:paraId="113589A2" w14:textId="77777777" w:rsidR="0061565D" w:rsidRPr="00AB7D75" w:rsidRDefault="0061565D" w:rsidP="0061565D">
            <w:pPr>
              <w:pStyle w:val="TAC"/>
              <w:rPr>
                <w:ins w:id="2276" w:author="Huawei" w:date="2023-05-08T22:07:00Z"/>
                <w:rFonts w:eastAsia="宋体"/>
              </w:rPr>
            </w:pPr>
            <w:ins w:id="2277" w:author="Huawei" w:date="2023-05-08T22:07:00Z">
              <w:r>
                <w:rPr>
                  <w:rFonts w:eastAsia="宋体"/>
                </w:rPr>
                <w:t>480</w:t>
              </w:r>
            </w:ins>
          </w:p>
        </w:tc>
        <w:tc>
          <w:tcPr>
            <w:tcW w:w="556" w:type="pct"/>
          </w:tcPr>
          <w:p w14:paraId="4DEDB835" w14:textId="77777777" w:rsidR="0061565D" w:rsidRPr="00AB7D75" w:rsidRDefault="0061565D" w:rsidP="0061565D">
            <w:pPr>
              <w:pStyle w:val="TAC"/>
              <w:rPr>
                <w:ins w:id="2278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3C0B779" w14:textId="77777777" w:rsidR="0061565D" w:rsidRPr="00AB7D75" w:rsidRDefault="0061565D" w:rsidP="0061565D">
            <w:pPr>
              <w:pStyle w:val="TAC"/>
              <w:rPr>
                <w:ins w:id="2279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34B7E38" w14:textId="77777777" w:rsidR="0061565D" w:rsidRPr="00AB7D75" w:rsidRDefault="0061565D" w:rsidP="0061565D">
            <w:pPr>
              <w:pStyle w:val="TAC"/>
              <w:rPr>
                <w:ins w:id="2280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235D4FB" w14:textId="77777777" w:rsidR="0061565D" w:rsidRPr="00AB7D75" w:rsidRDefault="0061565D" w:rsidP="0061565D">
            <w:pPr>
              <w:pStyle w:val="TAC"/>
              <w:rPr>
                <w:ins w:id="2281" w:author="Huawei" w:date="2023-05-08T22:07:00Z"/>
                <w:rFonts w:eastAsia="宋体"/>
              </w:rPr>
            </w:pPr>
          </w:p>
        </w:tc>
      </w:tr>
      <w:tr w:rsidR="0061565D" w:rsidRPr="00AB7D75" w14:paraId="2E5D94AD" w14:textId="77777777" w:rsidTr="0061565D">
        <w:trPr>
          <w:jc w:val="center"/>
          <w:ins w:id="2282" w:author="Huawei" w:date="2023-05-08T22:07:00Z"/>
        </w:trPr>
        <w:tc>
          <w:tcPr>
            <w:tcW w:w="1747" w:type="pct"/>
          </w:tcPr>
          <w:p w14:paraId="1C1D08A9" w14:textId="77777777" w:rsidR="0061565D" w:rsidRPr="00AB7D75" w:rsidRDefault="0061565D" w:rsidP="0061565D">
            <w:pPr>
              <w:pStyle w:val="TAL"/>
              <w:rPr>
                <w:ins w:id="2283" w:author="Huawei" w:date="2023-05-08T22:07:00Z"/>
                <w:rFonts w:eastAsia="宋体"/>
              </w:rPr>
            </w:pPr>
            <w:ins w:id="2284" w:author="Huawei" w:date="2023-05-08T22:07:00Z">
              <w:r w:rsidRPr="00AB7D75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452" w:type="pct"/>
            <w:vAlign w:val="center"/>
          </w:tcPr>
          <w:p w14:paraId="20E1F312" w14:textId="77777777" w:rsidR="0061565D" w:rsidRPr="00AB7D75" w:rsidRDefault="0061565D" w:rsidP="0061565D">
            <w:pPr>
              <w:pStyle w:val="TAC"/>
              <w:rPr>
                <w:ins w:id="2285" w:author="Huawei" w:date="2023-05-08T22:07:00Z"/>
                <w:rFonts w:eastAsia="宋体"/>
              </w:rPr>
            </w:pPr>
            <w:ins w:id="2286" w:author="Huawei" w:date="2023-05-08T22:07:00Z">
              <w:r w:rsidRPr="00AB7D75">
                <w:rPr>
                  <w:rFonts w:eastAsia="宋体"/>
                </w:rPr>
                <w:t>PRBs</w:t>
              </w:r>
            </w:ins>
          </w:p>
        </w:tc>
        <w:tc>
          <w:tcPr>
            <w:tcW w:w="662" w:type="pct"/>
            <w:vAlign w:val="center"/>
          </w:tcPr>
          <w:p w14:paraId="1736AB72" w14:textId="44B264C3" w:rsidR="0061565D" w:rsidRPr="00AB7D75" w:rsidRDefault="0061565D" w:rsidP="0061565D">
            <w:pPr>
              <w:pStyle w:val="TAC"/>
              <w:rPr>
                <w:ins w:id="2287" w:author="Huawei" w:date="2023-05-08T22:07:00Z"/>
                <w:rFonts w:eastAsia="宋体"/>
              </w:rPr>
            </w:pPr>
            <w:ins w:id="2288" w:author="Huawei" w:date="2023-05-08T22:10:00Z">
              <w:r>
                <w:rPr>
                  <w:rFonts w:eastAsia="宋体"/>
                </w:rPr>
                <w:t>20</w:t>
              </w:r>
            </w:ins>
          </w:p>
        </w:tc>
        <w:tc>
          <w:tcPr>
            <w:tcW w:w="556" w:type="pct"/>
          </w:tcPr>
          <w:p w14:paraId="275BE6D8" w14:textId="77777777" w:rsidR="0061565D" w:rsidRPr="00AB7D75" w:rsidRDefault="0061565D" w:rsidP="0061565D">
            <w:pPr>
              <w:pStyle w:val="TAC"/>
              <w:rPr>
                <w:ins w:id="2289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BB3A950" w14:textId="77777777" w:rsidR="0061565D" w:rsidRPr="00AB7D75" w:rsidRDefault="0061565D" w:rsidP="0061565D">
            <w:pPr>
              <w:pStyle w:val="TAC"/>
              <w:rPr>
                <w:ins w:id="2290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673286D" w14:textId="77777777" w:rsidR="0061565D" w:rsidRPr="00AB7D75" w:rsidRDefault="0061565D" w:rsidP="0061565D">
            <w:pPr>
              <w:pStyle w:val="TAC"/>
              <w:rPr>
                <w:ins w:id="2291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AE28038" w14:textId="77777777" w:rsidR="0061565D" w:rsidRPr="00AB7D75" w:rsidRDefault="0061565D" w:rsidP="0061565D">
            <w:pPr>
              <w:pStyle w:val="TAC"/>
              <w:rPr>
                <w:ins w:id="2292" w:author="Huawei" w:date="2023-05-08T22:07:00Z"/>
                <w:rFonts w:eastAsia="宋体"/>
              </w:rPr>
            </w:pPr>
          </w:p>
        </w:tc>
      </w:tr>
      <w:tr w:rsidR="0061565D" w:rsidRPr="00AB7D75" w14:paraId="45C4BBFC" w14:textId="77777777" w:rsidTr="0061565D">
        <w:trPr>
          <w:jc w:val="center"/>
          <w:ins w:id="2293" w:author="Huawei" w:date="2023-05-08T22:07:00Z"/>
        </w:trPr>
        <w:tc>
          <w:tcPr>
            <w:tcW w:w="1747" w:type="pct"/>
          </w:tcPr>
          <w:p w14:paraId="571D6A64" w14:textId="77777777" w:rsidR="0061565D" w:rsidRPr="00AB7D75" w:rsidRDefault="0061565D" w:rsidP="0061565D">
            <w:pPr>
              <w:pStyle w:val="TAL"/>
              <w:rPr>
                <w:ins w:id="2294" w:author="Huawei" w:date="2023-05-08T22:07:00Z"/>
                <w:rFonts w:eastAsia="宋体"/>
              </w:rPr>
            </w:pPr>
            <w:ins w:id="2295" w:author="Huawei" w:date="2023-05-08T22:07:00Z">
              <w:r w:rsidRPr="006E1E07">
                <w:rPr>
                  <w:rFonts w:eastAsia="宋体"/>
                  <w:highlight w:val="yellow"/>
                </w:rPr>
                <w:t>Number of consecutive PDSCH symbols</w:t>
              </w:r>
            </w:ins>
          </w:p>
        </w:tc>
        <w:tc>
          <w:tcPr>
            <w:tcW w:w="452" w:type="pct"/>
            <w:vAlign w:val="center"/>
          </w:tcPr>
          <w:p w14:paraId="1E876B5A" w14:textId="77777777" w:rsidR="0061565D" w:rsidRPr="00AB7D75" w:rsidRDefault="0061565D" w:rsidP="0061565D">
            <w:pPr>
              <w:pStyle w:val="TAC"/>
              <w:rPr>
                <w:ins w:id="2296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C2E1A2F" w14:textId="77777777" w:rsidR="0061565D" w:rsidRPr="00AB7D75" w:rsidRDefault="0061565D" w:rsidP="0061565D">
            <w:pPr>
              <w:pStyle w:val="TAC"/>
              <w:rPr>
                <w:ins w:id="2297" w:author="Huawei" w:date="2023-05-08T22:07:00Z"/>
                <w:rFonts w:eastAsia="宋体"/>
              </w:rPr>
            </w:pPr>
          </w:p>
        </w:tc>
        <w:tc>
          <w:tcPr>
            <w:tcW w:w="556" w:type="pct"/>
          </w:tcPr>
          <w:p w14:paraId="1FAF69A6" w14:textId="77777777" w:rsidR="0061565D" w:rsidRPr="00AB7D75" w:rsidRDefault="0061565D" w:rsidP="0061565D">
            <w:pPr>
              <w:pStyle w:val="TAC"/>
              <w:rPr>
                <w:ins w:id="2298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774C05A" w14:textId="77777777" w:rsidR="0061565D" w:rsidRPr="00AB7D75" w:rsidRDefault="0061565D" w:rsidP="0061565D">
            <w:pPr>
              <w:pStyle w:val="TAC"/>
              <w:rPr>
                <w:ins w:id="2299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503F544" w14:textId="77777777" w:rsidR="0061565D" w:rsidRPr="00AB7D75" w:rsidRDefault="0061565D" w:rsidP="0061565D">
            <w:pPr>
              <w:pStyle w:val="TAC"/>
              <w:rPr>
                <w:ins w:id="2300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3E510DD" w14:textId="77777777" w:rsidR="0061565D" w:rsidRPr="00AB7D75" w:rsidRDefault="0061565D" w:rsidP="0061565D">
            <w:pPr>
              <w:pStyle w:val="TAC"/>
              <w:rPr>
                <w:ins w:id="2301" w:author="Huawei" w:date="2023-05-08T22:07:00Z"/>
                <w:rFonts w:eastAsia="宋体"/>
              </w:rPr>
            </w:pPr>
          </w:p>
        </w:tc>
      </w:tr>
      <w:tr w:rsidR="0061565D" w:rsidRPr="00AB7D75" w14:paraId="5FFE3573" w14:textId="77777777" w:rsidTr="0061565D">
        <w:trPr>
          <w:jc w:val="center"/>
          <w:ins w:id="2302" w:author="Huawei" w:date="2023-05-08T22:07:00Z"/>
        </w:trPr>
        <w:tc>
          <w:tcPr>
            <w:tcW w:w="1747" w:type="pct"/>
          </w:tcPr>
          <w:p w14:paraId="276C9A40" w14:textId="77777777" w:rsidR="0061565D" w:rsidRPr="00AB7D75" w:rsidRDefault="0061565D" w:rsidP="0061565D">
            <w:pPr>
              <w:pStyle w:val="TAL"/>
              <w:rPr>
                <w:ins w:id="2303" w:author="Huawei" w:date="2023-05-08T22:07:00Z"/>
                <w:rFonts w:eastAsia="宋体"/>
              </w:rPr>
            </w:pPr>
            <w:ins w:id="2304" w:author="Huawei" w:date="2023-05-08T22:07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,15,16,17,18,19,21,…,159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0C664BB7" w14:textId="77777777" w:rsidR="0061565D" w:rsidRPr="00AB7D75" w:rsidRDefault="0061565D" w:rsidP="0061565D">
            <w:pPr>
              <w:pStyle w:val="TAC"/>
              <w:rPr>
                <w:ins w:id="2305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B736360" w14:textId="77777777" w:rsidR="0061565D" w:rsidRPr="00AB7D75" w:rsidRDefault="0061565D" w:rsidP="0061565D">
            <w:pPr>
              <w:pStyle w:val="TAC"/>
              <w:rPr>
                <w:ins w:id="2306" w:author="Huawei" w:date="2023-05-08T22:07:00Z"/>
                <w:rFonts w:eastAsia="宋体"/>
                <w:lang w:eastAsia="zh-CN"/>
              </w:rPr>
            </w:pPr>
            <w:ins w:id="2307" w:author="Huawei" w:date="2023-05-08T22:07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24B8470C" w14:textId="77777777" w:rsidR="0061565D" w:rsidRPr="00AB7D75" w:rsidRDefault="0061565D" w:rsidP="0061565D">
            <w:pPr>
              <w:pStyle w:val="TAC"/>
              <w:rPr>
                <w:ins w:id="2308" w:author="Huawei" w:date="2023-05-08T22:07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4C8A63C9" w14:textId="77777777" w:rsidR="0061565D" w:rsidRPr="00AB7D75" w:rsidRDefault="0061565D" w:rsidP="0061565D">
            <w:pPr>
              <w:pStyle w:val="TAC"/>
              <w:rPr>
                <w:ins w:id="2309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422FA58" w14:textId="77777777" w:rsidR="0061565D" w:rsidRPr="00AB7D75" w:rsidRDefault="0061565D" w:rsidP="0061565D">
            <w:pPr>
              <w:pStyle w:val="TAC"/>
              <w:rPr>
                <w:ins w:id="2310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CEB0A7C" w14:textId="77777777" w:rsidR="0061565D" w:rsidRPr="00AB7D75" w:rsidRDefault="0061565D" w:rsidP="0061565D">
            <w:pPr>
              <w:pStyle w:val="TAC"/>
              <w:rPr>
                <w:ins w:id="2311" w:author="Huawei" w:date="2023-05-08T22:07:00Z"/>
                <w:rFonts w:eastAsia="宋体"/>
              </w:rPr>
            </w:pPr>
          </w:p>
        </w:tc>
      </w:tr>
      <w:tr w:rsidR="0061565D" w:rsidRPr="00AB7D75" w14:paraId="43296531" w14:textId="77777777" w:rsidTr="0061565D">
        <w:trPr>
          <w:jc w:val="center"/>
          <w:ins w:id="2312" w:author="Huawei" w:date="2023-05-08T22:07:00Z"/>
        </w:trPr>
        <w:tc>
          <w:tcPr>
            <w:tcW w:w="1747" w:type="pct"/>
          </w:tcPr>
          <w:p w14:paraId="3655671A" w14:textId="77777777" w:rsidR="0061565D" w:rsidRPr="00AB7D75" w:rsidRDefault="0061565D" w:rsidP="0061565D">
            <w:pPr>
              <w:pStyle w:val="TAL"/>
              <w:rPr>
                <w:ins w:id="2313" w:author="Huawei" w:date="2023-05-08T22:07:00Z"/>
                <w:rFonts w:eastAsia="宋体"/>
              </w:rPr>
            </w:pPr>
            <w:ins w:id="2314" w:author="Huawei" w:date="2023-05-08T22:07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i=320,321</w:t>
              </w:r>
            </w:ins>
          </w:p>
        </w:tc>
        <w:tc>
          <w:tcPr>
            <w:tcW w:w="452" w:type="pct"/>
            <w:vAlign w:val="center"/>
          </w:tcPr>
          <w:p w14:paraId="0561209F" w14:textId="77777777" w:rsidR="0061565D" w:rsidRPr="00AB7D75" w:rsidRDefault="0061565D" w:rsidP="0061565D">
            <w:pPr>
              <w:pStyle w:val="TAC"/>
              <w:rPr>
                <w:ins w:id="2315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A2D34DF" w14:textId="77777777" w:rsidR="0061565D" w:rsidRPr="00AB7D75" w:rsidRDefault="0061565D" w:rsidP="0061565D">
            <w:pPr>
              <w:pStyle w:val="TAC"/>
              <w:rPr>
                <w:ins w:id="2316" w:author="Huawei" w:date="2023-05-08T22:07:00Z"/>
                <w:rFonts w:eastAsia="宋体"/>
                <w:lang w:eastAsia="zh-CN"/>
              </w:rPr>
            </w:pPr>
            <w:ins w:id="2317" w:author="Huawei" w:date="2023-05-08T22:07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  <w:vAlign w:val="center"/>
          </w:tcPr>
          <w:p w14:paraId="3352494C" w14:textId="77777777" w:rsidR="0061565D" w:rsidRPr="00AB7D75" w:rsidRDefault="0061565D" w:rsidP="0061565D">
            <w:pPr>
              <w:pStyle w:val="TAC"/>
              <w:rPr>
                <w:ins w:id="2318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6D2ACDE" w14:textId="77777777" w:rsidR="0061565D" w:rsidRPr="00AB7D75" w:rsidRDefault="0061565D" w:rsidP="0061565D">
            <w:pPr>
              <w:pStyle w:val="TAC"/>
              <w:rPr>
                <w:ins w:id="2319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B3EACB3" w14:textId="77777777" w:rsidR="0061565D" w:rsidRPr="00AB7D75" w:rsidRDefault="0061565D" w:rsidP="0061565D">
            <w:pPr>
              <w:pStyle w:val="TAC"/>
              <w:rPr>
                <w:ins w:id="2320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E73FFCD" w14:textId="77777777" w:rsidR="0061565D" w:rsidRPr="00AB7D75" w:rsidRDefault="0061565D" w:rsidP="0061565D">
            <w:pPr>
              <w:pStyle w:val="TAC"/>
              <w:rPr>
                <w:ins w:id="2321" w:author="Huawei" w:date="2023-05-08T22:07:00Z"/>
                <w:rFonts w:eastAsia="宋体"/>
              </w:rPr>
            </w:pPr>
          </w:p>
        </w:tc>
      </w:tr>
      <w:tr w:rsidR="0061565D" w:rsidRPr="00AB7D75" w14:paraId="7D08286F" w14:textId="77777777" w:rsidTr="0061565D">
        <w:trPr>
          <w:jc w:val="center"/>
          <w:ins w:id="2322" w:author="Huawei" w:date="2023-05-08T22:07:00Z"/>
        </w:trPr>
        <w:tc>
          <w:tcPr>
            <w:tcW w:w="1747" w:type="pct"/>
          </w:tcPr>
          <w:p w14:paraId="261BDD3F" w14:textId="77777777" w:rsidR="0061565D" w:rsidRPr="00AB7D75" w:rsidRDefault="0061565D" w:rsidP="0061565D">
            <w:pPr>
              <w:pStyle w:val="TAL"/>
              <w:rPr>
                <w:ins w:id="2323" w:author="Huawei" w:date="2023-05-08T22:07:00Z"/>
                <w:rFonts w:eastAsia="宋体"/>
              </w:rPr>
            </w:pPr>
            <w:ins w:id="2324" w:author="Huawei" w:date="2023-05-08T22:07:00Z">
              <w:r>
                <w:rPr>
                  <w:rFonts w:eastAsia="宋体"/>
                </w:rPr>
                <w:t>For Slots i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14</w:t>
              </w:r>
            </w:ins>
          </w:p>
        </w:tc>
        <w:tc>
          <w:tcPr>
            <w:tcW w:w="452" w:type="pct"/>
            <w:vAlign w:val="center"/>
          </w:tcPr>
          <w:p w14:paraId="16038890" w14:textId="77777777" w:rsidR="0061565D" w:rsidRPr="00AB7D75" w:rsidRDefault="0061565D" w:rsidP="0061565D">
            <w:pPr>
              <w:pStyle w:val="TAC"/>
              <w:rPr>
                <w:ins w:id="2325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09ACB84" w14:textId="77777777" w:rsidR="0061565D" w:rsidRPr="00AB7D75" w:rsidRDefault="0061565D" w:rsidP="0061565D">
            <w:pPr>
              <w:pStyle w:val="TAC"/>
              <w:rPr>
                <w:ins w:id="2326" w:author="Huawei" w:date="2023-05-08T22:07:00Z"/>
                <w:rFonts w:eastAsia="宋体"/>
                <w:lang w:eastAsia="zh-CN"/>
              </w:rPr>
            </w:pPr>
            <w:ins w:id="2327" w:author="Huawei" w:date="2023-05-08T22:07:00Z">
              <w:r w:rsidRPr="00AB7D75">
                <w:rPr>
                  <w:rFonts w:eastAsia="宋体"/>
                </w:rPr>
                <w:t>11</w:t>
              </w:r>
            </w:ins>
          </w:p>
        </w:tc>
        <w:tc>
          <w:tcPr>
            <w:tcW w:w="556" w:type="pct"/>
          </w:tcPr>
          <w:p w14:paraId="6D7E3A34" w14:textId="77777777" w:rsidR="0061565D" w:rsidRPr="00AB7D75" w:rsidRDefault="0061565D" w:rsidP="0061565D">
            <w:pPr>
              <w:pStyle w:val="TAC"/>
              <w:rPr>
                <w:ins w:id="2328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E8BC006" w14:textId="77777777" w:rsidR="0061565D" w:rsidRPr="00AB7D75" w:rsidRDefault="0061565D" w:rsidP="0061565D">
            <w:pPr>
              <w:pStyle w:val="TAC"/>
              <w:rPr>
                <w:ins w:id="2329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25265A4" w14:textId="77777777" w:rsidR="0061565D" w:rsidRPr="00AB7D75" w:rsidRDefault="0061565D" w:rsidP="0061565D">
            <w:pPr>
              <w:pStyle w:val="TAC"/>
              <w:rPr>
                <w:ins w:id="2330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E123F02" w14:textId="77777777" w:rsidR="0061565D" w:rsidRPr="00AB7D75" w:rsidRDefault="0061565D" w:rsidP="0061565D">
            <w:pPr>
              <w:pStyle w:val="TAC"/>
              <w:rPr>
                <w:ins w:id="2331" w:author="Huawei" w:date="2023-05-08T22:07:00Z"/>
                <w:rFonts w:eastAsia="宋体"/>
              </w:rPr>
            </w:pPr>
          </w:p>
        </w:tc>
      </w:tr>
      <w:tr w:rsidR="0061565D" w:rsidRPr="00AB7D75" w14:paraId="663F75A1" w14:textId="77777777" w:rsidTr="0061565D">
        <w:trPr>
          <w:jc w:val="center"/>
          <w:ins w:id="2332" w:author="Huawei" w:date="2023-05-08T22:07:00Z"/>
        </w:trPr>
        <w:tc>
          <w:tcPr>
            <w:tcW w:w="1747" w:type="pct"/>
          </w:tcPr>
          <w:p w14:paraId="3D041C11" w14:textId="77777777" w:rsidR="0061565D" w:rsidRPr="00AB7D75" w:rsidRDefault="0061565D" w:rsidP="0061565D">
            <w:pPr>
              <w:pStyle w:val="TAL"/>
              <w:rPr>
                <w:ins w:id="2333" w:author="Huawei" w:date="2023-05-08T22:07:00Z"/>
                <w:rFonts w:eastAsia="宋体"/>
                <w:lang w:eastAsia="zh-CN"/>
              </w:rPr>
            </w:pPr>
            <w:ins w:id="2334" w:author="Huawei" w:date="2023-05-08T22:07:00Z"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{0,1,2,…,13,20} and i≠ 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61B587D3" w14:textId="77777777" w:rsidR="0061565D" w:rsidRPr="00AB7D75" w:rsidRDefault="0061565D" w:rsidP="0061565D">
            <w:pPr>
              <w:pStyle w:val="TAC"/>
              <w:rPr>
                <w:ins w:id="2335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C2886B7" w14:textId="13874D69" w:rsidR="0061565D" w:rsidRDefault="0061565D" w:rsidP="0061565D">
            <w:pPr>
              <w:pStyle w:val="TAC"/>
              <w:rPr>
                <w:ins w:id="2336" w:author="Huawei" w:date="2023-05-08T22:07:00Z"/>
                <w:rFonts w:eastAsia="宋体"/>
                <w:lang w:eastAsia="zh-CN"/>
              </w:rPr>
            </w:pPr>
            <w:ins w:id="2337" w:author="Huawei" w:date="2023-05-08T22:07:00Z">
              <w:r w:rsidRPr="00AB7D75">
                <w:rPr>
                  <w:rFonts w:eastAsia="宋体"/>
                </w:rPr>
                <w:t>1</w:t>
              </w:r>
            </w:ins>
            <w:ins w:id="2338" w:author="Huawei" w:date="2023-05-08T22:10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556" w:type="pct"/>
          </w:tcPr>
          <w:p w14:paraId="09C4E4E3" w14:textId="77777777" w:rsidR="0061565D" w:rsidRPr="00AB7D75" w:rsidRDefault="0061565D" w:rsidP="0061565D">
            <w:pPr>
              <w:pStyle w:val="TAC"/>
              <w:rPr>
                <w:ins w:id="2339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18D9A1A" w14:textId="77777777" w:rsidR="0061565D" w:rsidRPr="00AB7D75" w:rsidRDefault="0061565D" w:rsidP="0061565D">
            <w:pPr>
              <w:pStyle w:val="TAC"/>
              <w:rPr>
                <w:ins w:id="2340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05DB5C9" w14:textId="77777777" w:rsidR="0061565D" w:rsidRPr="00AB7D75" w:rsidRDefault="0061565D" w:rsidP="0061565D">
            <w:pPr>
              <w:pStyle w:val="TAC"/>
              <w:rPr>
                <w:ins w:id="2341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613876E" w14:textId="77777777" w:rsidR="0061565D" w:rsidRPr="00AB7D75" w:rsidRDefault="0061565D" w:rsidP="0061565D">
            <w:pPr>
              <w:pStyle w:val="TAC"/>
              <w:rPr>
                <w:ins w:id="2342" w:author="Huawei" w:date="2023-05-08T22:07:00Z"/>
                <w:rFonts w:eastAsia="宋体"/>
              </w:rPr>
            </w:pPr>
          </w:p>
        </w:tc>
      </w:tr>
      <w:tr w:rsidR="0061565D" w:rsidRPr="00AB7D75" w14:paraId="6FC9D611" w14:textId="77777777" w:rsidTr="0061565D">
        <w:trPr>
          <w:jc w:val="center"/>
          <w:ins w:id="2343" w:author="Huawei" w:date="2023-05-08T22:07:00Z"/>
        </w:trPr>
        <w:tc>
          <w:tcPr>
            <w:tcW w:w="1747" w:type="pct"/>
          </w:tcPr>
          <w:p w14:paraId="2B908645" w14:textId="77777777" w:rsidR="0061565D" w:rsidRPr="00AB7D75" w:rsidRDefault="0061565D" w:rsidP="0061565D">
            <w:pPr>
              <w:pStyle w:val="TAL"/>
              <w:rPr>
                <w:ins w:id="2344" w:author="Huawei" w:date="2023-05-08T22:07:00Z"/>
                <w:rFonts w:eastAsia="宋体"/>
              </w:rPr>
            </w:pPr>
            <w:ins w:id="2345" w:author="Huawei" w:date="2023-05-08T22:07:00Z">
              <w:r w:rsidRPr="00AB7D75">
                <w:rPr>
                  <w:rFonts w:eastAsia="宋体"/>
                </w:rPr>
                <w:t>Allocated slots per</w:t>
              </w:r>
              <w:r>
                <w:rPr>
                  <w:rFonts w:eastAsia="宋体"/>
                </w:rPr>
                <w:t xml:space="preserve"> 640 slots</w:t>
              </w:r>
            </w:ins>
          </w:p>
        </w:tc>
        <w:tc>
          <w:tcPr>
            <w:tcW w:w="452" w:type="pct"/>
            <w:vAlign w:val="center"/>
          </w:tcPr>
          <w:p w14:paraId="627BC44E" w14:textId="77777777" w:rsidR="0061565D" w:rsidRPr="00AB7D75" w:rsidRDefault="0061565D" w:rsidP="0061565D">
            <w:pPr>
              <w:pStyle w:val="TAC"/>
              <w:rPr>
                <w:ins w:id="2346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126C9DD" w14:textId="6A997DBB" w:rsidR="0061565D" w:rsidRPr="00AB7D75" w:rsidRDefault="0061565D" w:rsidP="0061565D">
            <w:pPr>
              <w:pStyle w:val="TAC"/>
              <w:rPr>
                <w:ins w:id="2347" w:author="Huawei" w:date="2023-05-08T22:07:00Z"/>
                <w:rFonts w:eastAsia="宋体"/>
                <w:lang w:eastAsia="zh-CN"/>
              </w:rPr>
            </w:pPr>
            <w:ins w:id="2348" w:author="Huawei" w:date="2023-05-08T22:17:00Z"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556" w:type="pct"/>
          </w:tcPr>
          <w:p w14:paraId="081B01D9" w14:textId="77777777" w:rsidR="0061565D" w:rsidRPr="00AB7D75" w:rsidRDefault="0061565D" w:rsidP="0061565D">
            <w:pPr>
              <w:pStyle w:val="TAC"/>
              <w:rPr>
                <w:ins w:id="2349" w:author="Huawei" w:date="2023-05-08T22:07:00Z"/>
                <w:rFonts w:eastAsia="宋体"/>
              </w:rPr>
            </w:pPr>
          </w:p>
        </w:tc>
        <w:tc>
          <w:tcPr>
            <w:tcW w:w="581" w:type="pct"/>
          </w:tcPr>
          <w:p w14:paraId="0F229E27" w14:textId="77777777" w:rsidR="0061565D" w:rsidRPr="00AB7D75" w:rsidRDefault="0061565D" w:rsidP="0061565D">
            <w:pPr>
              <w:pStyle w:val="TAC"/>
              <w:rPr>
                <w:ins w:id="2350" w:author="Huawei" w:date="2023-05-08T22:07:00Z"/>
                <w:rFonts w:eastAsia="宋体"/>
              </w:rPr>
            </w:pPr>
          </w:p>
        </w:tc>
        <w:tc>
          <w:tcPr>
            <w:tcW w:w="502" w:type="pct"/>
          </w:tcPr>
          <w:p w14:paraId="3E19FA1C" w14:textId="77777777" w:rsidR="0061565D" w:rsidRPr="00AB7D75" w:rsidRDefault="0061565D" w:rsidP="0061565D">
            <w:pPr>
              <w:pStyle w:val="TAC"/>
              <w:rPr>
                <w:ins w:id="2351" w:author="Huawei" w:date="2023-05-08T22:07:00Z"/>
                <w:rFonts w:eastAsia="宋体"/>
              </w:rPr>
            </w:pPr>
          </w:p>
        </w:tc>
        <w:tc>
          <w:tcPr>
            <w:tcW w:w="500" w:type="pct"/>
          </w:tcPr>
          <w:p w14:paraId="059CEA01" w14:textId="77777777" w:rsidR="0061565D" w:rsidRPr="00AB7D75" w:rsidRDefault="0061565D" w:rsidP="0061565D">
            <w:pPr>
              <w:pStyle w:val="TAC"/>
              <w:rPr>
                <w:ins w:id="2352" w:author="Huawei" w:date="2023-05-08T22:07:00Z"/>
                <w:rFonts w:eastAsia="宋体"/>
              </w:rPr>
            </w:pPr>
          </w:p>
        </w:tc>
      </w:tr>
      <w:tr w:rsidR="0061565D" w:rsidRPr="00AB7D75" w14:paraId="4A97FE83" w14:textId="77777777" w:rsidTr="0061565D">
        <w:trPr>
          <w:jc w:val="center"/>
          <w:ins w:id="2353" w:author="Huawei" w:date="2023-05-08T22:07:00Z"/>
        </w:trPr>
        <w:tc>
          <w:tcPr>
            <w:tcW w:w="1747" w:type="pct"/>
          </w:tcPr>
          <w:p w14:paraId="2D2642BD" w14:textId="77777777" w:rsidR="0061565D" w:rsidRPr="00AB7D75" w:rsidRDefault="0061565D" w:rsidP="0061565D">
            <w:pPr>
              <w:pStyle w:val="TAL"/>
              <w:rPr>
                <w:ins w:id="2354" w:author="Huawei" w:date="2023-05-08T22:07:00Z"/>
                <w:rFonts w:eastAsia="宋体"/>
              </w:rPr>
            </w:pPr>
            <w:ins w:id="2355" w:author="Huawei" w:date="2023-05-08T22:07:00Z">
              <w:r w:rsidRPr="00AB7D75">
                <w:rPr>
                  <w:rFonts w:eastAsia="宋体"/>
                </w:rPr>
                <w:t>MCS table</w:t>
              </w:r>
            </w:ins>
          </w:p>
        </w:tc>
        <w:tc>
          <w:tcPr>
            <w:tcW w:w="452" w:type="pct"/>
            <w:vAlign w:val="center"/>
          </w:tcPr>
          <w:p w14:paraId="2FDB0A2D" w14:textId="77777777" w:rsidR="0061565D" w:rsidRPr="00AB7D75" w:rsidRDefault="0061565D" w:rsidP="0061565D">
            <w:pPr>
              <w:pStyle w:val="TAC"/>
              <w:rPr>
                <w:ins w:id="2356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1223F10" w14:textId="77777777" w:rsidR="0061565D" w:rsidRPr="00AB7D75" w:rsidRDefault="0061565D" w:rsidP="0061565D">
            <w:pPr>
              <w:pStyle w:val="TAC"/>
              <w:rPr>
                <w:ins w:id="2357" w:author="Huawei" w:date="2023-05-08T22:07:00Z"/>
                <w:rFonts w:eastAsia="宋体"/>
              </w:rPr>
            </w:pPr>
            <w:ins w:id="2358" w:author="Huawei" w:date="2023-05-08T22:07:00Z">
              <w:r w:rsidRPr="00AB7D75">
                <w:rPr>
                  <w:rFonts w:eastAsia="宋体"/>
                </w:rPr>
                <w:t>64QAM</w:t>
              </w:r>
            </w:ins>
          </w:p>
        </w:tc>
        <w:tc>
          <w:tcPr>
            <w:tcW w:w="556" w:type="pct"/>
          </w:tcPr>
          <w:p w14:paraId="19D9ECB5" w14:textId="77777777" w:rsidR="0061565D" w:rsidRPr="00AB7D75" w:rsidRDefault="0061565D" w:rsidP="0061565D">
            <w:pPr>
              <w:pStyle w:val="TAC"/>
              <w:rPr>
                <w:ins w:id="2359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85A8F74" w14:textId="77777777" w:rsidR="0061565D" w:rsidRPr="00AB7D75" w:rsidRDefault="0061565D" w:rsidP="0061565D">
            <w:pPr>
              <w:pStyle w:val="TAC"/>
              <w:rPr>
                <w:ins w:id="2360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53E4739" w14:textId="77777777" w:rsidR="0061565D" w:rsidRPr="00AB7D75" w:rsidRDefault="0061565D" w:rsidP="0061565D">
            <w:pPr>
              <w:pStyle w:val="TAC"/>
              <w:rPr>
                <w:ins w:id="2361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13F0B0E" w14:textId="77777777" w:rsidR="0061565D" w:rsidRPr="00AB7D75" w:rsidRDefault="0061565D" w:rsidP="0061565D">
            <w:pPr>
              <w:pStyle w:val="TAC"/>
              <w:rPr>
                <w:ins w:id="2362" w:author="Huawei" w:date="2023-05-08T22:07:00Z"/>
                <w:rFonts w:eastAsia="宋体"/>
              </w:rPr>
            </w:pPr>
          </w:p>
        </w:tc>
      </w:tr>
      <w:tr w:rsidR="0061565D" w:rsidRPr="00AB7D75" w14:paraId="33A2844B" w14:textId="77777777" w:rsidTr="0061565D">
        <w:trPr>
          <w:jc w:val="center"/>
          <w:ins w:id="2363" w:author="Huawei" w:date="2023-05-08T22:07:00Z"/>
        </w:trPr>
        <w:tc>
          <w:tcPr>
            <w:tcW w:w="1747" w:type="pct"/>
          </w:tcPr>
          <w:p w14:paraId="440BCD0B" w14:textId="77777777" w:rsidR="0061565D" w:rsidRPr="00AB7D75" w:rsidRDefault="0061565D" w:rsidP="0061565D">
            <w:pPr>
              <w:pStyle w:val="TAL"/>
              <w:rPr>
                <w:ins w:id="2364" w:author="Huawei" w:date="2023-05-08T22:07:00Z"/>
                <w:rFonts w:eastAsia="宋体"/>
              </w:rPr>
            </w:pPr>
            <w:ins w:id="2365" w:author="Huawei" w:date="2023-05-08T22:07:00Z">
              <w:r w:rsidRPr="00AB7D75">
                <w:rPr>
                  <w:rFonts w:eastAsia="宋体"/>
                </w:rPr>
                <w:t>MCS index</w:t>
              </w:r>
            </w:ins>
          </w:p>
        </w:tc>
        <w:tc>
          <w:tcPr>
            <w:tcW w:w="452" w:type="pct"/>
            <w:vAlign w:val="center"/>
          </w:tcPr>
          <w:p w14:paraId="13C5F697" w14:textId="77777777" w:rsidR="0061565D" w:rsidRPr="00AB7D75" w:rsidRDefault="0061565D" w:rsidP="0061565D">
            <w:pPr>
              <w:pStyle w:val="TAC"/>
              <w:rPr>
                <w:ins w:id="2366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C91BF4C" w14:textId="49A904E6" w:rsidR="0061565D" w:rsidRPr="00AB7D75" w:rsidRDefault="0061565D" w:rsidP="0061565D">
            <w:pPr>
              <w:pStyle w:val="TAC"/>
              <w:rPr>
                <w:ins w:id="2367" w:author="Huawei" w:date="2023-05-08T22:07:00Z"/>
                <w:rFonts w:eastAsia="宋体"/>
              </w:rPr>
            </w:pPr>
            <w:ins w:id="2368" w:author="Huawei" w:date="2023-05-08T22:11:00Z">
              <w:r>
                <w:rPr>
                  <w:rFonts w:eastAsia="宋体"/>
                </w:rPr>
                <w:t>13</w:t>
              </w:r>
            </w:ins>
          </w:p>
        </w:tc>
        <w:tc>
          <w:tcPr>
            <w:tcW w:w="556" w:type="pct"/>
          </w:tcPr>
          <w:p w14:paraId="6E64822D" w14:textId="77777777" w:rsidR="0061565D" w:rsidRPr="00AB7D75" w:rsidRDefault="0061565D" w:rsidP="0061565D">
            <w:pPr>
              <w:pStyle w:val="TAC"/>
              <w:rPr>
                <w:ins w:id="2369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0E2E1B3" w14:textId="77777777" w:rsidR="0061565D" w:rsidRPr="00AB7D75" w:rsidRDefault="0061565D" w:rsidP="0061565D">
            <w:pPr>
              <w:pStyle w:val="TAC"/>
              <w:rPr>
                <w:ins w:id="2370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AF9527D" w14:textId="77777777" w:rsidR="0061565D" w:rsidRPr="00AB7D75" w:rsidRDefault="0061565D" w:rsidP="0061565D">
            <w:pPr>
              <w:pStyle w:val="TAC"/>
              <w:rPr>
                <w:ins w:id="2371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9DE63AC" w14:textId="77777777" w:rsidR="0061565D" w:rsidRPr="00AB7D75" w:rsidRDefault="0061565D" w:rsidP="0061565D">
            <w:pPr>
              <w:pStyle w:val="TAC"/>
              <w:rPr>
                <w:ins w:id="2372" w:author="Huawei" w:date="2023-05-08T22:07:00Z"/>
                <w:rFonts w:eastAsia="宋体"/>
              </w:rPr>
            </w:pPr>
          </w:p>
        </w:tc>
      </w:tr>
      <w:tr w:rsidR="0061565D" w:rsidRPr="00AB7D75" w14:paraId="4A55A3C6" w14:textId="77777777" w:rsidTr="0061565D">
        <w:trPr>
          <w:jc w:val="center"/>
          <w:ins w:id="2373" w:author="Huawei" w:date="2023-05-08T22:07:00Z"/>
        </w:trPr>
        <w:tc>
          <w:tcPr>
            <w:tcW w:w="1747" w:type="pct"/>
          </w:tcPr>
          <w:p w14:paraId="7CB9FDAB" w14:textId="77777777" w:rsidR="0061565D" w:rsidRPr="00AB7D75" w:rsidRDefault="0061565D" w:rsidP="0061565D">
            <w:pPr>
              <w:pStyle w:val="TAL"/>
              <w:rPr>
                <w:ins w:id="2374" w:author="Huawei" w:date="2023-05-08T22:07:00Z"/>
                <w:rFonts w:eastAsia="宋体"/>
              </w:rPr>
            </w:pPr>
            <w:ins w:id="2375" w:author="Huawei" w:date="2023-05-08T22:07:00Z">
              <w:r w:rsidRPr="00AB7D75">
                <w:rPr>
                  <w:rFonts w:eastAsia="宋体"/>
                </w:rPr>
                <w:t>Modulation</w:t>
              </w:r>
            </w:ins>
          </w:p>
        </w:tc>
        <w:tc>
          <w:tcPr>
            <w:tcW w:w="452" w:type="pct"/>
            <w:vAlign w:val="center"/>
          </w:tcPr>
          <w:p w14:paraId="064593D1" w14:textId="77777777" w:rsidR="0061565D" w:rsidRPr="00AB7D75" w:rsidRDefault="0061565D" w:rsidP="0061565D">
            <w:pPr>
              <w:pStyle w:val="TAC"/>
              <w:rPr>
                <w:ins w:id="2376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64474CB" w14:textId="4539EE3D" w:rsidR="0061565D" w:rsidRPr="00AB7D75" w:rsidRDefault="0061565D" w:rsidP="0061565D">
            <w:pPr>
              <w:pStyle w:val="TAC"/>
              <w:rPr>
                <w:ins w:id="2377" w:author="Huawei" w:date="2023-05-08T22:07:00Z"/>
                <w:rFonts w:eastAsia="宋体"/>
                <w:lang w:eastAsia="zh-CN"/>
              </w:rPr>
            </w:pPr>
            <w:ins w:id="2378" w:author="Huawei" w:date="2023-05-08T22:11:00Z">
              <w:r>
                <w:rPr>
                  <w:rFonts w:eastAsia="宋体"/>
                  <w:lang w:eastAsia="zh-CN"/>
                </w:rPr>
                <w:t>16QAM</w:t>
              </w:r>
            </w:ins>
          </w:p>
        </w:tc>
        <w:tc>
          <w:tcPr>
            <w:tcW w:w="556" w:type="pct"/>
          </w:tcPr>
          <w:p w14:paraId="7B416E9A" w14:textId="77777777" w:rsidR="0061565D" w:rsidRPr="00AB7D75" w:rsidRDefault="0061565D" w:rsidP="0061565D">
            <w:pPr>
              <w:pStyle w:val="TAC"/>
              <w:rPr>
                <w:ins w:id="2379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83D0881" w14:textId="77777777" w:rsidR="0061565D" w:rsidRPr="00AB7D75" w:rsidRDefault="0061565D" w:rsidP="0061565D">
            <w:pPr>
              <w:pStyle w:val="TAC"/>
              <w:rPr>
                <w:ins w:id="2380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87BE865" w14:textId="77777777" w:rsidR="0061565D" w:rsidRPr="00AB7D75" w:rsidRDefault="0061565D" w:rsidP="0061565D">
            <w:pPr>
              <w:pStyle w:val="TAC"/>
              <w:rPr>
                <w:ins w:id="2381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48F58FC" w14:textId="77777777" w:rsidR="0061565D" w:rsidRPr="00AB7D75" w:rsidRDefault="0061565D" w:rsidP="0061565D">
            <w:pPr>
              <w:pStyle w:val="TAC"/>
              <w:rPr>
                <w:ins w:id="2382" w:author="Huawei" w:date="2023-05-08T22:07:00Z"/>
                <w:rFonts w:eastAsia="宋体"/>
              </w:rPr>
            </w:pPr>
          </w:p>
        </w:tc>
      </w:tr>
      <w:tr w:rsidR="0061565D" w:rsidRPr="00AB7D75" w14:paraId="1600A456" w14:textId="77777777" w:rsidTr="0061565D">
        <w:trPr>
          <w:jc w:val="center"/>
          <w:ins w:id="2383" w:author="Huawei" w:date="2023-05-08T22:07:00Z"/>
        </w:trPr>
        <w:tc>
          <w:tcPr>
            <w:tcW w:w="1747" w:type="pct"/>
          </w:tcPr>
          <w:p w14:paraId="5278AFCE" w14:textId="77777777" w:rsidR="0061565D" w:rsidRPr="00AB7D75" w:rsidRDefault="0061565D" w:rsidP="0061565D">
            <w:pPr>
              <w:pStyle w:val="TAL"/>
              <w:rPr>
                <w:ins w:id="2384" w:author="Huawei" w:date="2023-05-08T22:07:00Z"/>
                <w:rFonts w:eastAsia="宋体"/>
              </w:rPr>
            </w:pPr>
            <w:ins w:id="2385" w:author="Huawei" w:date="2023-05-08T22:07:00Z">
              <w:r w:rsidRPr="00AB7D75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452" w:type="pct"/>
            <w:vAlign w:val="center"/>
          </w:tcPr>
          <w:p w14:paraId="7AFD599C" w14:textId="77777777" w:rsidR="0061565D" w:rsidRPr="00AB7D75" w:rsidRDefault="0061565D" w:rsidP="0061565D">
            <w:pPr>
              <w:pStyle w:val="TAC"/>
              <w:rPr>
                <w:ins w:id="2386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463A577" w14:textId="2E4CA739" w:rsidR="0061565D" w:rsidRPr="00AB7D75" w:rsidRDefault="0061565D" w:rsidP="0061565D">
            <w:pPr>
              <w:pStyle w:val="TAC"/>
              <w:rPr>
                <w:ins w:id="2387" w:author="Huawei" w:date="2023-05-08T22:07:00Z"/>
                <w:rFonts w:eastAsia="宋体"/>
                <w:lang w:eastAsia="zh-CN"/>
              </w:rPr>
            </w:pPr>
            <w:ins w:id="2388" w:author="Huawei" w:date="2023-05-08T22:07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.</w:t>
              </w:r>
            </w:ins>
            <w:ins w:id="2389" w:author="Huawei" w:date="2023-05-08T22:11:00Z">
              <w:r>
                <w:rPr>
                  <w:rFonts w:eastAsia="宋体"/>
                  <w:lang w:eastAsia="zh-CN"/>
                </w:rPr>
                <w:t>48</w:t>
              </w:r>
            </w:ins>
          </w:p>
        </w:tc>
        <w:tc>
          <w:tcPr>
            <w:tcW w:w="556" w:type="pct"/>
          </w:tcPr>
          <w:p w14:paraId="5DCFA05E" w14:textId="77777777" w:rsidR="0061565D" w:rsidRPr="00AB7D75" w:rsidRDefault="0061565D" w:rsidP="0061565D">
            <w:pPr>
              <w:pStyle w:val="TAC"/>
              <w:rPr>
                <w:ins w:id="2390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14823B3" w14:textId="77777777" w:rsidR="0061565D" w:rsidRPr="00AB7D75" w:rsidRDefault="0061565D" w:rsidP="0061565D">
            <w:pPr>
              <w:pStyle w:val="TAC"/>
              <w:rPr>
                <w:ins w:id="2391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78E2C92" w14:textId="77777777" w:rsidR="0061565D" w:rsidRPr="00AB7D75" w:rsidRDefault="0061565D" w:rsidP="0061565D">
            <w:pPr>
              <w:pStyle w:val="TAC"/>
              <w:rPr>
                <w:ins w:id="2392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450ACC4" w14:textId="77777777" w:rsidR="0061565D" w:rsidRPr="00AB7D75" w:rsidRDefault="0061565D" w:rsidP="0061565D">
            <w:pPr>
              <w:pStyle w:val="TAC"/>
              <w:rPr>
                <w:ins w:id="2393" w:author="Huawei" w:date="2023-05-08T22:07:00Z"/>
                <w:rFonts w:eastAsia="宋体"/>
              </w:rPr>
            </w:pPr>
          </w:p>
        </w:tc>
      </w:tr>
      <w:tr w:rsidR="0061565D" w:rsidRPr="00AB7D75" w14:paraId="6A24BB6D" w14:textId="77777777" w:rsidTr="0061565D">
        <w:trPr>
          <w:jc w:val="center"/>
          <w:ins w:id="2394" w:author="Huawei" w:date="2023-05-08T22:07:00Z"/>
        </w:trPr>
        <w:tc>
          <w:tcPr>
            <w:tcW w:w="1747" w:type="pct"/>
            <w:vAlign w:val="center"/>
          </w:tcPr>
          <w:p w14:paraId="31AD3582" w14:textId="77777777" w:rsidR="0061565D" w:rsidRPr="00AB7D75" w:rsidRDefault="0061565D" w:rsidP="0061565D">
            <w:pPr>
              <w:pStyle w:val="TAL"/>
              <w:rPr>
                <w:ins w:id="2395" w:author="Huawei" w:date="2023-05-08T22:07:00Z"/>
                <w:rFonts w:eastAsia="宋体"/>
              </w:rPr>
            </w:pPr>
            <w:ins w:id="2396" w:author="Huawei" w:date="2023-05-08T22:07:00Z">
              <w:r w:rsidRPr="00AB7D75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452" w:type="pct"/>
            <w:vAlign w:val="center"/>
          </w:tcPr>
          <w:p w14:paraId="5CEA93E4" w14:textId="77777777" w:rsidR="0061565D" w:rsidRPr="00AB7D75" w:rsidRDefault="0061565D" w:rsidP="0061565D">
            <w:pPr>
              <w:pStyle w:val="TAC"/>
              <w:rPr>
                <w:ins w:id="2397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E387F99" w14:textId="77777777" w:rsidR="0061565D" w:rsidRPr="00AB7D75" w:rsidRDefault="0061565D" w:rsidP="0061565D">
            <w:pPr>
              <w:pStyle w:val="TAC"/>
              <w:rPr>
                <w:ins w:id="2398" w:author="Huawei" w:date="2023-05-08T22:07:00Z"/>
                <w:rFonts w:eastAsia="宋体"/>
              </w:rPr>
            </w:pPr>
            <w:ins w:id="2399" w:author="Huawei" w:date="2023-05-08T22:07:00Z">
              <w:r w:rsidRPr="00AB7D75">
                <w:rPr>
                  <w:rFonts w:eastAsia="宋体"/>
                </w:rPr>
                <w:t>1</w:t>
              </w:r>
            </w:ins>
          </w:p>
        </w:tc>
        <w:tc>
          <w:tcPr>
            <w:tcW w:w="556" w:type="pct"/>
          </w:tcPr>
          <w:p w14:paraId="4883EE64" w14:textId="77777777" w:rsidR="0061565D" w:rsidRPr="00AB7D75" w:rsidRDefault="0061565D" w:rsidP="0061565D">
            <w:pPr>
              <w:pStyle w:val="TAC"/>
              <w:rPr>
                <w:ins w:id="2400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85D5C0E" w14:textId="77777777" w:rsidR="0061565D" w:rsidRPr="00AB7D75" w:rsidRDefault="0061565D" w:rsidP="0061565D">
            <w:pPr>
              <w:pStyle w:val="TAC"/>
              <w:rPr>
                <w:ins w:id="2401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0A143E1" w14:textId="77777777" w:rsidR="0061565D" w:rsidRPr="00AB7D75" w:rsidRDefault="0061565D" w:rsidP="0061565D">
            <w:pPr>
              <w:pStyle w:val="TAC"/>
              <w:rPr>
                <w:ins w:id="2402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5B5CA75" w14:textId="77777777" w:rsidR="0061565D" w:rsidRPr="00AB7D75" w:rsidRDefault="0061565D" w:rsidP="0061565D">
            <w:pPr>
              <w:pStyle w:val="TAC"/>
              <w:rPr>
                <w:ins w:id="2403" w:author="Huawei" w:date="2023-05-08T22:07:00Z"/>
                <w:rFonts w:eastAsia="宋体"/>
              </w:rPr>
            </w:pPr>
          </w:p>
        </w:tc>
      </w:tr>
      <w:tr w:rsidR="0061565D" w:rsidRPr="00AB7D75" w14:paraId="1A2EC128" w14:textId="77777777" w:rsidTr="0061565D">
        <w:trPr>
          <w:jc w:val="center"/>
          <w:ins w:id="2404" w:author="Huawei" w:date="2023-05-08T22:07:00Z"/>
        </w:trPr>
        <w:tc>
          <w:tcPr>
            <w:tcW w:w="1747" w:type="pct"/>
            <w:vAlign w:val="center"/>
          </w:tcPr>
          <w:p w14:paraId="1E37307F" w14:textId="77777777" w:rsidR="0061565D" w:rsidRPr="00AB7D75" w:rsidRDefault="0061565D" w:rsidP="0061565D">
            <w:pPr>
              <w:pStyle w:val="TAL"/>
              <w:rPr>
                <w:ins w:id="2405" w:author="Huawei" w:date="2023-05-08T22:07:00Z"/>
                <w:rFonts w:eastAsia="宋体"/>
              </w:rPr>
            </w:pPr>
            <w:ins w:id="2406" w:author="Huawei" w:date="2023-05-08T22:07:00Z">
              <w:r w:rsidRPr="006E1E07">
                <w:rPr>
                  <w:rFonts w:eastAsia="宋体"/>
                  <w:highlight w:val="yellow"/>
                </w:rPr>
                <w:t xml:space="preserve">Number of DMRS </w:t>
              </w:r>
              <w:r w:rsidRPr="006E1E07">
                <w:rPr>
                  <w:rFonts w:eastAsia="宋体" w:hint="eastAsia"/>
                  <w:highlight w:val="yellow"/>
                  <w:lang w:eastAsia="zh-CN"/>
                </w:rPr>
                <w:t>REs</w:t>
              </w:r>
            </w:ins>
          </w:p>
        </w:tc>
        <w:tc>
          <w:tcPr>
            <w:tcW w:w="452" w:type="pct"/>
            <w:vAlign w:val="center"/>
          </w:tcPr>
          <w:p w14:paraId="464C4131" w14:textId="77777777" w:rsidR="0061565D" w:rsidRPr="00AB7D75" w:rsidRDefault="0061565D" w:rsidP="0061565D">
            <w:pPr>
              <w:pStyle w:val="TAC"/>
              <w:rPr>
                <w:ins w:id="2407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66DD275" w14:textId="77777777" w:rsidR="0061565D" w:rsidRPr="00AB7D75" w:rsidRDefault="0061565D" w:rsidP="0061565D">
            <w:pPr>
              <w:pStyle w:val="TAC"/>
              <w:rPr>
                <w:ins w:id="2408" w:author="Huawei" w:date="2023-05-08T22:07:00Z"/>
                <w:rFonts w:eastAsia="宋体"/>
              </w:rPr>
            </w:pPr>
          </w:p>
        </w:tc>
        <w:tc>
          <w:tcPr>
            <w:tcW w:w="556" w:type="pct"/>
          </w:tcPr>
          <w:p w14:paraId="6E2FD4A7" w14:textId="77777777" w:rsidR="0061565D" w:rsidRPr="00AB7D75" w:rsidRDefault="0061565D" w:rsidP="0061565D">
            <w:pPr>
              <w:pStyle w:val="TAC"/>
              <w:rPr>
                <w:ins w:id="2409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BFDF824" w14:textId="77777777" w:rsidR="0061565D" w:rsidRPr="00AB7D75" w:rsidRDefault="0061565D" w:rsidP="0061565D">
            <w:pPr>
              <w:pStyle w:val="TAC"/>
              <w:rPr>
                <w:ins w:id="2410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9253F18" w14:textId="77777777" w:rsidR="0061565D" w:rsidRPr="00AB7D75" w:rsidRDefault="0061565D" w:rsidP="0061565D">
            <w:pPr>
              <w:pStyle w:val="TAC"/>
              <w:rPr>
                <w:ins w:id="2411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4F2302B" w14:textId="77777777" w:rsidR="0061565D" w:rsidRPr="00AB7D75" w:rsidRDefault="0061565D" w:rsidP="0061565D">
            <w:pPr>
              <w:pStyle w:val="TAC"/>
              <w:rPr>
                <w:ins w:id="2412" w:author="Huawei" w:date="2023-05-08T22:07:00Z"/>
                <w:rFonts w:eastAsia="宋体"/>
              </w:rPr>
            </w:pPr>
          </w:p>
        </w:tc>
      </w:tr>
      <w:tr w:rsidR="0061565D" w:rsidRPr="00AB7D75" w14:paraId="61C1460D" w14:textId="77777777" w:rsidTr="0061565D">
        <w:trPr>
          <w:jc w:val="center"/>
          <w:ins w:id="2413" w:author="Huawei" w:date="2023-05-08T22:07:00Z"/>
        </w:trPr>
        <w:tc>
          <w:tcPr>
            <w:tcW w:w="1747" w:type="pct"/>
          </w:tcPr>
          <w:p w14:paraId="0EB4E5B7" w14:textId="77777777" w:rsidR="0061565D" w:rsidRPr="00AB7D75" w:rsidRDefault="0061565D" w:rsidP="0061565D">
            <w:pPr>
              <w:pStyle w:val="TAL"/>
              <w:rPr>
                <w:ins w:id="2414" w:author="Huawei" w:date="2023-05-08T22:07:00Z"/>
                <w:rFonts w:eastAsia="宋体"/>
              </w:rPr>
            </w:pPr>
            <w:ins w:id="2415" w:author="Huawei" w:date="2023-05-08T22:07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,15,16,17,18,19,21,…,159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4CDD4A36" w14:textId="77777777" w:rsidR="0061565D" w:rsidRPr="00AB7D75" w:rsidRDefault="0061565D" w:rsidP="0061565D">
            <w:pPr>
              <w:pStyle w:val="TAC"/>
              <w:rPr>
                <w:ins w:id="2416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074E450" w14:textId="77777777" w:rsidR="0061565D" w:rsidRPr="00AB7D75" w:rsidRDefault="0061565D" w:rsidP="0061565D">
            <w:pPr>
              <w:pStyle w:val="TAC"/>
              <w:rPr>
                <w:ins w:id="2417" w:author="Huawei" w:date="2023-05-08T22:07:00Z"/>
                <w:rFonts w:eastAsia="宋体"/>
                <w:lang w:eastAsia="zh-CN"/>
              </w:rPr>
            </w:pPr>
            <w:ins w:id="2418" w:author="Huawei" w:date="2023-05-08T22:07:00Z">
              <w:r w:rsidRPr="00AB7D75">
                <w:rPr>
                  <w:rFonts w:eastAsia="宋体" w:hint="eastAsia"/>
                  <w:lang w:eastAsia="zh-CN"/>
                </w:rPr>
                <w:t>N</w:t>
              </w:r>
              <w:r w:rsidRPr="00AB7D75"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7F67C413" w14:textId="77777777" w:rsidR="0061565D" w:rsidRPr="00AB7D75" w:rsidRDefault="0061565D" w:rsidP="0061565D">
            <w:pPr>
              <w:pStyle w:val="TAC"/>
              <w:rPr>
                <w:ins w:id="2419" w:author="Huawei" w:date="2023-05-08T22:07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4ADA0623" w14:textId="77777777" w:rsidR="0061565D" w:rsidRPr="00AB7D75" w:rsidRDefault="0061565D" w:rsidP="0061565D">
            <w:pPr>
              <w:pStyle w:val="TAC"/>
              <w:rPr>
                <w:ins w:id="2420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92A42A9" w14:textId="77777777" w:rsidR="0061565D" w:rsidRPr="00AB7D75" w:rsidRDefault="0061565D" w:rsidP="0061565D">
            <w:pPr>
              <w:pStyle w:val="TAC"/>
              <w:rPr>
                <w:ins w:id="2421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54C0DFB" w14:textId="77777777" w:rsidR="0061565D" w:rsidRPr="00AB7D75" w:rsidRDefault="0061565D" w:rsidP="0061565D">
            <w:pPr>
              <w:pStyle w:val="TAC"/>
              <w:rPr>
                <w:ins w:id="2422" w:author="Huawei" w:date="2023-05-08T22:07:00Z"/>
                <w:rFonts w:eastAsia="宋体"/>
              </w:rPr>
            </w:pPr>
          </w:p>
        </w:tc>
      </w:tr>
      <w:tr w:rsidR="0061565D" w:rsidRPr="00AB7D75" w14:paraId="4FD4F0C2" w14:textId="77777777" w:rsidTr="0061565D">
        <w:trPr>
          <w:jc w:val="center"/>
          <w:ins w:id="2423" w:author="Huawei" w:date="2023-05-08T22:07:00Z"/>
        </w:trPr>
        <w:tc>
          <w:tcPr>
            <w:tcW w:w="1747" w:type="pct"/>
          </w:tcPr>
          <w:p w14:paraId="4EA941D4" w14:textId="77777777" w:rsidR="0061565D" w:rsidRPr="00AB7D75" w:rsidRDefault="0061565D" w:rsidP="0061565D">
            <w:pPr>
              <w:pStyle w:val="TAL"/>
              <w:rPr>
                <w:ins w:id="2424" w:author="Huawei" w:date="2023-05-08T22:07:00Z"/>
                <w:rFonts w:eastAsia="宋体"/>
              </w:rPr>
            </w:pPr>
            <w:ins w:id="2425" w:author="Huawei" w:date="2023-05-08T22:07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i=320,321</w:t>
              </w:r>
            </w:ins>
          </w:p>
        </w:tc>
        <w:tc>
          <w:tcPr>
            <w:tcW w:w="452" w:type="pct"/>
            <w:vAlign w:val="center"/>
          </w:tcPr>
          <w:p w14:paraId="4E4F4B70" w14:textId="77777777" w:rsidR="0061565D" w:rsidRPr="00AB7D75" w:rsidRDefault="0061565D" w:rsidP="0061565D">
            <w:pPr>
              <w:pStyle w:val="TAC"/>
              <w:rPr>
                <w:ins w:id="2426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30DF754" w14:textId="77777777" w:rsidR="0061565D" w:rsidRPr="00AB7D75" w:rsidRDefault="0061565D" w:rsidP="0061565D">
            <w:pPr>
              <w:pStyle w:val="TAC"/>
              <w:rPr>
                <w:ins w:id="2427" w:author="Huawei" w:date="2023-05-08T22:07:00Z"/>
                <w:rFonts w:eastAsia="宋体"/>
                <w:lang w:eastAsia="zh-CN"/>
              </w:rPr>
            </w:pPr>
            <w:ins w:id="2428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  <w:vAlign w:val="center"/>
          </w:tcPr>
          <w:p w14:paraId="59D64414" w14:textId="77777777" w:rsidR="0061565D" w:rsidRPr="00AB7D75" w:rsidRDefault="0061565D" w:rsidP="0061565D">
            <w:pPr>
              <w:pStyle w:val="TAC"/>
              <w:rPr>
                <w:ins w:id="2429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BFEA90E" w14:textId="77777777" w:rsidR="0061565D" w:rsidRPr="00AB7D75" w:rsidRDefault="0061565D" w:rsidP="0061565D">
            <w:pPr>
              <w:pStyle w:val="TAC"/>
              <w:rPr>
                <w:ins w:id="2430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3A8463E" w14:textId="77777777" w:rsidR="0061565D" w:rsidRPr="00AB7D75" w:rsidRDefault="0061565D" w:rsidP="0061565D">
            <w:pPr>
              <w:pStyle w:val="TAC"/>
              <w:rPr>
                <w:ins w:id="2431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99B8F4B" w14:textId="77777777" w:rsidR="0061565D" w:rsidRPr="00AB7D75" w:rsidRDefault="0061565D" w:rsidP="0061565D">
            <w:pPr>
              <w:pStyle w:val="TAC"/>
              <w:rPr>
                <w:ins w:id="2432" w:author="Huawei" w:date="2023-05-08T22:07:00Z"/>
                <w:rFonts w:eastAsia="宋体"/>
              </w:rPr>
            </w:pPr>
          </w:p>
        </w:tc>
      </w:tr>
      <w:tr w:rsidR="0061565D" w:rsidRPr="00AB7D75" w14:paraId="64874498" w14:textId="77777777" w:rsidTr="0061565D">
        <w:trPr>
          <w:jc w:val="center"/>
          <w:ins w:id="2433" w:author="Huawei" w:date="2023-05-08T22:07:00Z"/>
        </w:trPr>
        <w:tc>
          <w:tcPr>
            <w:tcW w:w="1747" w:type="pct"/>
          </w:tcPr>
          <w:p w14:paraId="37252B61" w14:textId="77777777" w:rsidR="0061565D" w:rsidRPr="00AB7D75" w:rsidRDefault="0061565D" w:rsidP="0061565D">
            <w:pPr>
              <w:pStyle w:val="TAL"/>
              <w:rPr>
                <w:ins w:id="2434" w:author="Huawei" w:date="2023-05-08T22:07:00Z"/>
                <w:rFonts w:eastAsia="宋体"/>
              </w:rPr>
            </w:pPr>
            <w:ins w:id="2435" w:author="Huawei" w:date="2023-05-08T22:07:00Z">
              <w:r>
                <w:rPr>
                  <w:rFonts w:eastAsia="宋体"/>
                </w:rPr>
                <w:t>For Slots i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14</w:t>
              </w:r>
            </w:ins>
          </w:p>
        </w:tc>
        <w:tc>
          <w:tcPr>
            <w:tcW w:w="452" w:type="pct"/>
            <w:vAlign w:val="center"/>
          </w:tcPr>
          <w:p w14:paraId="27FDE71B" w14:textId="77777777" w:rsidR="0061565D" w:rsidRPr="00AB7D75" w:rsidRDefault="0061565D" w:rsidP="0061565D">
            <w:pPr>
              <w:pStyle w:val="TAC"/>
              <w:rPr>
                <w:ins w:id="2436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297B97E" w14:textId="77777777" w:rsidR="0061565D" w:rsidRPr="00AB7D75" w:rsidRDefault="0061565D" w:rsidP="0061565D">
            <w:pPr>
              <w:pStyle w:val="TAC"/>
              <w:rPr>
                <w:ins w:id="2437" w:author="Huawei" w:date="2023-05-08T22:07:00Z"/>
                <w:rFonts w:eastAsia="宋体"/>
                <w:lang w:eastAsia="zh-CN"/>
              </w:rPr>
            </w:pPr>
            <w:ins w:id="2438" w:author="Huawei" w:date="2023-05-08T22:07:00Z">
              <w:r w:rsidRPr="00AB7D75">
                <w:rPr>
                  <w:rFonts w:eastAsia="宋体"/>
                </w:rPr>
                <w:t>12</w:t>
              </w:r>
            </w:ins>
          </w:p>
        </w:tc>
        <w:tc>
          <w:tcPr>
            <w:tcW w:w="556" w:type="pct"/>
          </w:tcPr>
          <w:p w14:paraId="21B409F1" w14:textId="77777777" w:rsidR="0061565D" w:rsidRPr="00AB7D75" w:rsidRDefault="0061565D" w:rsidP="0061565D">
            <w:pPr>
              <w:pStyle w:val="TAC"/>
              <w:rPr>
                <w:ins w:id="2439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2EE1CFF" w14:textId="77777777" w:rsidR="0061565D" w:rsidRPr="00AB7D75" w:rsidRDefault="0061565D" w:rsidP="0061565D">
            <w:pPr>
              <w:pStyle w:val="TAC"/>
              <w:rPr>
                <w:ins w:id="2440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3DB3030" w14:textId="77777777" w:rsidR="0061565D" w:rsidRPr="00AB7D75" w:rsidRDefault="0061565D" w:rsidP="0061565D">
            <w:pPr>
              <w:pStyle w:val="TAC"/>
              <w:rPr>
                <w:ins w:id="2441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AD47B34" w14:textId="77777777" w:rsidR="0061565D" w:rsidRPr="00AB7D75" w:rsidRDefault="0061565D" w:rsidP="0061565D">
            <w:pPr>
              <w:pStyle w:val="TAC"/>
              <w:rPr>
                <w:ins w:id="2442" w:author="Huawei" w:date="2023-05-08T22:07:00Z"/>
                <w:rFonts w:eastAsia="宋体"/>
              </w:rPr>
            </w:pPr>
          </w:p>
        </w:tc>
      </w:tr>
      <w:tr w:rsidR="0061565D" w:rsidRPr="00AB7D75" w14:paraId="5D81E1DE" w14:textId="77777777" w:rsidTr="0061565D">
        <w:trPr>
          <w:jc w:val="center"/>
          <w:ins w:id="2443" w:author="Huawei" w:date="2023-05-08T22:07:00Z"/>
        </w:trPr>
        <w:tc>
          <w:tcPr>
            <w:tcW w:w="1747" w:type="pct"/>
          </w:tcPr>
          <w:p w14:paraId="345F58BB" w14:textId="77777777" w:rsidR="0061565D" w:rsidRPr="00AB7D75" w:rsidRDefault="0061565D" w:rsidP="0061565D">
            <w:pPr>
              <w:pStyle w:val="TAL"/>
              <w:rPr>
                <w:ins w:id="2444" w:author="Huawei" w:date="2023-05-08T22:07:00Z"/>
                <w:rFonts w:eastAsia="宋体"/>
              </w:rPr>
            </w:pPr>
            <w:ins w:id="2445" w:author="Huawei" w:date="2023-05-08T22:07:00Z"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{0,1,2,…,13,20} and i≠ 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48DBCBC9" w14:textId="77777777" w:rsidR="0061565D" w:rsidRPr="00AB7D75" w:rsidRDefault="0061565D" w:rsidP="0061565D">
            <w:pPr>
              <w:pStyle w:val="TAC"/>
              <w:rPr>
                <w:ins w:id="2446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325AD4B" w14:textId="77777777" w:rsidR="0061565D" w:rsidRPr="00AB7D75" w:rsidRDefault="0061565D" w:rsidP="0061565D">
            <w:pPr>
              <w:pStyle w:val="TAC"/>
              <w:rPr>
                <w:ins w:id="2447" w:author="Huawei" w:date="2023-05-08T22:07:00Z"/>
                <w:rFonts w:eastAsia="宋体"/>
                <w:lang w:eastAsia="zh-CN"/>
              </w:rPr>
            </w:pPr>
            <w:ins w:id="2448" w:author="Huawei" w:date="2023-05-08T22:07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</w:tcPr>
          <w:p w14:paraId="4775F6D4" w14:textId="77777777" w:rsidR="0061565D" w:rsidRPr="00AB7D75" w:rsidRDefault="0061565D" w:rsidP="0061565D">
            <w:pPr>
              <w:pStyle w:val="TAC"/>
              <w:rPr>
                <w:ins w:id="2449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38B0207" w14:textId="77777777" w:rsidR="0061565D" w:rsidRPr="00AB7D75" w:rsidRDefault="0061565D" w:rsidP="0061565D">
            <w:pPr>
              <w:pStyle w:val="TAC"/>
              <w:rPr>
                <w:ins w:id="2450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6D9864E" w14:textId="77777777" w:rsidR="0061565D" w:rsidRPr="00AB7D75" w:rsidRDefault="0061565D" w:rsidP="0061565D">
            <w:pPr>
              <w:pStyle w:val="TAC"/>
              <w:rPr>
                <w:ins w:id="2451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2024E47" w14:textId="77777777" w:rsidR="0061565D" w:rsidRPr="00AB7D75" w:rsidRDefault="0061565D" w:rsidP="0061565D">
            <w:pPr>
              <w:pStyle w:val="TAC"/>
              <w:rPr>
                <w:ins w:id="2452" w:author="Huawei" w:date="2023-05-08T22:07:00Z"/>
                <w:rFonts w:eastAsia="宋体"/>
              </w:rPr>
            </w:pPr>
          </w:p>
        </w:tc>
      </w:tr>
      <w:tr w:rsidR="0061565D" w:rsidRPr="00AB7D75" w14:paraId="50665D46" w14:textId="77777777" w:rsidTr="0061565D">
        <w:trPr>
          <w:jc w:val="center"/>
          <w:ins w:id="2453" w:author="Huawei" w:date="2023-05-08T22:07:00Z"/>
        </w:trPr>
        <w:tc>
          <w:tcPr>
            <w:tcW w:w="1747" w:type="pct"/>
            <w:vAlign w:val="center"/>
          </w:tcPr>
          <w:p w14:paraId="5AC2E706" w14:textId="77777777" w:rsidR="0061565D" w:rsidRPr="00AB7D75" w:rsidRDefault="0061565D" w:rsidP="0061565D">
            <w:pPr>
              <w:pStyle w:val="TAL"/>
              <w:rPr>
                <w:ins w:id="2454" w:author="Huawei" w:date="2023-05-08T22:07:00Z"/>
                <w:rFonts w:eastAsia="宋体"/>
              </w:rPr>
            </w:pPr>
            <w:ins w:id="2455" w:author="Huawei" w:date="2023-05-08T22:07:00Z">
              <w:r w:rsidRPr="00AB7D75">
                <w:rPr>
                  <w:rFonts w:eastAsia="宋体"/>
                </w:rPr>
                <w:t>Overhead</w:t>
              </w:r>
              <w:r w:rsidRPr="00AB7D75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452" w:type="pct"/>
            <w:vAlign w:val="center"/>
          </w:tcPr>
          <w:p w14:paraId="0225C82B" w14:textId="77777777" w:rsidR="0061565D" w:rsidRPr="00AB7D75" w:rsidRDefault="0061565D" w:rsidP="0061565D">
            <w:pPr>
              <w:pStyle w:val="TAC"/>
              <w:rPr>
                <w:ins w:id="2456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E7CDE2D" w14:textId="77777777" w:rsidR="0061565D" w:rsidRPr="00AB7D75" w:rsidRDefault="0061565D" w:rsidP="0061565D">
            <w:pPr>
              <w:pStyle w:val="TAC"/>
              <w:rPr>
                <w:ins w:id="2457" w:author="Huawei" w:date="2023-05-08T22:07:00Z"/>
                <w:rFonts w:eastAsia="宋体"/>
              </w:rPr>
            </w:pPr>
            <w:ins w:id="2458" w:author="Huawei" w:date="2023-05-08T22:07:00Z">
              <w:r>
                <w:rPr>
                  <w:rFonts w:eastAsia="宋体"/>
                </w:rPr>
                <w:t>6</w:t>
              </w:r>
            </w:ins>
          </w:p>
        </w:tc>
        <w:tc>
          <w:tcPr>
            <w:tcW w:w="556" w:type="pct"/>
          </w:tcPr>
          <w:p w14:paraId="17646C46" w14:textId="77777777" w:rsidR="0061565D" w:rsidRPr="00AB7D75" w:rsidRDefault="0061565D" w:rsidP="0061565D">
            <w:pPr>
              <w:pStyle w:val="TAC"/>
              <w:rPr>
                <w:ins w:id="2459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29A70A8" w14:textId="77777777" w:rsidR="0061565D" w:rsidRPr="00AB7D75" w:rsidRDefault="0061565D" w:rsidP="0061565D">
            <w:pPr>
              <w:pStyle w:val="TAC"/>
              <w:rPr>
                <w:ins w:id="2460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9E08B7C" w14:textId="77777777" w:rsidR="0061565D" w:rsidRPr="00AB7D75" w:rsidRDefault="0061565D" w:rsidP="0061565D">
            <w:pPr>
              <w:pStyle w:val="TAC"/>
              <w:rPr>
                <w:ins w:id="2461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6540591" w14:textId="77777777" w:rsidR="0061565D" w:rsidRPr="00AB7D75" w:rsidRDefault="0061565D" w:rsidP="0061565D">
            <w:pPr>
              <w:pStyle w:val="TAC"/>
              <w:rPr>
                <w:ins w:id="2462" w:author="Huawei" w:date="2023-05-08T22:07:00Z"/>
                <w:rFonts w:eastAsia="宋体"/>
              </w:rPr>
            </w:pPr>
          </w:p>
        </w:tc>
      </w:tr>
      <w:tr w:rsidR="0061565D" w:rsidRPr="00AB7D75" w14:paraId="2C945C7B" w14:textId="77777777" w:rsidTr="0061565D">
        <w:trPr>
          <w:jc w:val="center"/>
          <w:ins w:id="2463" w:author="Huawei" w:date="2023-05-08T22:07:00Z"/>
        </w:trPr>
        <w:tc>
          <w:tcPr>
            <w:tcW w:w="1747" w:type="pct"/>
          </w:tcPr>
          <w:p w14:paraId="021518DB" w14:textId="77777777" w:rsidR="0061565D" w:rsidRPr="00AB7D75" w:rsidRDefault="0061565D" w:rsidP="0061565D">
            <w:pPr>
              <w:pStyle w:val="TAL"/>
              <w:rPr>
                <w:ins w:id="2464" w:author="Huawei" w:date="2023-05-08T22:07:00Z"/>
                <w:rFonts w:eastAsia="宋体"/>
              </w:rPr>
            </w:pPr>
            <w:ins w:id="2465" w:author="Huawei" w:date="2023-05-08T22:07:00Z">
              <w:r w:rsidRPr="006E1E07">
                <w:rPr>
                  <w:rFonts w:eastAsia="宋体"/>
                  <w:highlight w:val="yellow"/>
                </w:rPr>
                <w:t>Information Bit Payload per Slot</w:t>
              </w:r>
              <w:r w:rsidRPr="00AB7D75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52" w:type="pct"/>
            <w:vAlign w:val="center"/>
          </w:tcPr>
          <w:p w14:paraId="7E67358A" w14:textId="77777777" w:rsidR="0061565D" w:rsidRPr="00AB7D75" w:rsidRDefault="0061565D" w:rsidP="0061565D">
            <w:pPr>
              <w:pStyle w:val="TAC"/>
              <w:rPr>
                <w:ins w:id="2466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87DE0E0" w14:textId="77777777" w:rsidR="0061565D" w:rsidRPr="00AB7D75" w:rsidRDefault="0061565D" w:rsidP="0061565D">
            <w:pPr>
              <w:pStyle w:val="TAC"/>
              <w:rPr>
                <w:ins w:id="2467" w:author="Huawei" w:date="2023-05-08T22:07:00Z"/>
                <w:rFonts w:eastAsia="宋体"/>
              </w:rPr>
            </w:pPr>
          </w:p>
        </w:tc>
        <w:tc>
          <w:tcPr>
            <w:tcW w:w="556" w:type="pct"/>
          </w:tcPr>
          <w:p w14:paraId="7028D7F3" w14:textId="77777777" w:rsidR="0061565D" w:rsidRPr="00AB7D75" w:rsidRDefault="0061565D" w:rsidP="0061565D">
            <w:pPr>
              <w:pStyle w:val="TAC"/>
              <w:rPr>
                <w:ins w:id="2468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9F178AA" w14:textId="77777777" w:rsidR="0061565D" w:rsidRPr="00AB7D75" w:rsidRDefault="0061565D" w:rsidP="0061565D">
            <w:pPr>
              <w:pStyle w:val="TAC"/>
              <w:rPr>
                <w:ins w:id="2469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FAF0778" w14:textId="77777777" w:rsidR="0061565D" w:rsidRPr="00AB7D75" w:rsidRDefault="0061565D" w:rsidP="0061565D">
            <w:pPr>
              <w:pStyle w:val="TAC"/>
              <w:rPr>
                <w:ins w:id="2470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8BE6E25" w14:textId="77777777" w:rsidR="0061565D" w:rsidRPr="00AB7D75" w:rsidRDefault="0061565D" w:rsidP="0061565D">
            <w:pPr>
              <w:pStyle w:val="TAC"/>
              <w:rPr>
                <w:ins w:id="2471" w:author="Huawei" w:date="2023-05-08T22:07:00Z"/>
                <w:rFonts w:eastAsia="宋体"/>
              </w:rPr>
            </w:pPr>
          </w:p>
        </w:tc>
      </w:tr>
      <w:tr w:rsidR="0061565D" w:rsidRPr="00AB7D75" w14:paraId="0FC8E370" w14:textId="77777777" w:rsidTr="0061565D">
        <w:trPr>
          <w:jc w:val="center"/>
          <w:ins w:id="2472" w:author="Huawei" w:date="2023-05-08T22:07:00Z"/>
        </w:trPr>
        <w:tc>
          <w:tcPr>
            <w:tcW w:w="1747" w:type="pct"/>
          </w:tcPr>
          <w:p w14:paraId="52ACA8C2" w14:textId="77777777" w:rsidR="0061565D" w:rsidRPr="00AB7D75" w:rsidRDefault="0061565D" w:rsidP="0061565D">
            <w:pPr>
              <w:pStyle w:val="TAL"/>
              <w:rPr>
                <w:ins w:id="2473" w:author="Huawei" w:date="2023-05-08T22:07:00Z"/>
                <w:rFonts w:eastAsia="宋体"/>
              </w:rPr>
            </w:pPr>
            <w:ins w:id="2474" w:author="Huawei" w:date="2023-05-08T22:07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,15,16,17,18,19,21,…,159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44D2FEA8" w14:textId="77777777" w:rsidR="0061565D" w:rsidRPr="00AB7D75" w:rsidRDefault="0061565D" w:rsidP="0061565D">
            <w:pPr>
              <w:pStyle w:val="TAC"/>
              <w:rPr>
                <w:ins w:id="2475" w:author="Huawei" w:date="2023-05-08T22:07:00Z"/>
                <w:rFonts w:eastAsia="宋体"/>
              </w:rPr>
            </w:pPr>
            <w:ins w:id="2476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6D804740" w14:textId="77777777" w:rsidR="0061565D" w:rsidRPr="00AB7D75" w:rsidRDefault="0061565D" w:rsidP="0061565D">
            <w:pPr>
              <w:pStyle w:val="TAC"/>
              <w:rPr>
                <w:ins w:id="2477" w:author="Huawei" w:date="2023-05-08T22:07:00Z"/>
                <w:rFonts w:eastAsia="宋体"/>
                <w:lang w:eastAsia="zh-CN"/>
              </w:rPr>
            </w:pPr>
            <w:ins w:id="2478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6D3A4261" w14:textId="77777777" w:rsidR="0061565D" w:rsidRPr="00AB7D75" w:rsidRDefault="0061565D" w:rsidP="0061565D">
            <w:pPr>
              <w:pStyle w:val="TAC"/>
              <w:rPr>
                <w:ins w:id="2479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F11853C" w14:textId="77777777" w:rsidR="0061565D" w:rsidRPr="00AB7D75" w:rsidRDefault="0061565D" w:rsidP="0061565D">
            <w:pPr>
              <w:pStyle w:val="TAC"/>
              <w:rPr>
                <w:ins w:id="2480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E3154B2" w14:textId="77777777" w:rsidR="0061565D" w:rsidRPr="00AB7D75" w:rsidRDefault="0061565D" w:rsidP="0061565D">
            <w:pPr>
              <w:pStyle w:val="TAC"/>
              <w:rPr>
                <w:ins w:id="2481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58AFAEC" w14:textId="77777777" w:rsidR="0061565D" w:rsidRPr="00AB7D75" w:rsidRDefault="0061565D" w:rsidP="0061565D">
            <w:pPr>
              <w:pStyle w:val="TAC"/>
              <w:rPr>
                <w:ins w:id="2482" w:author="Huawei" w:date="2023-05-08T22:07:00Z"/>
                <w:rFonts w:eastAsia="宋体"/>
              </w:rPr>
            </w:pPr>
          </w:p>
        </w:tc>
      </w:tr>
      <w:tr w:rsidR="0061565D" w:rsidRPr="00AB7D75" w14:paraId="20D5D506" w14:textId="77777777" w:rsidTr="0061565D">
        <w:trPr>
          <w:jc w:val="center"/>
          <w:ins w:id="2483" w:author="Huawei" w:date="2023-05-08T22:07:00Z"/>
        </w:trPr>
        <w:tc>
          <w:tcPr>
            <w:tcW w:w="1747" w:type="pct"/>
          </w:tcPr>
          <w:p w14:paraId="28C9FFE7" w14:textId="77777777" w:rsidR="0061565D" w:rsidRPr="00AB7D75" w:rsidRDefault="0061565D" w:rsidP="0061565D">
            <w:pPr>
              <w:pStyle w:val="TAL"/>
              <w:rPr>
                <w:ins w:id="2484" w:author="Huawei" w:date="2023-05-08T22:07:00Z"/>
                <w:rFonts w:eastAsia="宋体"/>
              </w:rPr>
            </w:pPr>
            <w:ins w:id="2485" w:author="Huawei" w:date="2023-05-08T22:07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i=320,321</w:t>
              </w:r>
            </w:ins>
          </w:p>
        </w:tc>
        <w:tc>
          <w:tcPr>
            <w:tcW w:w="452" w:type="pct"/>
            <w:vAlign w:val="center"/>
          </w:tcPr>
          <w:p w14:paraId="686B0DF1" w14:textId="77777777" w:rsidR="0061565D" w:rsidRPr="00AB7D75" w:rsidRDefault="0061565D" w:rsidP="0061565D">
            <w:pPr>
              <w:pStyle w:val="TAC"/>
              <w:rPr>
                <w:ins w:id="2486" w:author="Huawei" w:date="2023-05-08T22:07:00Z"/>
                <w:rFonts w:eastAsia="宋体"/>
              </w:rPr>
            </w:pPr>
            <w:ins w:id="2487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6E02CC43" w14:textId="77777777" w:rsidR="0061565D" w:rsidRPr="00AB7D75" w:rsidRDefault="0061565D" w:rsidP="0061565D">
            <w:pPr>
              <w:pStyle w:val="TAC"/>
              <w:rPr>
                <w:ins w:id="2488" w:author="Huawei" w:date="2023-05-08T22:07:00Z"/>
                <w:rFonts w:eastAsia="宋体"/>
                <w:lang w:eastAsia="zh-CN"/>
              </w:rPr>
            </w:pPr>
            <w:ins w:id="2489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  <w:shd w:val="clear" w:color="auto" w:fill="auto"/>
          </w:tcPr>
          <w:p w14:paraId="7C630DE3" w14:textId="77777777" w:rsidR="0061565D" w:rsidRPr="00AB7D75" w:rsidRDefault="0061565D" w:rsidP="0061565D">
            <w:pPr>
              <w:pStyle w:val="TAC"/>
              <w:rPr>
                <w:ins w:id="2490" w:author="Huawei" w:date="2023-05-08T22:07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F18BEDD" w14:textId="77777777" w:rsidR="0061565D" w:rsidRPr="00AB7D75" w:rsidRDefault="0061565D" w:rsidP="0061565D">
            <w:pPr>
              <w:pStyle w:val="TAC"/>
              <w:rPr>
                <w:ins w:id="2491" w:author="Huawei" w:date="2023-05-08T22:07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735F18CC" w14:textId="77777777" w:rsidR="0061565D" w:rsidRPr="00AB7D75" w:rsidRDefault="0061565D" w:rsidP="0061565D">
            <w:pPr>
              <w:pStyle w:val="TAC"/>
              <w:rPr>
                <w:ins w:id="2492" w:author="Huawei" w:date="2023-05-08T22:07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22473555" w14:textId="77777777" w:rsidR="0061565D" w:rsidRPr="00AB7D75" w:rsidRDefault="0061565D" w:rsidP="0061565D">
            <w:pPr>
              <w:pStyle w:val="TAC"/>
              <w:rPr>
                <w:ins w:id="2493" w:author="Huawei" w:date="2023-05-08T22:07:00Z"/>
                <w:rFonts w:eastAsia="宋体"/>
              </w:rPr>
            </w:pPr>
          </w:p>
        </w:tc>
      </w:tr>
      <w:tr w:rsidR="0061565D" w:rsidRPr="00AB7D75" w14:paraId="7BAF2C71" w14:textId="77777777" w:rsidTr="0061565D">
        <w:trPr>
          <w:jc w:val="center"/>
          <w:ins w:id="2494" w:author="Huawei" w:date="2023-05-08T22:07:00Z"/>
        </w:trPr>
        <w:tc>
          <w:tcPr>
            <w:tcW w:w="1747" w:type="pct"/>
          </w:tcPr>
          <w:p w14:paraId="465A042C" w14:textId="77777777" w:rsidR="0061565D" w:rsidRPr="00AB7D75" w:rsidRDefault="0061565D" w:rsidP="0061565D">
            <w:pPr>
              <w:pStyle w:val="TAL"/>
              <w:rPr>
                <w:ins w:id="2495" w:author="Huawei" w:date="2023-05-08T22:07:00Z"/>
                <w:rFonts w:eastAsia="宋体"/>
              </w:rPr>
            </w:pPr>
            <w:ins w:id="2496" w:author="Huawei" w:date="2023-05-08T22:07:00Z">
              <w:r>
                <w:rPr>
                  <w:rFonts w:eastAsia="宋体"/>
                </w:rPr>
                <w:t>For Slots i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14</w:t>
              </w:r>
            </w:ins>
          </w:p>
        </w:tc>
        <w:tc>
          <w:tcPr>
            <w:tcW w:w="452" w:type="pct"/>
            <w:vAlign w:val="center"/>
          </w:tcPr>
          <w:p w14:paraId="065EE048" w14:textId="77777777" w:rsidR="0061565D" w:rsidRPr="00AB7D75" w:rsidRDefault="0061565D" w:rsidP="0061565D">
            <w:pPr>
              <w:pStyle w:val="TAC"/>
              <w:rPr>
                <w:ins w:id="2497" w:author="Huawei" w:date="2023-05-08T22:07:00Z"/>
                <w:rFonts w:eastAsia="宋体"/>
              </w:rPr>
            </w:pPr>
            <w:ins w:id="2498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00CEEAE6" w14:textId="0DB9115A" w:rsidR="0061565D" w:rsidRPr="00AB7D75" w:rsidRDefault="0061565D" w:rsidP="0061565D">
            <w:pPr>
              <w:pStyle w:val="TAC"/>
              <w:rPr>
                <w:ins w:id="2499" w:author="Huawei" w:date="2023-05-08T22:07:00Z"/>
                <w:rFonts w:eastAsia="宋体"/>
                <w:lang w:eastAsia="zh-CN"/>
              </w:rPr>
            </w:pPr>
            <w:ins w:id="2500" w:author="Huawei" w:date="2023-05-08T22:11:00Z">
              <w:r>
                <w:rPr>
                  <w:rFonts w:eastAsia="宋体"/>
                </w:rPr>
                <w:t>3904</w:t>
              </w:r>
            </w:ins>
          </w:p>
        </w:tc>
        <w:tc>
          <w:tcPr>
            <w:tcW w:w="556" w:type="pct"/>
            <w:shd w:val="clear" w:color="auto" w:fill="auto"/>
          </w:tcPr>
          <w:p w14:paraId="1D162AA3" w14:textId="77777777" w:rsidR="0061565D" w:rsidRPr="00AB7D75" w:rsidRDefault="0061565D" w:rsidP="0061565D">
            <w:pPr>
              <w:pStyle w:val="TAC"/>
              <w:rPr>
                <w:ins w:id="2501" w:author="Huawei" w:date="2023-05-08T22:07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66E61B7" w14:textId="77777777" w:rsidR="0061565D" w:rsidRPr="00AB7D75" w:rsidRDefault="0061565D" w:rsidP="0061565D">
            <w:pPr>
              <w:pStyle w:val="TAC"/>
              <w:rPr>
                <w:ins w:id="2502" w:author="Huawei" w:date="2023-05-08T22:07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03A79F29" w14:textId="77777777" w:rsidR="0061565D" w:rsidRPr="00AB7D75" w:rsidRDefault="0061565D" w:rsidP="0061565D">
            <w:pPr>
              <w:pStyle w:val="TAC"/>
              <w:rPr>
                <w:ins w:id="2503" w:author="Huawei" w:date="2023-05-08T22:07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50919287" w14:textId="77777777" w:rsidR="0061565D" w:rsidRPr="00AB7D75" w:rsidRDefault="0061565D" w:rsidP="0061565D">
            <w:pPr>
              <w:pStyle w:val="TAC"/>
              <w:rPr>
                <w:ins w:id="2504" w:author="Huawei" w:date="2023-05-08T22:07:00Z"/>
                <w:rFonts w:eastAsia="宋体"/>
              </w:rPr>
            </w:pPr>
          </w:p>
        </w:tc>
      </w:tr>
      <w:tr w:rsidR="0061565D" w:rsidRPr="00AB7D75" w14:paraId="4BDD6A52" w14:textId="77777777" w:rsidTr="0061565D">
        <w:trPr>
          <w:jc w:val="center"/>
          <w:ins w:id="2505" w:author="Huawei" w:date="2023-05-08T22:07:00Z"/>
        </w:trPr>
        <w:tc>
          <w:tcPr>
            <w:tcW w:w="1747" w:type="pct"/>
          </w:tcPr>
          <w:p w14:paraId="0A48DE5E" w14:textId="77777777" w:rsidR="0061565D" w:rsidRPr="00AB7D75" w:rsidRDefault="0061565D" w:rsidP="0061565D">
            <w:pPr>
              <w:pStyle w:val="TAL"/>
              <w:rPr>
                <w:ins w:id="2506" w:author="Huawei" w:date="2023-05-08T22:07:00Z"/>
                <w:rFonts w:eastAsia="宋体"/>
              </w:rPr>
            </w:pPr>
            <w:ins w:id="2507" w:author="Huawei" w:date="2023-05-08T22:07:00Z"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{0,1,2,…,13,20} and i≠ 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2887849B" w14:textId="77777777" w:rsidR="0061565D" w:rsidRPr="00AB7D75" w:rsidRDefault="0061565D" w:rsidP="0061565D">
            <w:pPr>
              <w:pStyle w:val="TAC"/>
              <w:rPr>
                <w:ins w:id="2508" w:author="Huawei" w:date="2023-05-08T22:07:00Z"/>
                <w:rFonts w:eastAsia="宋体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71F6FA95" w14:textId="01D7EC9E" w:rsidR="0061565D" w:rsidRPr="00AB7D75" w:rsidRDefault="0061565D" w:rsidP="0061565D">
            <w:pPr>
              <w:pStyle w:val="TAC"/>
              <w:rPr>
                <w:ins w:id="2509" w:author="Huawei" w:date="2023-05-08T22:07:00Z"/>
                <w:rFonts w:eastAsia="宋体"/>
                <w:lang w:eastAsia="zh-CN"/>
              </w:rPr>
            </w:pPr>
            <w:ins w:id="2510" w:author="Huawei" w:date="2023-05-08T22:11:00Z">
              <w:r>
                <w:rPr>
                  <w:rFonts w:eastAsia="宋体"/>
                </w:rPr>
                <w:t>4736</w:t>
              </w:r>
            </w:ins>
          </w:p>
        </w:tc>
        <w:tc>
          <w:tcPr>
            <w:tcW w:w="556" w:type="pct"/>
            <w:shd w:val="clear" w:color="auto" w:fill="auto"/>
          </w:tcPr>
          <w:p w14:paraId="2AF822E3" w14:textId="77777777" w:rsidR="0061565D" w:rsidRPr="00AB7D75" w:rsidRDefault="0061565D" w:rsidP="0061565D">
            <w:pPr>
              <w:pStyle w:val="TAC"/>
              <w:rPr>
                <w:ins w:id="2511" w:author="Huawei" w:date="2023-05-08T22:07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C5F2294" w14:textId="77777777" w:rsidR="0061565D" w:rsidRPr="00AB7D75" w:rsidRDefault="0061565D" w:rsidP="0061565D">
            <w:pPr>
              <w:pStyle w:val="TAC"/>
              <w:rPr>
                <w:ins w:id="2512" w:author="Huawei" w:date="2023-05-08T22:07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38BE3F83" w14:textId="77777777" w:rsidR="0061565D" w:rsidRPr="00AB7D75" w:rsidRDefault="0061565D" w:rsidP="0061565D">
            <w:pPr>
              <w:pStyle w:val="TAC"/>
              <w:rPr>
                <w:ins w:id="2513" w:author="Huawei" w:date="2023-05-08T22:07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759763D2" w14:textId="77777777" w:rsidR="0061565D" w:rsidRPr="00AB7D75" w:rsidRDefault="0061565D" w:rsidP="0061565D">
            <w:pPr>
              <w:pStyle w:val="TAC"/>
              <w:rPr>
                <w:ins w:id="2514" w:author="Huawei" w:date="2023-05-08T22:07:00Z"/>
                <w:rFonts w:eastAsia="宋体"/>
              </w:rPr>
            </w:pPr>
          </w:p>
        </w:tc>
      </w:tr>
      <w:tr w:rsidR="0061565D" w:rsidRPr="00AB7D75" w14:paraId="04439C77" w14:textId="77777777" w:rsidTr="0061565D">
        <w:trPr>
          <w:jc w:val="center"/>
          <w:ins w:id="2515" w:author="Huawei" w:date="2023-05-08T22:07:00Z"/>
        </w:trPr>
        <w:tc>
          <w:tcPr>
            <w:tcW w:w="1747" w:type="pct"/>
          </w:tcPr>
          <w:p w14:paraId="0844AF86" w14:textId="77777777" w:rsidR="0061565D" w:rsidRPr="00AB7D75" w:rsidRDefault="0061565D" w:rsidP="0061565D">
            <w:pPr>
              <w:pStyle w:val="TAL"/>
              <w:rPr>
                <w:ins w:id="2516" w:author="Huawei" w:date="2023-05-08T22:07:00Z"/>
                <w:rFonts w:eastAsia="宋体"/>
                <w:lang w:val="sv-FI"/>
              </w:rPr>
            </w:pPr>
            <w:ins w:id="2517" w:author="Huawei" w:date="2023-05-08T22:07:00Z">
              <w:r w:rsidRPr="006E1E07">
                <w:rPr>
                  <w:rFonts w:eastAsia="宋体"/>
                  <w:highlight w:val="yellow"/>
                  <w:lang w:val="sv-FI"/>
                </w:rPr>
                <w:t>Transport block CRC per Slot</w:t>
              </w:r>
            </w:ins>
          </w:p>
        </w:tc>
        <w:tc>
          <w:tcPr>
            <w:tcW w:w="452" w:type="pct"/>
            <w:vAlign w:val="center"/>
          </w:tcPr>
          <w:p w14:paraId="4E0E5217" w14:textId="77777777" w:rsidR="0061565D" w:rsidRPr="00AB7D75" w:rsidRDefault="0061565D" w:rsidP="0061565D">
            <w:pPr>
              <w:pStyle w:val="TAC"/>
              <w:rPr>
                <w:ins w:id="2518" w:author="Huawei" w:date="2023-05-08T22:07:00Z"/>
                <w:rFonts w:eastAsia="宋体"/>
                <w:lang w:val="sv-FI"/>
              </w:rPr>
            </w:pPr>
          </w:p>
        </w:tc>
        <w:tc>
          <w:tcPr>
            <w:tcW w:w="662" w:type="pct"/>
            <w:vAlign w:val="center"/>
          </w:tcPr>
          <w:p w14:paraId="16700EDB" w14:textId="77777777" w:rsidR="0061565D" w:rsidRPr="00AB7D75" w:rsidRDefault="0061565D" w:rsidP="0061565D">
            <w:pPr>
              <w:pStyle w:val="TAC"/>
              <w:rPr>
                <w:ins w:id="2519" w:author="Huawei" w:date="2023-05-08T22:07:00Z"/>
                <w:rFonts w:eastAsia="宋体"/>
                <w:lang w:val="sv-FI"/>
              </w:rPr>
            </w:pPr>
          </w:p>
        </w:tc>
        <w:tc>
          <w:tcPr>
            <w:tcW w:w="556" w:type="pct"/>
          </w:tcPr>
          <w:p w14:paraId="63F69A82" w14:textId="77777777" w:rsidR="0061565D" w:rsidRPr="00AB7D75" w:rsidRDefault="0061565D" w:rsidP="0061565D">
            <w:pPr>
              <w:pStyle w:val="TAC"/>
              <w:rPr>
                <w:ins w:id="2520" w:author="Huawei" w:date="2023-05-08T22:07:00Z"/>
                <w:rFonts w:eastAsia="宋体"/>
                <w:lang w:val="sv-FI"/>
              </w:rPr>
            </w:pPr>
          </w:p>
        </w:tc>
        <w:tc>
          <w:tcPr>
            <w:tcW w:w="581" w:type="pct"/>
            <w:vAlign w:val="center"/>
          </w:tcPr>
          <w:p w14:paraId="06925ADA" w14:textId="77777777" w:rsidR="0061565D" w:rsidRPr="00AB7D75" w:rsidRDefault="0061565D" w:rsidP="0061565D">
            <w:pPr>
              <w:pStyle w:val="TAC"/>
              <w:rPr>
                <w:ins w:id="2521" w:author="Huawei" w:date="2023-05-08T22:07:00Z"/>
                <w:rFonts w:eastAsia="宋体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37B406B5" w14:textId="77777777" w:rsidR="0061565D" w:rsidRPr="00AB7D75" w:rsidRDefault="0061565D" w:rsidP="0061565D">
            <w:pPr>
              <w:pStyle w:val="TAC"/>
              <w:rPr>
                <w:ins w:id="2522" w:author="Huawei" w:date="2023-05-08T22:07:00Z"/>
                <w:rFonts w:eastAsia="宋体"/>
                <w:lang w:val="sv-FI"/>
              </w:rPr>
            </w:pPr>
          </w:p>
        </w:tc>
        <w:tc>
          <w:tcPr>
            <w:tcW w:w="500" w:type="pct"/>
            <w:vAlign w:val="center"/>
          </w:tcPr>
          <w:p w14:paraId="1072195C" w14:textId="77777777" w:rsidR="0061565D" w:rsidRPr="00AB7D75" w:rsidRDefault="0061565D" w:rsidP="0061565D">
            <w:pPr>
              <w:pStyle w:val="TAC"/>
              <w:rPr>
                <w:ins w:id="2523" w:author="Huawei" w:date="2023-05-08T22:07:00Z"/>
                <w:rFonts w:eastAsia="宋体"/>
                <w:lang w:val="sv-FI"/>
              </w:rPr>
            </w:pPr>
          </w:p>
        </w:tc>
      </w:tr>
      <w:tr w:rsidR="0061565D" w:rsidRPr="00AB7D75" w14:paraId="1DC42792" w14:textId="77777777" w:rsidTr="0061565D">
        <w:trPr>
          <w:trHeight w:val="175"/>
          <w:jc w:val="center"/>
          <w:ins w:id="2524" w:author="Huawei" w:date="2023-05-08T22:07:00Z"/>
        </w:trPr>
        <w:tc>
          <w:tcPr>
            <w:tcW w:w="1747" w:type="pct"/>
          </w:tcPr>
          <w:p w14:paraId="30D643FE" w14:textId="77777777" w:rsidR="0061565D" w:rsidRPr="00AB7D75" w:rsidRDefault="0061565D" w:rsidP="0061565D">
            <w:pPr>
              <w:pStyle w:val="TAL"/>
              <w:rPr>
                <w:ins w:id="2525" w:author="Huawei" w:date="2023-05-08T22:07:00Z"/>
                <w:rFonts w:eastAsia="宋体"/>
              </w:rPr>
            </w:pPr>
            <w:ins w:id="2526" w:author="Huawei" w:date="2023-05-08T22:07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,15,16,17,18,19,21,…,159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26FB3B0C" w14:textId="77777777" w:rsidR="0061565D" w:rsidRPr="00AB7D75" w:rsidRDefault="0061565D" w:rsidP="0061565D">
            <w:pPr>
              <w:pStyle w:val="TAC"/>
              <w:rPr>
                <w:ins w:id="2527" w:author="Huawei" w:date="2023-05-08T22:07:00Z"/>
                <w:rFonts w:eastAsia="宋体"/>
              </w:rPr>
            </w:pPr>
            <w:ins w:id="2528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0F14F1B0" w14:textId="77777777" w:rsidR="0061565D" w:rsidRPr="00AB7D75" w:rsidRDefault="0061565D" w:rsidP="0061565D">
            <w:pPr>
              <w:pStyle w:val="TAC"/>
              <w:rPr>
                <w:ins w:id="2529" w:author="Huawei" w:date="2023-05-08T22:07:00Z"/>
                <w:rFonts w:eastAsia="宋体"/>
              </w:rPr>
            </w:pPr>
            <w:ins w:id="2530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31889480" w14:textId="77777777" w:rsidR="0061565D" w:rsidRPr="00AB7D75" w:rsidRDefault="0061565D" w:rsidP="0061565D">
            <w:pPr>
              <w:pStyle w:val="TAC"/>
              <w:rPr>
                <w:ins w:id="2531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FB5C8BE" w14:textId="77777777" w:rsidR="0061565D" w:rsidRPr="00AB7D75" w:rsidRDefault="0061565D" w:rsidP="0061565D">
            <w:pPr>
              <w:pStyle w:val="TAC"/>
              <w:rPr>
                <w:ins w:id="2532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BE2FD7C" w14:textId="77777777" w:rsidR="0061565D" w:rsidRPr="00AB7D75" w:rsidRDefault="0061565D" w:rsidP="0061565D">
            <w:pPr>
              <w:pStyle w:val="TAC"/>
              <w:rPr>
                <w:ins w:id="2533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E235D6F" w14:textId="77777777" w:rsidR="0061565D" w:rsidRPr="00AB7D75" w:rsidRDefault="0061565D" w:rsidP="0061565D">
            <w:pPr>
              <w:pStyle w:val="TAC"/>
              <w:rPr>
                <w:ins w:id="2534" w:author="Huawei" w:date="2023-05-08T22:07:00Z"/>
                <w:rFonts w:eastAsia="宋体"/>
              </w:rPr>
            </w:pPr>
          </w:p>
        </w:tc>
      </w:tr>
      <w:tr w:rsidR="0061565D" w:rsidRPr="00AB7D75" w14:paraId="4B1921B2" w14:textId="77777777" w:rsidTr="0061565D">
        <w:trPr>
          <w:jc w:val="center"/>
          <w:ins w:id="2535" w:author="Huawei" w:date="2023-05-08T22:07:00Z"/>
        </w:trPr>
        <w:tc>
          <w:tcPr>
            <w:tcW w:w="1747" w:type="pct"/>
          </w:tcPr>
          <w:p w14:paraId="092EC104" w14:textId="77777777" w:rsidR="0061565D" w:rsidRPr="00AB7D75" w:rsidRDefault="0061565D" w:rsidP="0061565D">
            <w:pPr>
              <w:pStyle w:val="TAL"/>
              <w:rPr>
                <w:ins w:id="2536" w:author="Huawei" w:date="2023-05-08T22:07:00Z"/>
                <w:rFonts w:eastAsia="宋体"/>
              </w:rPr>
            </w:pPr>
            <w:ins w:id="2537" w:author="Huawei" w:date="2023-05-08T22:07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i=320,321</w:t>
              </w:r>
            </w:ins>
          </w:p>
        </w:tc>
        <w:tc>
          <w:tcPr>
            <w:tcW w:w="452" w:type="pct"/>
            <w:vAlign w:val="center"/>
          </w:tcPr>
          <w:p w14:paraId="61AF7A09" w14:textId="77777777" w:rsidR="0061565D" w:rsidRPr="00AB7D75" w:rsidRDefault="0061565D" w:rsidP="0061565D">
            <w:pPr>
              <w:pStyle w:val="TAC"/>
              <w:rPr>
                <w:ins w:id="2538" w:author="Huawei" w:date="2023-05-08T22:07:00Z"/>
                <w:rFonts w:eastAsia="宋体"/>
              </w:rPr>
            </w:pPr>
            <w:ins w:id="2539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23E9A554" w14:textId="77777777" w:rsidR="0061565D" w:rsidRPr="00AB7D75" w:rsidRDefault="0061565D" w:rsidP="0061565D">
            <w:pPr>
              <w:pStyle w:val="TAC"/>
              <w:rPr>
                <w:ins w:id="2540" w:author="Huawei" w:date="2023-05-08T22:07:00Z"/>
                <w:rFonts w:eastAsia="宋体"/>
                <w:lang w:eastAsia="zh-CN"/>
              </w:rPr>
            </w:pPr>
            <w:ins w:id="2541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55785D3C" w14:textId="77777777" w:rsidR="0061565D" w:rsidRPr="00AB7D75" w:rsidRDefault="0061565D" w:rsidP="0061565D">
            <w:pPr>
              <w:pStyle w:val="TAC"/>
              <w:rPr>
                <w:ins w:id="2542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59D98D9" w14:textId="77777777" w:rsidR="0061565D" w:rsidRPr="00AB7D75" w:rsidRDefault="0061565D" w:rsidP="0061565D">
            <w:pPr>
              <w:pStyle w:val="TAC"/>
              <w:rPr>
                <w:ins w:id="2543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9FD6C57" w14:textId="77777777" w:rsidR="0061565D" w:rsidRPr="00AB7D75" w:rsidRDefault="0061565D" w:rsidP="0061565D">
            <w:pPr>
              <w:pStyle w:val="TAC"/>
              <w:rPr>
                <w:ins w:id="2544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A31FF39" w14:textId="77777777" w:rsidR="0061565D" w:rsidRPr="00AB7D75" w:rsidRDefault="0061565D" w:rsidP="0061565D">
            <w:pPr>
              <w:pStyle w:val="TAC"/>
              <w:rPr>
                <w:ins w:id="2545" w:author="Huawei" w:date="2023-05-08T22:07:00Z"/>
                <w:rFonts w:eastAsia="宋体"/>
              </w:rPr>
            </w:pPr>
          </w:p>
        </w:tc>
      </w:tr>
      <w:tr w:rsidR="0061565D" w:rsidRPr="00AB7D75" w14:paraId="1818C249" w14:textId="77777777" w:rsidTr="0061565D">
        <w:trPr>
          <w:jc w:val="center"/>
          <w:ins w:id="2546" w:author="Huawei" w:date="2023-05-08T22:07:00Z"/>
        </w:trPr>
        <w:tc>
          <w:tcPr>
            <w:tcW w:w="1747" w:type="pct"/>
          </w:tcPr>
          <w:p w14:paraId="1E2E8A66" w14:textId="77777777" w:rsidR="0061565D" w:rsidRPr="00AB7D75" w:rsidRDefault="0061565D" w:rsidP="0061565D">
            <w:pPr>
              <w:pStyle w:val="TAL"/>
              <w:rPr>
                <w:ins w:id="2547" w:author="Huawei" w:date="2023-05-08T22:07:00Z"/>
                <w:rFonts w:eastAsia="宋体"/>
              </w:rPr>
            </w:pPr>
            <w:ins w:id="2548" w:author="Huawei" w:date="2023-05-08T22:07:00Z">
              <w:r>
                <w:rPr>
                  <w:rFonts w:eastAsia="宋体"/>
                </w:rPr>
                <w:t>For Slots i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14</w:t>
              </w:r>
            </w:ins>
          </w:p>
        </w:tc>
        <w:tc>
          <w:tcPr>
            <w:tcW w:w="452" w:type="pct"/>
            <w:vAlign w:val="center"/>
          </w:tcPr>
          <w:p w14:paraId="7A8031A2" w14:textId="77777777" w:rsidR="0061565D" w:rsidRPr="00AB7D75" w:rsidRDefault="0061565D" w:rsidP="0061565D">
            <w:pPr>
              <w:pStyle w:val="TAC"/>
              <w:rPr>
                <w:ins w:id="2549" w:author="Huawei" w:date="2023-05-08T22:07:00Z"/>
                <w:rFonts w:eastAsia="宋体"/>
              </w:rPr>
            </w:pPr>
            <w:ins w:id="2550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22FD181A" w14:textId="77777777" w:rsidR="0061565D" w:rsidRPr="00AB7D75" w:rsidRDefault="0061565D" w:rsidP="0061565D">
            <w:pPr>
              <w:pStyle w:val="TAC"/>
              <w:rPr>
                <w:ins w:id="2551" w:author="Huawei" w:date="2023-05-08T22:07:00Z"/>
                <w:rFonts w:eastAsia="宋体"/>
                <w:lang w:eastAsia="zh-CN"/>
              </w:rPr>
            </w:pPr>
            <w:ins w:id="2552" w:author="Huawei" w:date="2023-05-08T22:07:00Z">
              <w:r w:rsidRPr="00AB7D75">
                <w:rPr>
                  <w:rFonts w:eastAsia="宋体"/>
                </w:rPr>
                <w:t>24</w:t>
              </w:r>
            </w:ins>
          </w:p>
        </w:tc>
        <w:tc>
          <w:tcPr>
            <w:tcW w:w="556" w:type="pct"/>
          </w:tcPr>
          <w:p w14:paraId="629267D9" w14:textId="77777777" w:rsidR="0061565D" w:rsidRPr="00AB7D75" w:rsidRDefault="0061565D" w:rsidP="0061565D">
            <w:pPr>
              <w:pStyle w:val="TAC"/>
              <w:rPr>
                <w:ins w:id="2553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5A6D7D6" w14:textId="77777777" w:rsidR="0061565D" w:rsidRPr="00AB7D75" w:rsidRDefault="0061565D" w:rsidP="0061565D">
            <w:pPr>
              <w:pStyle w:val="TAC"/>
              <w:rPr>
                <w:ins w:id="2554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CB2E4B8" w14:textId="77777777" w:rsidR="0061565D" w:rsidRPr="00AB7D75" w:rsidRDefault="0061565D" w:rsidP="0061565D">
            <w:pPr>
              <w:pStyle w:val="TAC"/>
              <w:rPr>
                <w:ins w:id="2555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5FD0E42" w14:textId="77777777" w:rsidR="0061565D" w:rsidRPr="00AB7D75" w:rsidRDefault="0061565D" w:rsidP="0061565D">
            <w:pPr>
              <w:pStyle w:val="TAC"/>
              <w:rPr>
                <w:ins w:id="2556" w:author="Huawei" w:date="2023-05-08T22:07:00Z"/>
                <w:rFonts w:eastAsia="宋体"/>
              </w:rPr>
            </w:pPr>
          </w:p>
        </w:tc>
      </w:tr>
      <w:tr w:rsidR="0061565D" w:rsidRPr="00AB7D75" w14:paraId="361F462D" w14:textId="77777777" w:rsidTr="0061565D">
        <w:trPr>
          <w:jc w:val="center"/>
          <w:ins w:id="2557" w:author="Huawei" w:date="2023-05-08T22:07:00Z"/>
        </w:trPr>
        <w:tc>
          <w:tcPr>
            <w:tcW w:w="1747" w:type="pct"/>
          </w:tcPr>
          <w:p w14:paraId="08E228DD" w14:textId="77777777" w:rsidR="0061565D" w:rsidRPr="00AB7D75" w:rsidRDefault="0061565D" w:rsidP="0061565D">
            <w:pPr>
              <w:pStyle w:val="TAL"/>
              <w:rPr>
                <w:ins w:id="2558" w:author="Huawei" w:date="2023-05-08T22:07:00Z"/>
                <w:rFonts w:eastAsia="宋体"/>
              </w:rPr>
            </w:pPr>
            <w:ins w:id="2559" w:author="Huawei" w:date="2023-05-08T22:07:00Z"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{0,1,2,…,13,20} and i≠ 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67465E8E" w14:textId="77777777" w:rsidR="0061565D" w:rsidRPr="00AB7D75" w:rsidRDefault="0061565D" w:rsidP="0061565D">
            <w:pPr>
              <w:pStyle w:val="TAC"/>
              <w:rPr>
                <w:ins w:id="2560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1A6573D" w14:textId="77777777" w:rsidR="0061565D" w:rsidRPr="00AB7D75" w:rsidRDefault="0061565D" w:rsidP="0061565D">
            <w:pPr>
              <w:pStyle w:val="TAC"/>
              <w:rPr>
                <w:ins w:id="2561" w:author="Huawei" w:date="2023-05-08T22:07:00Z"/>
                <w:rFonts w:eastAsia="宋体"/>
                <w:lang w:eastAsia="zh-CN"/>
              </w:rPr>
            </w:pPr>
            <w:ins w:id="2562" w:author="Huawei" w:date="2023-05-08T22:07:00Z">
              <w:r w:rsidRPr="00AB7D75">
                <w:rPr>
                  <w:rFonts w:eastAsia="宋体"/>
                </w:rPr>
                <w:t>24</w:t>
              </w:r>
            </w:ins>
          </w:p>
        </w:tc>
        <w:tc>
          <w:tcPr>
            <w:tcW w:w="556" w:type="pct"/>
          </w:tcPr>
          <w:p w14:paraId="356D76FC" w14:textId="77777777" w:rsidR="0061565D" w:rsidRPr="00AB7D75" w:rsidRDefault="0061565D" w:rsidP="0061565D">
            <w:pPr>
              <w:pStyle w:val="TAC"/>
              <w:rPr>
                <w:ins w:id="2563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37A6163" w14:textId="77777777" w:rsidR="0061565D" w:rsidRPr="00AB7D75" w:rsidRDefault="0061565D" w:rsidP="0061565D">
            <w:pPr>
              <w:pStyle w:val="TAC"/>
              <w:rPr>
                <w:ins w:id="2564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8F6E383" w14:textId="77777777" w:rsidR="0061565D" w:rsidRPr="00AB7D75" w:rsidRDefault="0061565D" w:rsidP="0061565D">
            <w:pPr>
              <w:pStyle w:val="TAC"/>
              <w:rPr>
                <w:ins w:id="2565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282FC8B" w14:textId="77777777" w:rsidR="0061565D" w:rsidRPr="00AB7D75" w:rsidRDefault="0061565D" w:rsidP="0061565D">
            <w:pPr>
              <w:pStyle w:val="TAC"/>
              <w:rPr>
                <w:ins w:id="2566" w:author="Huawei" w:date="2023-05-08T22:07:00Z"/>
                <w:rFonts w:eastAsia="宋体"/>
              </w:rPr>
            </w:pPr>
          </w:p>
        </w:tc>
      </w:tr>
      <w:tr w:rsidR="0061565D" w:rsidRPr="00AB7D75" w14:paraId="7DB592A8" w14:textId="77777777" w:rsidTr="0061565D">
        <w:trPr>
          <w:jc w:val="center"/>
          <w:ins w:id="2567" w:author="Huawei" w:date="2023-05-08T22:07:00Z"/>
        </w:trPr>
        <w:tc>
          <w:tcPr>
            <w:tcW w:w="1747" w:type="pct"/>
          </w:tcPr>
          <w:p w14:paraId="68D3F27A" w14:textId="77777777" w:rsidR="0061565D" w:rsidRPr="00AB7D75" w:rsidRDefault="0061565D" w:rsidP="0061565D">
            <w:pPr>
              <w:pStyle w:val="TAL"/>
              <w:rPr>
                <w:ins w:id="2568" w:author="Huawei" w:date="2023-05-08T22:07:00Z"/>
                <w:rFonts w:eastAsia="宋体"/>
              </w:rPr>
            </w:pPr>
            <w:ins w:id="2569" w:author="Huawei" w:date="2023-05-08T22:07:00Z">
              <w:r w:rsidRPr="006E1E07">
                <w:rPr>
                  <w:rFonts w:eastAsia="宋体"/>
                  <w:highlight w:val="yellow"/>
                </w:rPr>
                <w:t>Number of Code Blocks per Slot</w:t>
              </w:r>
            </w:ins>
          </w:p>
        </w:tc>
        <w:tc>
          <w:tcPr>
            <w:tcW w:w="452" w:type="pct"/>
            <w:vAlign w:val="center"/>
          </w:tcPr>
          <w:p w14:paraId="260A3320" w14:textId="77777777" w:rsidR="0061565D" w:rsidRPr="00AB7D75" w:rsidRDefault="0061565D" w:rsidP="0061565D">
            <w:pPr>
              <w:pStyle w:val="TAC"/>
              <w:rPr>
                <w:ins w:id="2570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0580F50" w14:textId="77777777" w:rsidR="0061565D" w:rsidRPr="00AB7D75" w:rsidRDefault="0061565D" w:rsidP="0061565D">
            <w:pPr>
              <w:pStyle w:val="TAC"/>
              <w:rPr>
                <w:ins w:id="2571" w:author="Huawei" w:date="2023-05-08T22:07:00Z"/>
                <w:rFonts w:eastAsia="宋体"/>
              </w:rPr>
            </w:pPr>
          </w:p>
        </w:tc>
        <w:tc>
          <w:tcPr>
            <w:tcW w:w="556" w:type="pct"/>
          </w:tcPr>
          <w:p w14:paraId="7D507535" w14:textId="77777777" w:rsidR="0061565D" w:rsidRPr="00AB7D75" w:rsidRDefault="0061565D" w:rsidP="0061565D">
            <w:pPr>
              <w:pStyle w:val="TAC"/>
              <w:rPr>
                <w:ins w:id="2572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2AD69EB" w14:textId="77777777" w:rsidR="0061565D" w:rsidRPr="00AB7D75" w:rsidRDefault="0061565D" w:rsidP="0061565D">
            <w:pPr>
              <w:pStyle w:val="TAC"/>
              <w:rPr>
                <w:ins w:id="2573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1C512FF" w14:textId="77777777" w:rsidR="0061565D" w:rsidRPr="00AB7D75" w:rsidRDefault="0061565D" w:rsidP="0061565D">
            <w:pPr>
              <w:pStyle w:val="TAC"/>
              <w:rPr>
                <w:ins w:id="2574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0768413" w14:textId="77777777" w:rsidR="0061565D" w:rsidRPr="00AB7D75" w:rsidRDefault="0061565D" w:rsidP="0061565D">
            <w:pPr>
              <w:pStyle w:val="TAC"/>
              <w:rPr>
                <w:ins w:id="2575" w:author="Huawei" w:date="2023-05-08T22:07:00Z"/>
                <w:rFonts w:eastAsia="宋体"/>
              </w:rPr>
            </w:pPr>
          </w:p>
        </w:tc>
      </w:tr>
      <w:tr w:rsidR="0061565D" w:rsidRPr="00AB7D75" w14:paraId="30F2C047" w14:textId="77777777" w:rsidTr="0061565D">
        <w:trPr>
          <w:jc w:val="center"/>
          <w:ins w:id="2576" w:author="Huawei" w:date="2023-05-08T22:07:00Z"/>
        </w:trPr>
        <w:tc>
          <w:tcPr>
            <w:tcW w:w="1747" w:type="pct"/>
          </w:tcPr>
          <w:p w14:paraId="39C83B5B" w14:textId="77777777" w:rsidR="0061565D" w:rsidRPr="00AB7D75" w:rsidRDefault="0061565D" w:rsidP="0061565D">
            <w:pPr>
              <w:pStyle w:val="TAL"/>
              <w:rPr>
                <w:ins w:id="2577" w:author="Huawei" w:date="2023-05-08T22:07:00Z"/>
                <w:rFonts w:eastAsia="宋体"/>
              </w:rPr>
            </w:pPr>
            <w:ins w:id="2578" w:author="Huawei" w:date="2023-05-08T22:07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15,16,17,18,19,21,…,159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5199E381" w14:textId="77777777" w:rsidR="0061565D" w:rsidRPr="00AB7D75" w:rsidRDefault="0061565D" w:rsidP="0061565D">
            <w:pPr>
              <w:pStyle w:val="TAC"/>
              <w:rPr>
                <w:ins w:id="2579" w:author="Huawei" w:date="2023-05-08T22:07:00Z"/>
                <w:rFonts w:eastAsia="宋体"/>
              </w:rPr>
            </w:pPr>
            <w:ins w:id="2580" w:author="Huawei" w:date="2023-05-08T22:07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17B9B6B7" w14:textId="77777777" w:rsidR="0061565D" w:rsidRPr="00AB7D75" w:rsidRDefault="0061565D" w:rsidP="0061565D">
            <w:pPr>
              <w:pStyle w:val="TAC"/>
              <w:rPr>
                <w:ins w:id="2581" w:author="Huawei" w:date="2023-05-08T22:07:00Z"/>
                <w:rFonts w:eastAsia="宋体"/>
              </w:rPr>
            </w:pPr>
            <w:ins w:id="2582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4AA33EB5" w14:textId="77777777" w:rsidR="0061565D" w:rsidRPr="00AB7D75" w:rsidRDefault="0061565D" w:rsidP="0061565D">
            <w:pPr>
              <w:pStyle w:val="TAC"/>
              <w:rPr>
                <w:ins w:id="2583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3A97061" w14:textId="77777777" w:rsidR="0061565D" w:rsidRPr="00AB7D75" w:rsidRDefault="0061565D" w:rsidP="0061565D">
            <w:pPr>
              <w:pStyle w:val="TAC"/>
              <w:rPr>
                <w:ins w:id="2584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6493625" w14:textId="77777777" w:rsidR="0061565D" w:rsidRPr="00AB7D75" w:rsidRDefault="0061565D" w:rsidP="0061565D">
            <w:pPr>
              <w:pStyle w:val="TAC"/>
              <w:rPr>
                <w:ins w:id="2585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1AEFB7E" w14:textId="77777777" w:rsidR="0061565D" w:rsidRPr="00AB7D75" w:rsidRDefault="0061565D" w:rsidP="0061565D">
            <w:pPr>
              <w:pStyle w:val="TAC"/>
              <w:rPr>
                <w:ins w:id="2586" w:author="Huawei" w:date="2023-05-08T22:07:00Z"/>
                <w:rFonts w:eastAsia="宋体"/>
              </w:rPr>
            </w:pPr>
          </w:p>
        </w:tc>
      </w:tr>
      <w:tr w:rsidR="0061565D" w:rsidRPr="00AB7D75" w14:paraId="5D9B4FB6" w14:textId="77777777" w:rsidTr="0061565D">
        <w:trPr>
          <w:jc w:val="center"/>
          <w:ins w:id="2587" w:author="Huawei" w:date="2023-05-08T22:07:00Z"/>
        </w:trPr>
        <w:tc>
          <w:tcPr>
            <w:tcW w:w="1747" w:type="pct"/>
          </w:tcPr>
          <w:p w14:paraId="6BC743C7" w14:textId="77777777" w:rsidR="0061565D" w:rsidRPr="00AB7D75" w:rsidRDefault="0061565D" w:rsidP="0061565D">
            <w:pPr>
              <w:pStyle w:val="TAL"/>
              <w:rPr>
                <w:ins w:id="2588" w:author="Huawei" w:date="2023-05-08T22:07:00Z"/>
                <w:rFonts w:eastAsia="宋体"/>
              </w:rPr>
            </w:pPr>
            <w:ins w:id="2589" w:author="Huawei" w:date="2023-05-08T22:07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i=320,321</w:t>
              </w:r>
            </w:ins>
          </w:p>
        </w:tc>
        <w:tc>
          <w:tcPr>
            <w:tcW w:w="452" w:type="pct"/>
            <w:vAlign w:val="center"/>
          </w:tcPr>
          <w:p w14:paraId="56800DEC" w14:textId="77777777" w:rsidR="0061565D" w:rsidRPr="00AB7D75" w:rsidRDefault="0061565D" w:rsidP="0061565D">
            <w:pPr>
              <w:pStyle w:val="TAC"/>
              <w:rPr>
                <w:ins w:id="2590" w:author="Huawei" w:date="2023-05-08T22:07:00Z"/>
                <w:rFonts w:eastAsia="宋体"/>
              </w:rPr>
            </w:pPr>
            <w:ins w:id="2591" w:author="Huawei" w:date="2023-05-08T22:07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09A2EE7B" w14:textId="77777777" w:rsidR="0061565D" w:rsidRPr="00AB7D75" w:rsidRDefault="0061565D" w:rsidP="0061565D">
            <w:pPr>
              <w:pStyle w:val="TAC"/>
              <w:rPr>
                <w:ins w:id="2592" w:author="Huawei" w:date="2023-05-08T22:07:00Z"/>
                <w:rFonts w:eastAsia="宋体"/>
                <w:lang w:eastAsia="zh-CN"/>
              </w:rPr>
            </w:pPr>
            <w:ins w:id="2593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4AA38CB2" w14:textId="77777777" w:rsidR="0061565D" w:rsidRPr="00AB7D75" w:rsidRDefault="0061565D" w:rsidP="0061565D">
            <w:pPr>
              <w:pStyle w:val="TAC"/>
              <w:rPr>
                <w:ins w:id="2594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F59625A" w14:textId="77777777" w:rsidR="0061565D" w:rsidRPr="00AB7D75" w:rsidRDefault="0061565D" w:rsidP="0061565D">
            <w:pPr>
              <w:pStyle w:val="TAC"/>
              <w:rPr>
                <w:ins w:id="2595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31F00CC" w14:textId="77777777" w:rsidR="0061565D" w:rsidRPr="00AB7D75" w:rsidRDefault="0061565D" w:rsidP="0061565D">
            <w:pPr>
              <w:pStyle w:val="TAC"/>
              <w:rPr>
                <w:ins w:id="2596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76E4D60" w14:textId="77777777" w:rsidR="0061565D" w:rsidRPr="00AB7D75" w:rsidRDefault="0061565D" w:rsidP="0061565D">
            <w:pPr>
              <w:pStyle w:val="TAC"/>
              <w:rPr>
                <w:ins w:id="2597" w:author="Huawei" w:date="2023-05-08T22:07:00Z"/>
                <w:rFonts w:eastAsia="宋体"/>
              </w:rPr>
            </w:pPr>
          </w:p>
        </w:tc>
      </w:tr>
      <w:tr w:rsidR="0061565D" w:rsidRPr="00AB7D75" w14:paraId="33A3CA35" w14:textId="77777777" w:rsidTr="0061565D">
        <w:trPr>
          <w:jc w:val="center"/>
          <w:ins w:id="2598" w:author="Huawei" w:date="2023-05-08T22:07:00Z"/>
        </w:trPr>
        <w:tc>
          <w:tcPr>
            <w:tcW w:w="1747" w:type="pct"/>
          </w:tcPr>
          <w:p w14:paraId="2A4DF26E" w14:textId="77777777" w:rsidR="0061565D" w:rsidRPr="00AB7D75" w:rsidRDefault="0061565D" w:rsidP="0061565D">
            <w:pPr>
              <w:pStyle w:val="TAL"/>
              <w:rPr>
                <w:ins w:id="2599" w:author="Huawei" w:date="2023-05-08T22:07:00Z"/>
                <w:rFonts w:eastAsia="宋体"/>
              </w:rPr>
            </w:pPr>
            <w:ins w:id="2600" w:author="Huawei" w:date="2023-05-08T22:07:00Z">
              <w:r>
                <w:rPr>
                  <w:rFonts w:eastAsia="宋体"/>
                </w:rPr>
                <w:t>For Slots i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14</w:t>
              </w:r>
            </w:ins>
          </w:p>
        </w:tc>
        <w:tc>
          <w:tcPr>
            <w:tcW w:w="452" w:type="pct"/>
            <w:vAlign w:val="center"/>
          </w:tcPr>
          <w:p w14:paraId="0B5A1C5D" w14:textId="77777777" w:rsidR="0061565D" w:rsidRPr="00AB7D75" w:rsidRDefault="0061565D" w:rsidP="0061565D">
            <w:pPr>
              <w:pStyle w:val="TAC"/>
              <w:rPr>
                <w:ins w:id="2601" w:author="Huawei" w:date="2023-05-08T22:07:00Z"/>
                <w:rFonts w:eastAsia="宋体"/>
              </w:rPr>
            </w:pPr>
            <w:ins w:id="2602" w:author="Huawei" w:date="2023-05-08T22:07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1AFECA51" w14:textId="77777777" w:rsidR="0061565D" w:rsidRPr="00AB7D75" w:rsidRDefault="0061565D" w:rsidP="0061565D">
            <w:pPr>
              <w:pStyle w:val="TAC"/>
              <w:rPr>
                <w:ins w:id="2603" w:author="Huawei" w:date="2023-05-08T22:07:00Z"/>
                <w:rFonts w:eastAsia="宋体"/>
                <w:lang w:eastAsia="zh-CN"/>
              </w:rPr>
            </w:pPr>
            <w:ins w:id="2604" w:author="Huawei" w:date="2023-05-08T22:07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556" w:type="pct"/>
          </w:tcPr>
          <w:p w14:paraId="3BA4578C" w14:textId="77777777" w:rsidR="0061565D" w:rsidRPr="00AB7D75" w:rsidRDefault="0061565D" w:rsidP="0061565D">
            <w:pPr>
              <w:pStyle w:val="TAC"/>
              <w:rPr>
                <w:ins w:id="2605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ABF72B2" w14:textId="77777777" w:rsidR="0061565D" w:rsidRPr="00AB7D75" w:rsidRDefault="0061565D" w:rsidP="0061565D">
            <w:pPr>
              <w:pStyle w:val="TAC"/>
              <w:rPr>
                <w:ins w:id="2606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D9FF288" w14:textId="77777777" w:rsidR="0061565D" w:rsidRPr="00AB7D75" w:rsidRDefault="0061565D" w:rsidP="0061565D">
            <w:pPr>
              <w:pStyle w:val="TAC"/>
              <w:rPr>
                <w:ins w:id="2607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C27F30B" w14:textId="77777777" w:rsidR="0061565D" w:rsidRPr="00AB7D75" w:rsidRDefault="0061565D" w:rsidP="0061565D">
            <w:pPr>
              <w:pStyle w:val="TAC"/>
              <w:rPr>
                <w:ins w:id="2608" w:author="Huawei" w:date="2023-05-08T22:07:00Z"/>
                <w:rFonts w:eastAsia="宋体"/>
              </w:rPr>
            </w:pPr>
          </w:p>
        </w:tc>
      </w:tr>
      <w:tr w:rsidR="0061565D" w:rsidRPr="00AB7D75" w14:paraId="6A89C5E9" w14:textId="77777777" w:rsidTr="0061565D">
        <w:trPr>
          <w:jc w:val="center"/>
          <w:ins w:id="2609" w:author="Huawei" w:date="2023-05-08T22:07:00Z"/>
        </w:trPr>
        <w:tc>
          <w:tcPr>
            <w:tcW w:w="1747" w:type="pct"/>
          </w:tcPr>
          <w:p w14:paraId="2D912B99" w14:textId="77777777" w:rsidR="0061565D" w:rsidRPr="00AB7D75" w:rsidRDefault="0061565D" w:rsidP="0061565D">
            <w:pPr>
              <w:pStyle w:val="TAL"/>
              <w:rPr>
                <w:ins w:id="2610" w:author="Huawei" w:date="2023-05-08T22:07:00Z"/>
                <w:rFonts w:eastAsia="宋体"/>
              </w:rPr>
            </w:pPr>
            <w:ins w:id="2611" w:author="Huawei" w:date="2023-05-08T22:07:00Z"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{0,1,2,…,13,20} and i≠ 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354245FA" w14:textId="77777777" w:rsidR="0061565D" w:rsidRPr="00AB7D75" w:rsidRDefault="0061565D" w:rsidP="0061565D">
            <w:pPr>
              <w:pStyle w:val="TAC"/>
              <w:rPr>
                <w:ins w:id="2612" w:author="Huawei" w:date="2023-05-08T22:07:00Z"/>
                <w:rFonts w:eastAsia="宋体"/>
                <w:lang w:eastAsia="zh-CN"/>
              </w:rPr>
            </w:pPr>
            <w:ins w:id="2613" w:author="Huawei" w:date="2023-05-08T22:07:00Z">
              <w:r>
                <w:rPr>
                  <w:rFonts w:eastAsia="宋体" w:hint="eastAsia"/>
                  <w:lang w:eastAsia="zh-CN"/>
                </w:rPr>
                <w:t>CB</w:t>
              </w:r>
              <w:r>
                <w:rPr>
                  <w:rFonts w:eastAsia="宋体"/>
                  <w:lang w:eastAsia="zh-CN"/>
                </w:rPr>
                <w:t>s</w:t>
              </w:r>
            </w:ins>
          </w:p>
        </w:tc>
        <w:tc>
          <w:tcPr>
            <w:tcW w:w="662" w:type="pct"/>
            <w:vAlign w:val="center"/>
          </w:tcPr>
          <w:p w14:paraId="4A8366E7" w14:textId="77777777" w:rsidR="0061565D" w:rsidRPr="00AB7D75" w:rsidRDefault="0061565D" w:rsidP="0061565D">
            <w:pPr>
              <w:pStyle w:val="TAC"/>
              <w:rPr>
                <w:ins w:id="2614" w:author="Huawei" w:date="2023-05-08T22:07:00Z"/>
                <w:rFonts w:eastAsia="宋体"/>
                <w:lang w:eastAsia="zh-CN"/>
              </w:rPr>
            </w:pPr>
            <w:ins w:id="2615" w:author="Huawei" w:date="2023-05-08T22:07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556" w:type="pct"/>
          </w:tcPr>
          <w:p w14:paraId="2E0F9904" w14:textId="77777777" w:rsidR="0061565D" w:rsidRPr="00AB7D75" w:rsidRDefault="0061565D" w:rsidP="0061565D">
            <w:pPr>
              <w:pStyle w:val="TAC"/>
              <w:rPr>
                <w:ins w:id="2616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76DF3EA" w14:textId="77777777" w:rsidR="0061565D" w:rsidRPr="00AB7D75" w:rsidRDefault="0061565D" w:rsidP="0061565D">
            <w:pPr>
              <w:pStyle w:val="TAC"/>
              <w:rPr>
                <w:ins w:id="2617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0331A18" w14:textId="77777777" w:rsidR="0061565D" w:rsidRPr="00AB7D75" w:rsidRDefault="0061565D" w:rsidP="0061565D">
            <w:pPr>
              <w:pStyle w:val="TAC"/>
              <w:rPr>
                <w:ins w:id="2618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37CEC81" w14:textId="77777777" w:rsidR="0061565D" w:rsidRPr="00AB7D75" w:rsidRDefault="0061565D" w:rsidP="0061565D">
            <w:pPr>
              <w:pStyle w:val="TAC"/>
              <w:rPr>
                <w:ins w:id="2619" w:author="Huawei" w:date="2023-05-08T22:07:00Z"/>
                <w:rFonts w:eastAsia="宋体"/>
              </w:rPr>
            </w:pPr>
          </w:p>
        </w:tc>
      </w:tr>
      <w:tr w:rsidR="0061565D" w:rsidRPr="00AB7D75" w14:paraId="7DD75842" w14:textId="77777777" w:rsidTr="0061565D">
        <w:trPr>
          <w:jc w:val="center"/>
          <w:ins w:id="2620" w:author="Huawei" w:date="2023-05-08T22:07:00Z"/>
        </w:trPr>
        <w:tc>
          <w:tcPr>
            <w:tcW w:w="1747" w:type="pct"/>
          </w:tcPr>
          <w:p w14:paraId="427A6C90" w14:textId="77777777" w:rsidR="0061565D" w:rsidRPr="00AB7D75" w:rsidRDefault="0061565D" w:rsidP="0061565D">
            <w:pPr>
              <w:pStyle w:val="TAL"/>
              <w:rPr>
                <w:ins w:id="2621" w:author="Huawei" w:date="2023-05-08T22:07:00Z"/>
                <w:rFonts w:eastAsia="宋体"/>
              </w:rPr>
            </w:pPr>
            <w:ins w:id="2622" w:author="Huawei" w:date="2023-05-08T22:07:00Z">
              <w:r w:rsidRPr="006E1E07">
                <w:rPr>
                  <w:rFonts w:eastAsia="宋体"/>
                  <w:highlight w:val="yellow"/>
                </w:rPr>
                <w:t>Binary Channel Bits Per Slot</w:t>
              </w:r>
            </w:ins>
          </w:p>
        </w:tc>
        <w:tc>
          <w:tcPr>
            <w:tcW w:w="452" w:type="pct"/>
            <w:vAlign w:val="center"/>
          </w:tcPr>
          <w:p w14:paraId="6DA39FE2" w14:textId="77777777" w:rsidR="0061565D" w:rsidRPr="00AB7D75" w:rsidRDefault="0061565D" w:rsidP="0061565D">
            <w:pPr>
              <w:pStyle w:val="TAC"/>
              <w:rPr>
                <w:ins w:id="2623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9399D8F" w14:textId="77777777" w:rsidR="0061565D" w:rsidRPr="00AB7D75" w:rsidRDefault="0061565D" w:rsidP="0061565D">
            <w:pPr>
              <w:pStyle w:val="TAC"/>
              <w:rPr>
                <w:ins w:id="2624" w:author="Huawei" w:date="2023-05-08T22:07:00Z"/>
                <w:rFonts w:eastAsia="宋体"/>
              </w:rPr>
            </w:pPr>
          </w:p>
        </w:tc>
        <w:tc>
          <w:tcPr>
            <w:tcW w:w="556" w:type="pct"/>
          </w:tcPr>
          <w:p w14:paraId="725E458C" w14:textId="77777777" w:rsidR="0061565D" w:rsidRPr="00AB7D75" w:rsidRDefault="0061565D" w:rsidP="0061565D">
            <w:pPr>
              <w:pStyle w:val="TAC"/>
              <w:rPr>
                <w:ins w:id="2625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59EFA75" w14:textId="77777777" w:rsidR="0061565D" w:rsidRPr="00AB7D75" w:rsidRDefault="0061565D" w:rsidP="0061565D">
            <w:pPr>
              <w:pStyle w:val="TAC"/>
              <w:rPr>
                <w:ins w:id="2626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EFB11E0" w14:textId="77777777" w:rsidR="0061565D" w:rsidRPr="00AB7D75" w:rsidRDefault="0061565D" w:rsidP="0061565D">
            <w:pPr>
              <w:pStyle w:val="TAC"/>
              <w:rPr>
                <w:ins w:id="2627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0E9A121" w14:textId="77777777" w:rsidR="0061565D" w:rsidRPr="00AB7D75" w:rsidRDefault="0061565D" w:rsidP="0061565D">
            <w:pPr>
              <w:pStyle w:val="TAC"/>
              <w:rPr>
                <w:ins w:id="2628" w:author="Huawei" w:date="2023-05-08T22:07:00Z"/>
                <w:rFonts w:eastAsia="宋体"/>
              </w:rPr>
            </w:pPr>
          </w:p>
        </w:tc>
      </w:tr>
      <w:tr w:rsidR="0061565D" w:rsidRPr="00AB7D75" w14:paraId="50575C1B" w14:textId="77777777" w:rsidTr="0061565D">
        <w:trPr>
          <w:jc w:val="center"/>
          <w:ins w:id="2629" w:author="Huawei" w:date="2023-05-08T22:07:00Z"/>
        </w:trPr>
        <w:tc>
          <w:tcPr>
            <w:tcW w:w="1747" w:type="pct"/>
          </w:tcPr>
          <w:p w14:paraId="4961E40C" w14:textId="77777777" w:rsidR="0061565D" w:rsidRPr="00AB7D75" w:rsidRDefault="0061565D" w:rsidP="0061565D">
            <w:pPr>
              <w:pStyle w:val="TAL"/>
              <w:rPr>
                <w:ins w:id="2630" w:author="Huawei" w:date="2023-05-08T22:07:00Z"/>
                <w:rFonts w:eastAsia="宋体"/>
              </w:rPr>
            </w:pPr>
            <w:ins w:id="2631" w:author="Huawei" w:date="2023-05-08T22:07:00Z">
              <w:r w:rsidRPr="00AB7D75">
                <w:rPr>
                  <w:rFonts w:eastAsia="宋体"/>
                </w:rPr>
                <w:t xml:space="preserve">For Slot </w:t>
              </w:r>
              <w:r>
                <w:rPr>
                  <w:rFonts w:eastAsia="宋体"/>
                </w:rPr>
                <w:t>i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,15,16,17,18,19,21,…,159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4B7674CE" w14:textId="77777777" w:rsidR="0061565D" w:rsidRPr="00AB7D75" w:rsidRDefault="0061565D" w:rsidP="0061565D">
            <w:pPr>
              <w:pStyle w:val="TAC"/>
              <w:rPr>
                <w:ins w:id="2632" w:author="Huawei" w:date="2023-05-08T22:07:00Z"/>
                <w:rFonts w:eastAsia="宋体"/>
              </w:rPr>
            </w:pPr>
            <w:ins w:id="2633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1A6BD183" w14:textId="77777777" w:rsidR="0061565D" w:rsidRPr="00AB7D75" w:rsidRDefault="0061565D" w:rsidP="0061565D">
            <w:pPr>
              <w:pStyle w:val="TAC"/>
              <w:rPr>
                <w:ins w:id="2634" w:author="Huawei" w:date="2023-05-08T22:07:00Z"/>
                <w:rFonts w:eastAsia="宋体"/>
                <w:lang w:eastAsia="zh-CN"/>
              </w:rPr>
            </w:pPr>
            <w:ins w:id="2635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35515DCA" w14:textId="77777777" w:rsidR="0061565D" w:rsidRPr="00AB7D75" w:rsidRDefault="0061565D" w:rsidP="0061565D">
            <w:pPr>
              <w:pStyle w:val="TAC"/>
              <w:rPr>
                <w:ins w:id="2636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D87E800" w14:textId="77777777" w:rsidR="0061565D" w:rsidRPr="00AB7D75" w:rsidRDefault="0061565D" w:rsidP="0061565D">
            <w:pPr>
              <w:pStyle w:val="TAC"/>
              <w:rPr>
                <w:ins w:id="2637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1DC04C5" w14:textId="77777777" w:rsidR="0061565D" w:rsidRPr="00AB7D75" w:rsidRDefault="0061565D" w:rsidP="0061565D">
            <w:pPr>
              <w:pStyle w:val="TAC"/>
              <w:rPr>
                <w:ins w:id="2638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0AFB8F4" w14:textId="77777777" w:rsidR="0061565D" w:rsidRPr="00AB7D75" w:rsidRDefault="0061565D" w:rsidP="0061565D">
            <w:pPr>
              <w:pStyle w:val="TAC"/>
              <w:rPr>
                <w:ins w:id="2639" w:author="Huawei" w:date="2023-05-08T22:07:00Z"/>
                <w:rFonts w:eastAsia="宋体"/>
              </w:rPr>
            </w:pPr>
          </w:p>
        </w:tc>
      </w:tr>
      <w:tr w:rsidR="0061565D" w:rsidRPr="00AB7D75" w14:paraId="22E43A83" w14:textId="77777777" w:rsidTr="0061565D">
        <w:trPr>
          <w:jc w:val="center"/>
          <w:ins w:id="2640" w:author="Huawei" w:date="2023-05-08T22:07:00Z"/>
        </w:trPr>
        <w:tc>
          <w:tcPr>
            <w:tcW w:w="1747" w:type="pct"/>
          </w:tcPr>
          <w:p w14:paraId="42754E20" w14:textId="77777777" w:rsidR="0061565D" w:rsidRPr="00AB7D75" w:rsidRDefault="0061565D" w:rsidP="0061565D">
            <w:pPr>
              <w:pStyle w:val="TAL"/>
              <w:rPr>
                <w:ins w:id="2641" w:author="Huawei" w:date="2023-05-08T22:07:00Z"/>
                <w:rFonts w:eastAsia="宋体"/>
              </w:rPr>
            </w:pPr>
            <w:ins w:id="2642" w:author="Huawei" w:date="2023-05-08T22:07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>or Slot i=320,321</w:t>
              </w:r>
            </w:ins>
          </w:p>
        </w:tc>
        <w:tc>
          <w:tcPr>
            <w:tcW w:w="452" w:type="pct"/>
            <w:vAlign w:val="center"/>
          </w:tcPr>
          <w:p w14:paraId="2943050E" w14:textId="77777777" w:rsidR="0061565D" w:rsidRPr="00AB7D75" w:rsidRDefault="0061565D" w:rsidP="0061565D">
            <w:pPr>
              <w:pStyle w:val="TAC"/>
              <w:rPr>
                <w:ins w:id="2643" w:author="Huawei" w:date="2023-05-08T22:07:00Z"/>
                <w:rFonts w:eastAsia="宋体"/>
              </w:rPr>
            </w:pPr>
            <w:ins w:id="2644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0B25C55A" w14:textId="77777777" w:rsidR="0061565D" w:rsidRPr="00AB7D75" w:rsidRDefault="0061565D" w:rsidP="0061565D">
            <w:pPr>
              <w:pStyle w:val="TAC"/>
              <w:rPr>
                <w:ins w:id="2645" w:author="Huawei" w:date="2023-05-08T22:07:00Z"/>
                <w:rFonts w:eastAsia="宋体"/>
                <w:lang w:eastAsia="zh-CN"/>
              </w:rPr>
            </w:pPr>
            <w:ins w:id="2646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4310CA50" w14:textId="77777777" w:rsidR="0061565D" w:rsidRPr="00AB7D75" w:rsidRDefault="0061565D" w:rsidP="0061565D">
            <w:pPr>
              <w:pStyle w:val="TAC"/>
              <w:rPr>
                <w:ins w:id="2647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62E36E0" w14:textId="77777777" w:rsidR="0061565D" w:rsidRPr="00AB7D75" w:rsidRDefault="0061565D" w:rsidP="0061565D">
            <w:pPr>
              <w:pStyle w:val="TAC"/>
              <w:rPr>
                <w:ins w:id="2648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5FC2B14" w14:textId="77777777" w:rsidR="0061565D" w:rsidRPr="00AB7D75" w:rsidRDefault="0061565D" w:rsidP="0061565D">
            <w:pPr>
              <w:pStyle w:val="TAC"/>
              <w:rPr>
                <w:ins w:id="2649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60D9A46" w14:textId="77777777" w:rsidR="0061565D" w:rsidRPr="00AB7D75" w:rsidRDefault="0061565D" w:rsidP="0061565D">
            <w:pPr>
              <w:pStyle w:val="TAC"/>
              <w:rPr>
                <w:ins w:id="2650" w:author="Huawei" w:date="2023-05-08T22:07:00Z"/>
                <w:rFonts w:eastAsia="宋体"/>
              </w:rPr>
            </w:pPr>
          </w:p>
        </w:tc>
      </w:tr>
      <w:tr w:rsidR="0061565D" w:rsidRPr="00AB7D75" w14:paraId="1BE221F6" w14:textId="77777777" w:rsidTr="0061565D">
        <w:trPr>
          <w:jc w:val="center"/>
          <w:ins w:id="2651" w:author="Huawei" w:date="2023-05-08T22:07:00Z"/>
        </w:trPr>
        <w:tc>
          <w:tcPr>
            <w:tcW w:w="1747" w:type="pct"/>
          </w:tcPr>
          <w:p w14:paraId="28A56738" w14:textId="77777777" w:rsidR="0061565D" w:rsidRPr="00AB7D75" w:rsidRDefault="0061565D" w:rsidP="0061565D">
            <w:pPr>
              <w:pStyle w:val="TAL"/>
              <w:rPr>
                <w:ins w:id="2652" w:author="Huawei" w:date="2023-05-08T22:07:00Z"/>
                <w:rFonts w:eastAsia="宋体"/>
              </w:rPr>
            </w:pPr>
            <w:ins w:id="2653" w:author="Huawei" w:date="2023-05-08T22:07:00Z">
              <w:r>
                <w:rPr>
                  <w:rFonts w:eastAsia="宋体"/>
                </w:rPr>
                <w:t>For Slots i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14</w:t>
              </w:r>
            </w:ins>
          </w:p>
        </w:tc>
        <w:tc>
          <w:tcPr>
            <w:tcW w:w="452" w:type="pct"/>
            <w:vAlign w:val="center"/>
          </w:tcPr>
          <w:p w14:paraId="6C758896" w14:textId="77777777" w:rsidR="0061565D" w:rsidRPr="00AB7D75" w:rsidRDefault="0061565D" w:rsidP="0061565D">
            <w:pPr>
              <w:pStyle w:val="TAC"/>
              <w:rPr>
                <w:ins w:id="2654" w:author="Huawei" w:date="2023-05-08T22:07:00Z"/>
                <w:rFonts w:eastAsia="宋体"/>
              </w:rPr>
            </w:pPr>
            <w:ins w:id="2655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7405DA00" w14:textId="721BC654" w:rsidR="0061565D" w:rsidRPr="00AB7D75" w:rsidRDefault="0061565D" w:rsidP="0061565D">
            <w:pPr>
              <w:pStyle w:val="TAC"/>
              <w:rPr>
                <w:ins w:id="2656" w:author="Huawei" w:date="2023-05-08T22:07:00Z"/>
                <w:rFonts w:eastAsia="宋体"/>
                <w:lang w:eastAsia="zh-CN"/>
              </w:rPr>
            </w:pPr>
            <w:ins w:id="2657" w:author="Huawei" w:date="2023-05-08T22:12:00Z">
              <w:r>
                <w:rPr>
                  <w:rFonts w:eastAsia="宋体"/>
                </w:rPr>
                <w:t>8160</w:t>
              </w:r>
            </w:ins>
          </w:p>
        </w:tc>
        <w:tc>
          <w:tcPr>
            <w:tcW w:w="556" w:type="pct"/>
          </w:tcPr>
          <w:p w14:paraId="1F89276A" w14:textId="77777777" w:rsidR="0061565D" w:rsidRPr="00AB7D75" w:rsidRDefault="0061565D" w:rsidP="0061565D">
            <w:pPr>
              <w:pStyle w:val="TAC"/>
              <w:rPr>
                <w:ins w:id="2658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BB9D942" w14:textId="77777777" w:rsidR="0061565D" w:rsidRPr="00AB7D75" w:rsidRDefault="0061565D" w:rsidP="0061565D">
            <w:pPr>
              <w:pStyle w:val="TAC"/>
              <w:rPr>
                <w:ins w:id="2659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3D0AB51" w14:textId="77777777" w:rsidR="0061565D" w:rsidRPr="00AB7D75" w:rsidRDefault="0061565D" w:rsidP="0061565D">
            <w:pPr>
              <w:pStyle w:val="TAC"/>
              <w:rPr>
                <w:ins w:id="2660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7492376" w14:textId="77777777" w:rsidR="0061565D" w:rsidRPr="00AB7D75" w:rsidRDefault="0061565D" w:rsidP="0061565D">
            <w:pPr>
              <w:pStyle w:val="TAC"/>
              <w:rPr>
                <w:ins w:id="2661" w:author="Huawei" w:date="2023-05-08T22:07:00Z"/>
                <w:rFonts w:eastAsia="宋体"/>
              </w:rPr>
            </w:pPr>
          </w:p>
        </w:tc>
      </w:tr>
      <w:tr w:rsidR="0061565D" w:rsidRPr="00AB7D75" w14:paraId="14389969" w14:textId="77777777" w:rsidTr="0061565D">
        <w:trPr>
          <w:jc w:val="center"/>
          <w:ins w:id="2662" w:author="Huawei" w:date="2023-05-08T22:07:00Z"/>
        </w:trPr>
        <w:tc>
          <w:tcPr>
            <w:tcW w:w="1747" w:type="pct"/>
          </w:tcPr>
          <w:p w14:paraId="4D3DA7C5" w14:textId="77777777" w:rsidR="0061565D" w:rsidRDefault="0061565D" w:rsidP="0061565D">
            <w:pPr>
              <w:pStyle w:val="TAL"/>
              <w:rPr>
                <w:ins w:id="2663" w:author="Huawei" w:date="2023-05-08T22:07:00Z"/>
                <w:rFonts w:eastAsia="宋体"/>
              </w:rPr>
            </w:pPr>
            <w:ins w:id="2664" w:author="Huawei" w:date="2023-05-08T22:07:00Z">
              <w:r w:rsidRPr="00AB7D75">
                <w:rPr>
                  <w:rFonts w:eastAsia="宋体"/>
                </w:rPr>
                <w:t xml:space="preserve">For Slot i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{0,1,2,…,13,20} and i≠ 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5159FC65" w14:textId="77777777" w:rsidR="0061565D" w:rsidRPr="00AB7D75" w:rsidRDefault="0061565D" w:rsidP="0061565D">
            <w:pPr>
              <w:pStyle w:val="TAC"/>
              <w:rPr>
                <w:ins w:id="2665" w:author="Huawei" w:date="2023-05-08T22:0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43481A4" w14:textId="2F2872ED" w:rsidR="0061565D" w:rsidRDefault="0061565D" w:rsidP="0061565D">
            <w:pPr>
              <w:pStyle w:val="TAC"/>
              <w:rPr>
                <w:ins w:id="2666" w:author="Huawei" w:date="2023-05-08T22:07:00Z"/>
                <w:rFonts w:eastAsia="宋体"/>
                <w:lang w:eastAsia="zh-CN"/>
              </w:rPr>
            </w:pPr>
            <w:ins w:id="2667" w:author="Huawei" w:date="2023-05-08T22:07:00Z">
              <w:r w:rsidRPr="00AB7D75">
                <w:rPr>
                  <w:rFonts w:eastAsia="宋体"/>
                </w:rPr>
                <w:t>1</w:t>
              </w:r>
            </w:ins>
            <w:ins w:id="2668" w:author="Huawei" w:date="2023-05-08T22:12:00Z">
              <w:r>
                <w:rPr>
                  <w:rFonts w:eastAsia="宋体"/>
                </w:rPr>
                <w:t>0080</w:t>
              </w:r>
            </w:ins>
          </w:p>
        </w:tc>
        <w:tc>
          <w:tcPr>
            <w:tcW w:w="556" w:type="pct"/>
          </w:tcPr>
          <w:p w14:paraId="6D5E26F9" w14:textId="77777777" w:rsidR="0061565D" w:rsidRPr="00AB7D75" w:rsidRDefault="0061565D" w:rsidP="0061565D">
            <w:pPr>
              <w:pStyle w:val="TAC"/>
              <w:rPr>
                <w:ins w:id="2669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00A19B7" w14:textId="77777777" w:rsidR="0061565D" w:rsidRPr="00AB7D75" w:rsidRDefault="0061565D" w:rsidP="0061565D">
            <w:pPr>
              <w:pStyle w:val="TAC"/>
              <w:rPr>
                <w:ins w:id="2670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E8953AE" w14:textId="77777777" w:rsidR="0061565D" w:rsidRPr="00AB7D75" w:rsidRDefault="0061565D" w:rsidP="0061565D">
            <w:pPr>
              <w:pStyle w:val="TAC"/>
              <w:rPr>
                <w:ins w:id="2671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55BF7A6" w14:textId="77777777" w:rsidR="0061565D" w:rsidRPr="00AB7D75" w:rsidRDefault="0061565D" w:rsidP="0061565D">
            <w:pPr>
              <w:pStyle w:val="TAC"/>
              <w:rPr>
                <w:ins w:id="2672" w:author="Huawei" w:date="2023-05-08T22:07:00Z"/>
                <w:rFonts w:eastAsia="宋体"/>
              </w:rPr>
            </w:pPr>
          </w:p>
        </w:tc>
      </w:tr>
      <w:tr w:rsidR="0061565D" w:rsidRPr="00AB7D75" w14:paraId="0584CD9D" w14:textId="77777777" w:rsidTr="0061565D">
        <w:trPr>
          <w:trHeight w:val="70"/>
          <w:jc w:val="center"/>
          <w:ins w:id="2673" w:author="Huawei" w:date="2023-05-08T22:07:00Z"/>
        </w:trPr>
        <w:tc>
          <w:tcPr>
            <w:tcW w:w="1747" w:type="pct"/>
          </w:tcPr>
          <w:p w14:paraId="5A621F85" w14:textId="77777777" w:rsidR="0061565D" w:rsidRPr="00AB7D75" w:rsidRDefault="0061565D" w:rsidP="0061565D">
            <w:pPr>
              <w:pStyle w:val="TAL"/>
              <w:rPr>
                <w:ins w:id="2674" w:author="Huawei" w:date="2023-05-08T22:07:00Z"/>
                <w:rFonts w:eastAsia="宋体"/>
              </w:rPr>
            </w:pPr>
            <w:ins w:id="2675" w:author="Huawei" w:date="2023-05-08T22:07:00Z">
              <w:r w:rsidRPr="006E1E07">
                <w:rPr>
                  <w:rFonts w:eastAsia="宋体"/>
                  <w:highlight w:val="yellow"/>
                </w:rPr>
                <w:t xml:space="preserve">Max. Throughput averaged over </w:t>
              </w:r>
              <w:r w:rsidRPr="00692613">
                <w:rPr>
                  <w:rFonts w:eastAsia="宋体"/>
                  <w:highlight w:val="yellow"/>
                </w:rPr>
                <w:t>40 slots</w:t>
              </w:r>
            </w:ins>
          </w:p>
        </w:tc>
        <w:tc>
          <w:tcPr>
            <w:tcW w:w="452" w:type="pct"/>
            <w:vAlign w:val="center"/>
          </w:tcPr>
          <w:p w14:paraId="01600B02" w14:textId="77777777" w:rsidR="0061565D" w:rsidRPr="00AB7D75" w:rsidRDefault="0061565D" w:rsidP="0061565D">
            <w:pPr>
              <w:pStyle w:val="TAC"/>
              <w:rPr>
                <w:ins w:id="2676" w:author="Huawei" w:date="2023-05-08T22:07:00Z"/>
                <w:rFonts w:eastAsia="宋体"/>
              </w:rPr>
            </w:pPr>
            <w:ins w:id="2677" w:author="Huawei" w:date="2023-05-08T22:07:00Z">
              <w:r w:rsidRPr="00AB7D75">
                <w:rPr>
                  <w:rFonts w:eastAsia="宋体"/>
                </w:rPr>
                <w:t>Mbps</w:t>
              </w:r>
            </w:ins>
          </w:p>
        </w:tc>
        <w:tc>
          <w:tcPr>
            <w:tcW w:w="662" w:type="pct"/>
            <w:vAlign w:val="center"/>
          </w:tcPr>
          <w:p w14:paraId="5C930F76" w14:textId="294CBB3D" w:rsidR="0061565D" w:rsidRPr="00AB7D75" w:rsidRDefault="001E0A40" w:rsidP="0061565D">
            <w:pPr>
              <w:pStyle w:val="TAC"/>
              <w:rPr>
                <w:ins w:id="2678" w:author="Huawei" w:date="2023-05-08T22:07:00Z"/>
                <w:rFonts w:eastAsia="宋体"/>
                <w:lang w:eastAsia="zh-CN"/>
              </w:rPr>
            </w:pPr>
            <w:ins w:id="2679" w:author="Huawei" w:date="2023-05-08T22:17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.510</w:t>
              </w:r>
            </w:ins>
          </w:p>
        </w:tc>
        <w:tc>
          <w:tcPr>
            <w:tcW w:w="556" w:type="pct"/>
          </w:tcPr>
          <w:p w14:paraId="10C50381" w14:textId="77777777" w:rsidR="0061565D" w:rsidRPr="00AB7D75" w:rsidRDefault="0061565D" w:rsidP="0061565D">
            <w:pPr>
              <w:pStyle w:val="TAC"/>
              <w:rPr>
                <w:ins w:id="2680" w:author="Huawei" w:date="2023-05-08T22:0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1241E70" w14:textId="77777777" w:rsidR="0061565D" w:rsidRPr="00AB7D75" w:rsidRDefault="0061565D" w:rsidP="0061565D">
            <w:pPr>
              <w:pStyle w:val="TAC"/>
              <w:rPr>
                <w:ins w:id="2681" w:author="Huawei" w:date="2023-05-08T22:0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1B09FD5" w14:textId="77777777" w:rsidR="0061565D" w:rsidRPr="00AB7D75" w:rsidRDefault="0061565D" w:rsidP="0061565D">
            <w:pPr>
              <w:pStyle w:val="TAC"/>
              <w:rPr>
                <w:ins w:id="2682" w:author="Huawei" w:date="2023-05-08T22:0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FF06CA5" w14:textId="77777777" w:rsidR="0061565D" w:rsidRPr="00AB7D75" w:rsidRDefault="0061565D" w:rsidP="0061565D">
            <w:pPr>
              <w:pStyle w:val="TAC"/>
              <w:rPr>
                <w:ins w:id="2683" w:author="Huawei" w:date="2023-05-08T22:07:00Z"/>
                <w:rFonts w:eastAsia="宋体"/>
              </w:rPr>
            </w:pPr>
          </w:p>
        </w:tc>
      </w:tr>
      <w:tr w:rsidR="0061565D" w:rsidRPr="00AB7D75" w14:paraId="28C05A14" w14:textId="77777777" w:rsidTr="0061565D">
        <w:trPr>
          <w:trHeight w:val="70"/>
          <w:jc w:val="center"/>
          <w:ins w:id="2684" w:author="Huawei" w:date="2023-05-08T22:07:00Z"/>
        </w:trPr>
        <w:tc>
          <w:tcPr>
            <w:tcW w:w="5000" w:type="pct"/>
            <w:gridSpan w:val="7"/>
          </w:tcPr>
          <w:p w14:paraId="52D0A114" w14:textId="77777777" w:rsidR="0061565D" w:rsidRPr="00AB7D75" w:rsidRDefault="0061565D" w:rsidP="0061565D">
            <w:pPr>
              <w:pStyle w:val="TAN"/>
              <w:rPr>
                <w:ins w:id="2685" w:author="Huawei" w:date="2023-05-08T22:07:00Z"/>
                <w:rFonts w:eastAsia="宋体"/>
              </w:rPr>
            </w:pPr>
            <w:ins w:id="2686" w:author="Huawei" w:date="2023-05-08T22:07:00Z">
              <w:r w:rsidRPr="00AB7D75">
                <w:rPr>
                  <w:rFonts w:eastAsia="宋体"/>
                </w:rPr>
                <w:t>Note 1:</w:t>
              </w:r>
              <w:r w:rsidRPr="00AB7D75">
                <w:rPr>
                  <w:rFonts w:eastAsia="宋体"/>
                </w:rPr>
                <w:tab/>
              </w:r>
              <w:r>
                <w:rPr>
                  <w:rFonts w:eastAsia="宋体"/>
                </w:rPr>
                <w:t>Slot i is slot index per 640 slots</w:t>
              </w:r>
            </w:ins>
          </w:p>
        </w:tc>
      </w:tr>
    </w:tbl>
    <w:p w14:paraId="24A0D7F0" w14:textId="77777777" w:rsidR="0061565D" w:rsidRPr="00A862BC" w:rsidRDefault="0061565D" w:rsidP="00BB6FAC">
      <w:pPr>
        <w:rPr>
          <w:lang w:eastAsia="zh-CN"/>
        </w:rPr>
      </w:pPr>
    </w:p>
    <w:p w14:paraId="6A406F72" w14:textId="77777777" w:rsidR="00BB6FAC" w:rsidRPr="00C25669" w:rsidRDefault="00BB6FAC" w:rsidP="00BB6FAC">
      <w:pPr>
        <w:pStyle w:val="2"/>
        <w:rPr>
          <w:lang w:eastAsia="zh-CN"/>
        </w:rPr>
      </w:pPr>
      <w:bookmarkStart w:id="2687" w:name="_Toc21338408"/>
      <w:bookmarkStart w:id="2688" w:name="_Toc29808516"/>
      <w:bookmarkStart w:id="2689" w:name="_Toc37068435"/>
      <w:bookmarkStart w:id="2690" w:name="_Toc37083980"/>
      <w:bookmarkStart w:id="2691" w:name="_Toc37084322"/>
      <w:bookmarkStart w:id="2692" w:name="_Toc40209684"/>
      <w:bookmarkStart w:id="2693" w:name="_Toc40210026"/>
      <w:bookmarkStart w:id="2694" w:name="_Toc45892985"/>
      <w:bookmarkStart w:id="2695" w:name="_Toc53176850"/>
      <w:bookmarkStart w:id="2696" w:name="_Toc61121178"/>
      <w:bookmarkStart w:id="2697" w:name="_Toc67918374"/>
      <w:bookmarkStart w:id="2698" w:name="_Toc76298444"/>
      <w:bookmarkStart w:id="2699" w:name="_Toc76572456"/>
      <w:bookmarkStart w:id="2700" w:name="_Toc76652323"/>
      <w:bookmarkStart w:id="2701" w:name="_Toc76653161"/>
      <w:bookmarkStart w:id="2702" w:name="_Toc83742434"/>
      <w:bookmarkStart w:id="2703" w:name="_Toc91440924"/>
      <w:bookmarkStart w:id="2704" w:name="_Toc98849714"/>
      <w:bookmarkStart w:id="2705" w:name="_Toc106543568"/>
      <w:bookmarkStart w:id="2706" w:name="_Toc106737666"/>
      <w:bookmarkStart w:id="2707" w:name="_Toc107233433"/>
      <w:bookmarkStart w:id="2708" w:name="_Toc107235051"/>
      <w:bookmarkStart w:id="2709" w:name="_Toc107420021"/>
      <w:bookmarkStart w:id="2710" w:name="_Toc107477319"/>
      <w:bookmarkStart w:id="2711" w:name="_Toc114566179"/>
      <w:bookmarkStart w:id="2712" w:name="_Toc123936491"/>
      <w:bookmarkStart w:id="2713" w:name="_Toc124377508"/>
      <w:r w:rsidRPr="00C25669">
        <w:rPr>
          <w:lang w:eastAsia="zh-CN"/>
        </w:rPr>
        <w:t>A.3.3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PDCCH performance requirements</w:t>
      </w:r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</w:p>
    <w:p w14:paraId="466FA359" w14:textId="77777777" w:rsidR="00BB6FAC" w:rsidRDefault="00BB6FAC" w:rsidP="00BB6FAC">
      <w:pPr>
        <w:pStyle w:val="3"/>
        <w:rPr>
          <w:lang w:eastAsia="zh-CN"/>
        </w:rPr>
      </w:pPr>
      <w:bookmarkStart w:id="2714" w:name="_Toc21338412"/>
      <w:bookmarkStart w:id="2715" w:name="_Toc29808520"/>
      <w:bookmarkStart w:id="2716" w:name="_Toc37068439"/>
      <w:bookmarkStart w:id="2717" w:name="_Toc37083984"/>
      <w:bookmarkStart w:id="2718" w:name="_Toc37084326"/>
      <w:bookmarkStart w:id="2719" w:name="_Toc40209688"/>
      <w:bookmarkStart w:id="2720" w:name="_Toc40210030"/>
      <w:bookmarkStart w:id="2721" w:name="_Toc45892989"/>
      <w:bookmarkStart w:id="2722" w:name="_Toc53176854"/>
      <w:bookmarkStart w:id="2723" w:name="_Toc61121182"/>
      <w:bookmarkStart w:id="2724" w:name="_Toc67918378"/>
      <w:bookmarkStart w:id="2725" w:name="_Toc76298448"/>
      <w:bookmarkStart w:id="2726" w:name="_Toc76572460"/>
      <w:bookmarkStart w:id="2727" w:name="_Toc76652327"/>
      <w:bookmarkStart w:id="2728" w:name="_Toc76653165"/>
      <w:bookmarkStart w:id="2729" w:name="_Toc83742438"/>
      <w:bookmarkStart w:id="2730" w:name="_Toc91440928"/>
      <w:bookmarkStart w:id="2731" w:name="_Toc98849718"/>
      <w:bookmarkStart w:id="2732" w:name="_Toc106543572"/>
      <w:bookmarkStart w:id="2733" w:name="_Toc106737670"/>
      <w:bookmarkStart w:id="2734" w:name="_Toc107233437"/>
      <w:bookmarkStart w:id="2735" w:name="_Toc107235055"/>
      <w:bookmarkStart w:id="2736" w:name="_Toc107420025"/>
      <w:bookmarkStart w:id="2737" w:name="_Toc107477323"/>
      <w:bookmarkStart w:id="2738" w:name="_Toc114566183"/>
      <w:bookmarkStart w:id="2739" w:name="_Toc123936495"/>
      <w:bookmarkStart w:id="2740" w:name="_Toc124377512"/>
      <w:r w:rsidRPr="00C25669">
        <w:rPr>
          <w:lang w:eastAsia="zh-CN"/>
        </w:rPr>
        <w:t>A.3.3.2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</w:p>
    <w:p w14:paraId="7CFDC464" w14:textId="1C1FC496" w:rsidR="00BB6FAC" w:rsidRPr="00BB6FAC" w:rsidRDefault="00BB6FAC" w:rsidP="00BB6FAC">
      <w:pPr>
        <w:rPr>
          <w:i/>
          <w:color w:val="FF0000"/>
          <w:sz w:val="24"/>
          <w:lang w:eastAsia="zh-CN"/>
        </w:rPr>
      </w:pPr>
      <w:r w:rsidRPr="00BB6FAC">
        <w:rPr>
          <w:i/>
          <w:color w:val="FF0000"/>
          <w:sz w:val="24"/>
          <w:lang w:eastAsia="zh-CN"/>
        </w:rPr>
        <w:t>&lt;Unchangged skipped&gt;</w:t>
      </w:r>
    </w:p>
    <w:p w14:paraId="3366AEF9" w14:textId="77777777" w:rsidR="00BB6FAC" w:rsidRPr="00C25669" w:rsidRDefault="00BB6FAC" w:rsidP="00BB6FAC">
      <w:pPr>
        <w:pStyle w:val="4"/>
        <w:rPr>
          <w:ins w:id="2741" w:author="Huawei" w:date="2023-05-08T16:11:00Z"/>
          <w:lang w:eastAsia="zh-CN"/>
        </w:rPr>
      </w:pPr>
      <w:ins w:id="2742" w:author="Huawei" w:date="2023-05-08T16:11:00Z">
        <w:r w:rsidRPr="00C25669">
          <w:rPr>
            <w:lang w:eastAsia="zh-CN"/>
          </w:rPr>
          <w:t>A.3.</w:t>
        </w:r>
        <w:r w:rsidRPr="00C25669">
          <w:rPr>
            <w:lang w:val="en-US" w:eastAsia="zh-CN"/>
          </w:rPr>
          <w:t>3</w:t>
        </w:r>
        <w:r w:rsidRPr="00C25669">
          <w:rPr>
            <w:lang w:eastAsia="zh-CN"/>
          </w:rPr>
          <w:t>.2.</w:t>
        </w:r>
        <w:r>
          <w:rPr>
            <w:lang w:val="en-US" w:eastAsia="zh-CN"/>
          </w:rPr>
          <w:t>6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 xml:space="preserve">Reference measurement channels for SCS </w:t>
        </w:r>
        <w:r>
          <w:rPr>
            <w:lang w:val="en-US" w:eastAsia="zh-CN"/>
          </w:rPr>
          <w:t>48</w:t>
        </w:r>
        <w:r w:rsidRPr="00C25669">
          <w:rPr>
            <w:lang w:val="en-US" w:eastAsia="zh-CN"/>
          </w:rPr>
          <w:t>0</w:t>
        </w:r>
        <w:r w:rsidRPr="00C25669">
          <w:rPr>
            <w:lang w:eastAsia="zh-CN"/>
          </w:rPr>
          <w:t xml:space="preserve"> kHz FR2</w:t>
        </w:r>
        <w:r>
          <w:rPr>
            <w:lang w:eastAsia="zh-CN"/>
          </w:rPr>
          <w:t>-2</w:t>
        </w:r>
      </w:ins>
    </w:p>
    <w:p w14:paraId="05534939" w14:textId="77777777" w:rsidR="00BB6FAC" w:rsidRPr="00C25669" w:rsidRDefault="00BB6FAC" w:rsidP="00BB6FAC">
      <w:pPr>
        <w:pStyle w:val="TH"/>
        <w:rPr>
          <w:ins w:id="2743" w:author="Huawei" w:date="2023-05-08T16:11:00Z"/>
        </w:rPr>
      </w:pPr>
      <w:ins w:id="2744" w:author="Huawei" w:date="2023-05-08T16:11:00Z">
        <w:r w:rsidRPr="00C25669">
          <w:t>Table A.3.3</w:t>
        </w:r>
        <w:r w:rsidRPr="00C25669">
          <w:rPr>
            <w:lang w:val="en-US"/>
          </w:rPr>
          <w:t>.2.</w:t>
        </w:r>
        <w:r>
          <w:rPr>
            <w:lang w:val="en-US"/>
          </w:rPr>
          <w:t>6</w:t>
        </w:r>
        <w:r w:rsidRPr="00C25669">
          <w:t>-1: PDCCH Reference Channels (Time domain allocation 1 symbol)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6"/>
        <w:gridCol w:w="625"/>
        <w:gridCol w:w="1285"/>
        <w:gridCol w:w="1285"/>
        <w:gridCol w:w="1285"/>
        <w:gridCol w:w="1171"/>
        <w:gridCol w:w="1175"/>
        <w:gridCol w:w="1157"/>
      </w:tblGrid>
      <w:tr w:rsidR="00BB6FAC" w:rsidRPr="00C25669" w14:paraId="5B216318" w14:textId="77777777" w:rsidTr="00BB6FAC">
        <w:trPr>
          <w:ins w:id="2745" w:author="Huawei" w:date="2023-05-08T16:11:00Z"/>
        </w:trPr>
        <w:tc>
          <w:tcPr>
            <w:tcW w:w="855" w:type="pct"/>
            <w:shd w:val="clear" w:color="auto" w:fill="auto"/>
          </w:tcPr>
          <w:p w14:paraId="672CBD1D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46" w:author="Huawei" w:date="2023-05-08T16:11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2747" w:author="Huawei" w:date="2023-05-08T16:11:00Z">
              <w:r w:rsidRPr="00C25669">
                <w:rPr>
                  <w:rFonts w:ascii="Arial" w:eastAsia="宋体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25" w:type="pct"/>
            <w:shd w:val="clear" w:color="auto" w:fill="auto"/>
          </w:tcPr>
          <w:p w14:paraId="3A5FDE39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48" w:author="Huawei" w:date="2023-05-08T16:11:00Z"/>
                <w:rFonts w:ascii="Arial" w:eastAsia="宋体" w:hAnsi="Arial" w:cs="Arial"/>
                <w:b/>
                <w:sz w:val="18"/>
                <w:szCs w:val="18"/>
              </w:rPr>
            </w:pPr>
            <w:ins w:id="2749" w:author="Huawei" w:date="2023-05-08T16:11:00Z">
              <w:r w:rsidRPr="00C25669">
                <w:rPr>
                  <w:rFonts w:ascii="Arial" w:eastAsia="宋体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820" w:type="pct"/>
            <w:gridSpan w:val="6"/>
            <w:shd w:val="clear" w:color="auto" w:fill="auto"/>
          </w:tcPr>
          <w:p w14:paraId="0ADCFEA3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50" w:author="Huawei" w:date="2023-05-08T16:11:00Z"/>
                <w:rFonts w:ascii="Arial" w:eastAsia="宋体" w:hAnsi="Arial" w:cs="Arial"/>
                <w:b/>
                <w:sz w:val="18"/>
                <w:szCs w:val="18"/>
              </w:rPr>
            </w:pPr>
            <w:ins w:id="2751" w:author="Huawei" w:date="2023-05-08T16:11:00Z">
              <w:r w:rsidRPr="00C25669">
                <w:rPr>
                  <w:rFonts w:ascii="Arial" w:eastAsia="宋体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BB6FAC" w:rsidRPr="00C25669" w14:paraId="156A4495" w14:textId="77777777" w:rsidTr="00BB6FAC">
        <w:trPr>
          <w:ins w:id="2752" w:author="Huawei" w:date="2023-05-08T16:11:00Z"/>
        </w:trPr>
        <w:tc>
          <w:tcPr>
            <w:tcW w:w="855" w:type="pct"/>
            <w:shd w:val="clear" w:color="auto" w:fill="auto"/>
          </w:tcPr>
          <w:p w14:paraId="2AE36C2F" w14:textId="77777777" w:rsidR="00BB6FAC" w:rsidRPr="00C25669" w:rsidRDefault="00BB6FAC" w:rsidP="00BB6FAC">
            <w:pPr>
              <w:keepNext/>
              <w:keepLines/>
              <w:spacing w:after="0"/>
              <w:rPr>
                <w:ins w:id="2753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754" w:author="Huawei" w:date="2023-05-08T16:11:00Z">
              <w:r w:rsidRPr="00C25669">
                <w:rPr>
                  <w:rFonts w:ascii="Arial" w:eastAsia="宋体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25" w:type="pct"/>
            <w:shd w:val="clear" w:color="auto" w:fill="auto"/>
          </w:tcPr>
          <w:p w14:paraId="71BA0018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55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shd w:val="clear" w:color="auto" w:fill="auto"/>
          </w:tcPr>
          <w:p w14:paraId="07A27B54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56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757" w:author="Huawei" w:date="2023-05-08T16:11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6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1.</w:t>
              </w:r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67" w:type="pct"/>
          </w:tcPr>
          <w:p w14:paraId="7F61FA7D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58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6CD3775B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59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0796D845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60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40F38C6F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61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5A5F4F18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62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B6FAC" w:rsidRPr="00C25669" w14:paraId="46194065" w14:textId="77777777" w:rsidTr="00BB6FAC">
        <w:trPr>
          <w:ins w:id="2763" w:author="Huawei" w:date="2023-05-08T16:11:00Z"/>
        </w:trPr>
        <w:tc>
          <w:tcPr>
            <w:tcW w:w="855" w:type="pct"/>
            <w:shd w:val="clear" w:color="auto" w:fill="auto"/>
          </w:tcPr>
          <w:p w14:paraId="28D5BB15" w14:textId="77777777" w:rsidR="00BB6FAC" w:rsidRPr="00C25669" w:rsidRDefault="00BB6FAC" w:rsidP="00BB6FAC">
            <w:pPr>
              <w:keepNext/>
              <w:keepLines/>
              <w:spacing w:after="0"/>
              <w:rPr>
                <w:ins w:id="2764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765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25" w:type="pct"/>
            <w:shd w:val="clear" w:color="auto" w:fill="auto"/>
          </w:tcPr>
          <w:p w14:paraId="2A76DBE3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66" w:author="Huawei" w:date="2023-05-08T16:11:00Z"/>
                <w:rFonts w:ascii="Arial" w:eastAsia="宋体" w:hAnsi="Arial" w:cs="Arial"/>
                <w:sz w:val="18"/>
                <w:szCs w:val="18"/>
              </w:rPr>
            </w:pPr>
            <w:ins w:id="2767" w:author="Huawei" w:date="2023-05-08T16:11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67" w:type="pct"/>
            <w:shd w:val="clear" w:color="auto" w:fill="auto"/>
          </w:tcPr>
          <w:p w14:paraId="2CDE6357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68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769" w:author="Huawei" w:date="2023-05-08T16:11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48</w:t>
              </w:r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67" w:type="pct"/>
          </w:tcPr>
          <w:p w14:paraId="6A95CC35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70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0FC7F1A9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71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048EA329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72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6F16094C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73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3B6FABA9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74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BB6FAC" w:rsidRPr="00C25669" w14:paraId="1BA7FADC" w14:textId="77777777" w:rsidTr="00BB6FAC">
        <w:trPr>
          <w:ins w:id="2775" w:author="Huawei" w:date="2023-05-08T16:11:00Z"/>
        </w:trPr>
        <w:tc>
          <w:tcPr>
            <w:tcW w:w="855" w:type="pct"/>
            <w:shd w:val="clear" w:color="auto" w:fill="auto"/>
            <w:vAlign w:val="center"/>
          </w:tcPr>
          <w:p w14:paraId="51C83FE7" w14:textId="77777777" w:rsidR="00BB6FAC" w:rsidRPr="00C25669" w:rsidRDefault="00BB6FAC" w:rsidP="00BB6FAC">
            <w:pPr>
              <w:keepNext/>
              <w:keepLines/>
              <w:spacing w:after="0"/>
              <w:rPr>
                <w:ins w:id="2776" w:author="Huawei" w:date="2023-05-08T16:11:00Z"/>
                <w:rFonts w:ascii="Arial" w:eastAsia="Calibri" w:hAnsi="Arial"/>
                <w:sz w:val="18"/>
                <w:szCs w:val="18"/>
              </w:rPr>
            </w:pPr>
            <w:ins w:id="2777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325" w:type="pct"/>
            <w:shd w:val="clear" w:color="auto" w:fill="auto"/>
          </w:tcPr>
          <w:p w14:paraId="0A485943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78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149518BD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79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780" w:author="Huawei" w:date="2023-05-08T16:11:00Z">
              <w:r w:rsidRPr="00C25669">
                <w:rPr>
                  <w:rFonts w:ascii="Arial" w:eastAsia="宋体" w:hAnsi="Arial"/>
                  <w:sz w:val="18"/>
                  <w:szCs w:val="18"/>
                </w:rPr>
                <w:t>60</w:t>
              </w:r>
            </w:ins>
          </w:p>
        </w:tc>
        <w:tc>
          <w:tcPr>
            <w:tcW w:w="667" w:type="pct"/>
          </w:tcPr>
          <w:p w14:paraId="36E2C362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81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67" w:type="pct"/>
          </w:tcPr>
          <w:p w14:paraId="346E4D56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82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08" w:type="pct"/>
          </w:tcPr>
          <w:p w14:paraId="0699A1B4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83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10" w:type="pct"/>
          </w:tcPr>
          <w:p w14:paraId="4EDD387A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84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01" w:type="pct"/>
          </w:tcPr>
          <w:p w14:paraId="17CC821B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85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</w:tr>
      <w:tr w:rsidR="00BB6FAC" w:rsidRPr="00C25669" w14:paraId="4D5D7B95" w14:textId="77777777" w:rsidTr="00BB6FAC">
        <w:trPr>
          <w:ins w:id="2786" w:author="Huawei" w:date="2023-05-08T16:11:00Z"/>
        </w:trPr>
        <w:tc>
          <w:tcPr>
            <w:tcW w:w="855" w:type="pct"/>
            <w:shd w:val="clear" w:color="auto" w:fill="auto"/>
            <w:vAlign w:val="center"/>
          </w:tcPr>
          <w:p w14:paraId="164F947A" w14:textId="77777777" w:rsidR="00BB6FAC" w:rsidRPr="00C25669" w:rsidRDefault="00BB6FAC" w:rsidP="00BB6FAC">
            <w:pPr>
              <w:keepNext/>
              <w:keepLines/>
              <w:spacing w:after="0"/>
              <w:rPr>
                <w:ins w:id="2787" w:author="Huawei" w:date="2023-05-08T16:11:00Z"/>
                <w:rFonts w:ascii="Arial" w:eastAsia="Calibri" w:hAnsi="Arial"/>
                <w:sz w:val="18"/>
                <w:szCs w:val="18"/>
              </w:rPr>
            </w:pPr>
            <w:ins w:id="2788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325" w:type="pct"/>
            <w:shd w:val="clear" w:color="auto" w:fill="auto"/>
          </w:tcPr>
          <w:p w14:paraId="05FFDBE6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89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43A3B649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90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791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67" w:type="pct"/>
          </w:tcPr>
          <w:p w14:paraId="7A94DD0B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92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3BF0D69F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93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216673B2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94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727136A6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95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7C4A66FA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796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BB6FAC" w:rsidRPr="00C25669" w14:paraId="3FB41A80" w14:textId="77777777" w:rsidTr="00BB6FAC">
        <w:trPr>
          <w:ins w:id="2797" w:author="Huawei" w:date="2023-05-08T16:11:00Z"/>
        </w:trPr>
        <w:tc>
          <w:tcPr>
            <w:tcW w:w="855" w:type="pct"/>
            <w:shd w:val="clear" w:color="auto" w:fill="auto"/>
            <w:vAlign w:val="center"/>
          </w:tcPr>
          <w:p w14:paraId="165AD939" w14:textId="77777777" w:rsidR="00BB6FAC" w:rsidRPr="00C25669" w:rsidRDefault="00BB6FAC" w:rsidP="00BB6FAC">
            <w:pPr>
              <w:keepNext/>
              <w:keepLines/>
              <w:spacing w:after="0"/>
              <w:rPr>
                <w:ins w:id="2798" w:author="Huawei" w:date="2023-05-08T16:11:00Z"/>
                <w:rFonts w:ascii="Arial" w:eastAsia="Calibri" w:hAnsi="Arial"/>
                <w:sz w:val="18"/>
                <w:szCs w:val="18"/>
                <w:lang w:val="en-US"/>
              </w:rPr>
            </w:pPr>
            <w:ins w:id="2799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325" w:type="pct"/>
            <w:shd w:val="clear" w:color="auto" w:fill="auto"/>
          </w:tcPr>
          <w:p w14:paraId="364C2E3C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00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23967510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01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802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667" w:type="pct"/>
          </w:tcPr>
          <w:p w14:paraId="5E15A24E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03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7F006CB7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04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4E579547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05" w:author="Huawei" w:date="2023-05-08T16:1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10" w:type="pct"/>
          </w:tcPr>
          <w:p w14:paraId="110694BF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06" w:author="Huawei" w:date="2023-05-08T16:1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01" w:type="pct"/>
          </w:tcPr>
          <w:p w14:paraId="44850F98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07" w:author="Huawei" w:date="2023-05-08T16:1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BB6FAC" w:rsidRPr="00C25669" w14:paraId="7AC858E8" w14:textId="77777777" w:rsidTr="00BB6FAC">
        <w:trPr>
          <w:ins w:id="2808" w:author="Huawei" w:date="2023-05-08T16:11:00Z"/>
        </w:trPr>
        <w:tc>
          <w:tcPr>
            <w:tcW w:w="855" w:type="pct"/>
            <w:shd w:val="clear" w:color="auto" w:fill="auto"/>
            <w:vAlign w:val="center"/>
          </w:tcPr>
          <w:p w14:paraId="7B6989FF" w14:textId="77777777" w:rsidR="00BB6FAC" w:rsidRPr="00C25669" w:rsidRDefault="00BB6FAC" w:rsidP="00BB6FAC">
            <w:pPr>
              <w:keepNext/>
              <w:keepLines/>
              <w:spacing w:after="0"/>
              <w:rPr>
                <w:ins w:id="2809" w:author="Huawei" w:date="2023-05-08T16:11:00Z"/>
                <w:rFonts w:ascii="Arial" w:eastAsia="Calibri" w:hAnsi="Arial"/>
                <w:sz w:val="18"/>
                <w:szCs w:val="18"/>
              </w:rPr>
            </w:pPr>
            <w:ins w:id="2810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325" w:type="pct"/>
            <w:shd w:val="clear" w:color="auto" w:fill="auto"/>
          </w:tcPr>
          <w:p w14:paraId="1ADFF240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11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auto"/>
          </w:tcPr>
          <w:p w14:paraId="1C5D4969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12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813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1_1</w:t>
              </w:r>
            </w:ins>
          </w:p>
        </w:tc>
        <w:tc>
          <w:tcPr>
            <w:tcW w:w="667" w:type="pct"/>
          </w:tcPr>
          <w:p w14:paraId="41D5F18C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14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47A06EBC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15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70C50B32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16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524B6264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17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310A7F74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18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BB6FAC" w:rsidRPr="00C25669" w14:paraId="3DB903C3" w14:textId="77777777" w:rsidTr="00BB6FAC">
        <w:trPr>
          <w:ins w:id="2819" w:author="Huawei" w:date="2023-05-08T16:11:00Z"/>
        </w:trPr>
        <w:tc>
          <w:tcPr>
            <w:tcW w:w="855" w:type="pct"/>
            <w:shd w:val="clear" w:color="auto" w:fill="auto"/>
            <w:vAlign w:val="center"/>
          </w:tcPr>
          <w:p w14:paraId="7307BF54" w14:textId="77777777" w:rsidR="00BB6FAC" w:rsidRPr="00C25669" w:rsidRDefault="00BB6FAC" w:rsidP="00BB6FAC">
            <w:pPr>
              <w:keepNext/>
              <w:keepLines/>
              <w:spacing w:after="0"/>
              <w:rPr>
                <w:ins w:id="2820" w:author="Huawei" w:date="2023-05-08T16:11:00Z"/>
                <w:rFonts w:ascii="Arial" w:eastAsia="Calibri" w:hAnsi="Arial"/>
                <w:sz w:val="18"/>
                <w:szCs w:val="18"/>
              </w:rPr>
            </w:pPr>
            <w:ins w:id="2821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325" w:type="pct"/>
            <w:shd w:val="clear" w:color="auto" w:fill="auto"/>
          </w:tcPr>
          <w:p w14:paraId="0B43EDE2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22" w:author="Huawei" w:date="2023-05-08T16:11:00Z"/>
                <w:rFonts w:ascii="Arial" w:eastAsia="宋体" w:hAnsi="Arial" w:cs="Arial"/>
                <w:sz w:val="18"/>
                <w:szCs w:val="18"/>
              </w:rPr>
            </w:pPr>
            <w:ins w:id="2823" w:author="Huawei" w:date="2023-05-08T16:11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7" w:type="pct"/>
            <w:shd w:val="clear" w:color="auto" w:fill="auto"/>
          </w:tcPr>
          <w:p w14:paraId="4809AE06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24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825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5</w:t>
              </w:r>
              <w:r w:rsidRPr="00C25669">
                <w:rPr>
                  <w:rFonts w:ascii="Arial" w:hAnsi="Arial" w:hint="eastAsia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667" w:type="pct"/>
          </w:tcPr>
          <w:p w14:paraId="3665FB7D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26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</w:tcPr>
          <w:p w14:paraId="016DC60D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27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8" w:type="pct"/>
          </w:tcPr>
          <w:p w14:paraId="6B5399D1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28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10" w:type="pct"/>
          </w:tcPr>
          <w:p w14:paraId="0140D081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29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01" w:type="pct"/>
          </w:tcPr>
          <w:p w14:paraId="2E8BA155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30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7DD2128F" w14:textId="77777777" w:rsidR="00BB6FAC" w:rsidRPr="00C25669" w:rsidRDefault="00BB6FAC" w:rsidP="00BB6FAC">
      <w:pPr>
        <w:rPr>
          <w:ins w:id="2831" w:author="Huawei" w:date="2023-05-08T16:11:00Z"/>
          <w:rFonts w:eastAsia="宋体"/>
          <w:lang w:eastAsia="zh-CN"/>
        </w:rPr>
      </w:pPr>
    </w:p>
    <w:p w14:paraId="7F1F01D0" w14:textId="77777777" w:rsidR="00BB6FAC" w:rsidRPr="00C25669" w:rsidRDefault="00BB6FAC" w:rsidP="00BB6FAC">
      <w:pPr>
        <w:pStyle w:val="TH"/>
        <w:rPr>
          <w:ins w:id="2832" w:author="Huawei" w:date="2023-05-08T16:11:00Z"/>
          <w:lang w:val="en-US"/>
        </w:rPr>
      </w:pPr>
      <w:ins w:id="2833" w:author="Huawei" w:date="2023-05-08T16:11:00Z">
        <w:r w:rsidRPr="00C25669">
          <w:t>Table A.3.3</w:t>
        </w:r>
        <w:r w:rsidRPr="00C25669">
          <w:rPr>
            <w:lang w:val="en-US"/>
          </w:rPr>
          <w:t>.2.</w:t>
        </w:r>
        <w:r>
          <w:rPr>
            <w:lang w:val="en-US"/>
          </w:rPr>
          <w:t>6</w:t>
        </w:r>
        <w:r w:rsidRPr="00C25669">
          <w:t>-2: PDCCH Reference Channel (Time domain allocation 2 symbols)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661"/>
        <w:gridCol w:w="1247"/>
        <w:gridCol w:w="1208"/>
        <w:gridCol w:w="1208"/>
        <w:gridCol w:w="1206"/>
        <w:gridCol w:w="1208"/>
        <w:gridCol w:w="1209"/>
      </w:tblGrid>
      <w:tr w:rsidR="00BB6FAC" w:rsidRPr="00C25669" w14:paraId="6427882D" w14:textId="77777777" w:rsidTr="00BB6FAC">
        <w:trPr>
          <w:ins w:id="2834" w:author="Huawei" w:date="2023-05-08T16:11:00Z"/>
        </w:trPr>
        <w:tc>
          <w:tcPr>
            <w:tcW w:w="875" w:type="pct"/>
            <w:shd w:val="clear" w:color="auto" w:fill="auto"/>
          </w:tcPr>
          <w:p w14:paraId="63959128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35" w:author="Huawei" w:date="2023-05-08T16:11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2836" w:author="Huawei" w:date="2023-05-08T16:11:00Z">
              <w:r w:rsidRPr="00C25669">
                <w:rPr>
                  <w:rFonts w:ascii="Arial" w:eastAsia="宋体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46" w:type="pct"/>
            <w:shd w:val="clear" w:color="auto" w:fill="auto"/>
          </w:tcPr>
          <w:p w14:paraId="7BEE8A76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37" w:author="Huawei" w:date="2023-05-08T16:11:00Z"/>
                <w:rFonts w:ascii="Arial" w:eastAsia="宋体" w:hAnsi="Arial" w:cs="Arial"/>
                <w:b/>
                <w:sz w:val="18"/>
                <w:szCs w:val="18"/>
              </w:rPr>
            </w:pPr>
            <w:ins w:id="2838" w:author="Huawei" w:date="2023-05-08T16:11:00Z">
              <w:r w:rsidRPr="00C25669">
                <w:rPr>
                  <w:rFonts w:ascii="Arial" w:eastAsia="宋体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779" w:type="pct"/>
            <w:gridSpan w:val="6"/>
            <w:shd w:val="clear" w:color="auto" w:fill="auto"/>
          </w:tcPr>
          <w:p w14:paraId="0942D665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39" w:author="Huawei" w:date="2023-05-08T16:11:00Z"/>
                <w:rFonts w:ascii="Arial" w:eastAsia="宋体" w:hAnsi="Arial" w:cs="Arial"/>
                <w:b/>
                <w:sz w:val="18"/>
                <w:szCs w:val="18"/>
              </w:rPr>
            </w:pPr>
            <w:ins w:id="2840" w:author="Huawei" w:date="2023-05-08T16:11:00Z">
              <w:r w:rsidRPr="00C25669">
                <w:rPr>
                  <w:rFonts w:ascii="Arial" w:eastAsia="宋体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BB6FAC" w:rsidRPr="00C25669" w14:paraId="3D24699B" w14:textId="77777777" w:rsidTr="00BB6FAC">
        <w:trPr>
          <w:ins w:id="2841" w:author="Huawei" w:date="2023-05-08T16:11:00Z"/>
        </w:trPr>
        <w:tc>
          <w:tcPr>
            <w:tcW w:w="876" w:type="pct"/>
            <w:shd w:val="clear" w:color="auto" w:fill="auto"/>
          </w:tcPr>
          <w:p w14:paraId="5BA01BFC" w14:textId="77777777" w:rsidR="00BB6FAC" w:rsidRPr="00C25669" w:rsidRDefault="00BB6FAC" w:rsidP="00BB6FAC">
            <w:pPr>
              <w:keepNext/>
              <w:keepLines/>
              <w:spacing w:after="0"/>
              <w:rPr>
                <w:ins w:id="2842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843" w:author="Huawei" w:date="2023-05-08T16:11:00Z">
              <w:r w:rsidRPr="00C25669">
                <w:rPr>
                  <w:rFonts w:ascii="Arial" w:eastAsia="宋体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46" w:type="pct"/>
            <w:shd w:val="clear" w:color="auto" w:fill="auto"/>
          </w:tcPr>
          <w:p w14:paraId="285E7322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44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4A7397FF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45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846" w:author="Huawei" w:date="2023-05-08T16:11:00Z"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6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-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</w:t>
              </w:r>
              <w:r w:rsidRPr="00C25669">
                <w:rPr>
                  <w:rFonts w:ascii="Arial" w:eastAsia="Calibri" w:hAnsi="Arial" w:cs="Arial"/>
                  <w:sz w:val="18"/>
                  <w:szCs w:val="18"/>
                </w:rPr>
                <w:t>1 TDD</w:t>
              </w:r>
            </w:ins>
          </w:p>
        </w:tc>
        <w:tc>
          <w:tcPr>
            <w:tcW w:w="630" w:type="pct"/>
          </w:tcPr>
          <w:p w14:paraId="4F9AF7C3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47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071FE3C9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48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6D7257BB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49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569C863C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50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4DD69BD0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51" w:author="Huawei" w:date="2023-05-08T16:11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BB6FAC" w:rsidRPr="00C25669" w14:paraId="28E26C40" w14:textId="77777777" w:rsidTr="00BB6FAC">
        <w:trPr>
          <w:ins w:id="2852" w:author="Huawei" w:date="2023-05-08T16:11:00Z"/>
        </w:trPr>
        <w:tc>
          <w:tcPr>
            <w:tcW w:w="875" w:type="pct"/>
            <w:shd w:val="clear" w:color="auto" w:fill="auto"/>
          </w:tcPr>
          <w:p w14:paraId="38F4407E" w14:textId="77777777" w:rsidR="00BB6FAC" w:rsidRPr="00C25669" w:rsidRDefault="00BB6FAC" w:rsidP="00BB6FAC">
            <w:pPr>
              <w:keepNext/>
              <w:keepLines/>
              <w:spacing w:after="0"/>
              <w:rPr>
                <w:ins w:id="2853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854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46" w:type="pct"/>
            <w:shd w:val="clear" w:color="auto" w:fill="auto"/>
          </w:tcPr>
          <w:p w14:paraId="0D5AEBCE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55" w:author="Huawei" w:date="2023-05-08T16:11:00Z"/>
                <w:rFonts w:ascii="Arial" w:eastAsia="宋体" w:hAnsi="Arial" w:cs="Arial"/>
                <w:sz w:val="18"/>
                <w:szCs w:val="18"/>
              </w:rPr>
            </w:pPr>
            <w:ins w:id="2856" w:author="Huawei" w:date="2023-05-08T16:11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29" w:type="pct"/>
            <w:shd w:val="clear" w:color="auto" w:fill="auto"/>
          </w:tcPr>
          <w:p w14:paraId="741502FE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57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858" w:author="Huawei" w:date="2023-05-08T16:11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48</w:t>
              </w:r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30" w:type="pct"/>
          </w:tcPr>
          <w:p w14:paraId="6520BD36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59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407B309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60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66C21C2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61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D57DFE1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62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F346A64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63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BB6FAC" w:rsidRPr="00C25669" w14:paraId="102FF916" w14:textId="77777777" w:rsidTr="00BB6FAC">
        <w:trPr>
          <w:ins w:id="2864" w:author="Huawei" w:date="2023-05-08T16:11:00Z"/>
        </w:trPr>
        <w:tc>
          <w:tcPr>
            <w:tcW w:w="875" w:type="pct"/>
            <w:shd w:val="clear" w:color="auto" w:fill="auto"/>
            <w:vAlign w:val="center"/>
          </w:tcPr>
          <w:p w14:paraId="115F98A3" w14:textId="77777777" w:rsidR="00BB6FAC" w:rsidRPr="00C25669" w:rsidRDefault="00BB6FAC" w:rsidP="00BB6FAC">
            <w:pPr>
              <w:keepNext/>
              <w:keepLines/>
              <w:spacing w:after="0"/>
              <w:rPr>
                <w:ins w:id="2865" w:author="Huawei" w:date="2023-05-08T16:11:00Z"/>
                <w:rFonts w:ascii="Arial" w:eastAsia="Calibri" w:hAnsi="Arial"/>
                <w:sz w:val="18"/>
                <w:szCs w:val="18"/>
              </w:rPr>
            </w:pPr>
            <w:ins w:id="2866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346" w:type="pct"/>
            <w:shd w:val="clear" w:color="auto" w:fill="auto"/>
          </w:tcPr>
          <w:p w14:paraId="1B6F6056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67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ACF82C9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68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869" w:author="Huawei" w:date="2023-05-08T16:11:00Z">
              <w:r w:rsidRPr="00C25669">
                <w:rPr>
                  <w:rFonts w:ascii="Arial" w:eastAsia="宋体" w:hAnsi="Arial"/>
                  <w:sz w:val="18"/>
                  <w:szCs w:val="18"/>
                </w:rPr>
                <w:t>60</w:t>
              </w:r>
            </w:ins>
          </w:p>
        </w:tc>
        <w:tc>
          <w:tcPr>
            <w:tcW w:w="630" w:type="pct"/>
          </w:tcPr>
          <w:p w14:paraId="25D90DB2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70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12EF33BE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71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29" w:type="pct"/>
          </w:tcPr>
          <w:p w14:paraId="7DA0BDD6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72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1A9FB554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73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30" w:type="pct"/>
          </w:tcPr>
          <w:p w14:paraId="7BFC1148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74" w:author="Huawei" w:date="2023-05-08T16:11:00Z"/>
                <w:rFonts w:ascii="Arial" w:eastAsia="宋体" w:hAnsi="Arial"/>
                <w:sz w:val="18"/>
                <w:szCs w:val="18"/>
              </w:rPr>
            </w:pPr>
          </w:p>
        </w:tc>
      </w:tr>
      <w:tr w:rsidR="00BB6FAC" w:rsidRPr="00C25669" w14:paraId="1F223755" w14:textId="77777777" w:rsidTr="00BB6FAC">
        <w:trPr>
          <w:ins w:id="2875" w:author="Huawei" w:date="2023-05-08T16:11:00Z"/>
        </w:trPr>
        <w:tc>
          <w:tcPr>
            <w:tcW w:w="875" w:type="pct"/>
            <w:shd w:val="clear" w:color="auto" w:fill="auto"/>
            <w:vAlign w:val="center"/>
          </w:tcPr>
          <w:p w14:paraId="1B737346" w14:textId="77777777" w:rsidR="00BB6FAC" w:rsidRPr="00C25669" w:rsidRDefault="00BB6FAC" w:rsidP="00BB6FAC">
            <w:pPr>
              <w:keepNext/>
              <w:keepLines/>
              <w:spacing w:after="0"/>
              <w:rPr>
                <w:ins w:id="2876" w:author="Huawei" w:date="2023-05-08T16:11:00Z"/>
                <w:rFonts w:ascii="Arial" w:eastAsia="Calibri" w:hAnsi="Arial"/>
                <w:sz w:val="18"/>
                <w:szCs w:val="18"/>
              </w:rPr>
            </w:pPr>
            <w:ins w:id="2877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346" w:type="pct"/>
            <w:shd w:val="clear" w:color="auto" w:fill="auto"/>
          </w:tcPr>
          <w:p w14:paraId="3719F356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78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998F8D7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79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880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30" w:type="pct"/>
          </w:tcPr>
          <w:p w14:paraId="7C8F3EB2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81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E6536C4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82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BF2B9AC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83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9C9C55E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84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CA55E5E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85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BB6FAC" w:rsidRPr="00C25669" w14:paraId="77127C0E" w14:textId="77777777" w:rsidTr="00BB6FAC">
        <w:trPr>
          <w:ins w:id="2886" w:author="Huawei" w:date="2023-05-08T16:11:00Z"/>
        </w:trPr>
        <w:tc>
          <w:tcPr>
            <w:tcW w:w="875" w:type="pct"/>
            <w:shd w:val="clear" w:color="auto" w:fill="auto"/>
            <w:vAlign w:val="center"/>
          </w:tcPr>
          <w:p w14:paraId="7EB18307" w14:textId="77777777" w:rsidR="00BB6FAC" w:rsidRPr="00C25669" w:rsidRDefault="00BB6FAC" w:rsidP="00BB6FAC">
            <w:pPr>
              <w:keepNext/>
              <w:keepLines/>
              <w:spacing w:after="0"/>
              <w:rPr>
                <w:ins w:id="2887" w:author="Huawei" w:date="2023-05-08T16:11:00Z"/>
                <w:rFonts w:ascii="Arial" w:eastAsia="Calibri" w:hAnsi="Arial"/>
                <w:sz w:val="18"/>
                <w:szCs w:val="18"/>
                <w:lang w:val="en-US"/>
              </w:rPr>
            </w:pPr>
            <w:ins w:id="2888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346" w:type="pct"/>
            <w:shd w:val="clear" w:color="auto" w:fill="auto"/>
          </w:tcPr>
          <w:p w14:paraId="7AFCAADC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89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4A33BBEC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90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891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16</w:t>
              </w:r>
            </w:ins>
          </w:p>
        </w:tc>
        <w:tc>
          <w:tcPr>
            <w:tcW w:w="630" w:type="pct"/>
          </w:tcPr>
          <w:p w14:paraId="3DBD2C45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92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D581D3F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93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866CCFB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94" w:author="Huawei" w:date="2023-05-08T16:1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7AD2A3E1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95" w:author="Huawei" w:date="2023-05-08T16:1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</w:tcPr>
          <w:p w14:paraId="7DE5E1C0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896" w:author="Huawei" w:date="2023-05-08T16:11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BB6FAC" w:rsidRPr="00C25669" w14:paraId="7BD43CCC" w14:textId="77777777" w:rsidTr="00BB6FAC">
        <w:trPr>
          <w:ins w:id="2897" w:author="Huawei" w:date="2023-05-08T16:11:00Z"/>
        </w:trPr>
        <w:tc>
          <w:tcPr>
            <w:tcW w:w="875" w:type="pct"/>
            <w:shd w:val="clear" w:color="auto" w:fill="auto"/>
            <w:vAlign w:val="center"/>
          </w:tcPr>
          <w:p w14:paraId="1B2E284A" w14:textId="77777777" w:rsidR="00BB6FAC" w:rsidRPr="00C25669" w:rsidRDefault="00BB6FAC" w:rsidP="00BB6FAC">
            <w:pPr>
              <w:keepNext/>
              <w:keepLines/>
              <w:spacing w:after="0"/>
              <w:rPr>
                <w:ins w:id="2898" w:author="Huawei" w:date="2023-05-08T16:11:00Z"/>
                <w:rFonts w:ascii="Arial" w:eastAsia="Calibri" w:hAnsi="Arial"/>
                <w:sz w:val="18"/>
                <w:szCs w:val="18"/>
              </w:rPr>
            </w:pPr>
            <w:ins w:id="2899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346" w:type="pct"/>
            <w:shd w:val="clear" w:color="auto" w:fill="auto"/>
          </w:tcPr>
          <w:p w14:paraId="54CC5475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900" w:author="Huawei" w:date="2023-05-08T16:11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DD0E179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901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902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630" w:type="pct"/>
          </w:tcPr>
          <w:p w14:paraId="1166B80D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903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CAF7D13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904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635E1E23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905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CB7158F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906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6C2D78F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907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BB6FAC" w:rsidRPr="00C25669" w14:paraId="566A3946" w14:textId="77777777" w:rsidTr="00BB6FAC">
        <w:trPr>
          <w:ins w:id="2908" w:author="Huawei" w:date="2023-05-08T16:11:00Z"/>
        </w:trPr>
        <w:tc>
          <w:tcPr>
            <w:tcW w:w="875" w:type="pct"/>
            <w:shd w:val="clear" w:color="auto" w:fill="auto"/>
            <w:vAlign w:val="center"/>
          </w:tcPr>
          <w:p w14:paraId="182D52A0" w14:textId="77777777" w:rsidR="00BB6FAC" w:rsidRPr="00C25669" w:rsidRDefault="00BB6FAC" w:rsidP="00BB6FAC">
            <w:pPr>
              <w:keepNext/>
              <w:keepLines/>
              <w:spacing w:after="0"/>
              <w:rPr>
                <w:ins w:id="2909" w:author="Huawei" w:date="2023-05-08T16:11:00Z"/>
                <w:rFonts w:ascii="Arial" w:eastAsia="Calibri" w:hAnsi="Arial"/>
                <w:sz w:val="18"/>
                <w:szCs w:val="18"/>
              </w:rPr>
            </w:pPr>
            <w:ins w:id="2910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346" w:type="pct"/>
            <w:shd w:val="clear" w:color="auto" w:fill="auto"/>
          </w:tcPr>
          <w:p w14:paraId="1DC788FD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911" w:author="Huawei" w:date="2023-05-08T16:11:00Z"/>
                <w:rFonts w:ascii="Arial" w:eastAsia="宋体" w:hAnsi="Arial" w:cs="Arial"/>
                <w:sz w:val="18"/>
                <w:szCs w:val="18"/>
              </w:rPr>
            </w:pPr>
            <w:ins w:id="2912" w:author="Huawei" w:date="2023-05-08T16:11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9" w:type="pct"/>
            <w:shd w:val="clear" w:color="auto" w:fill="auto"/>
          </w:tcPr>
          <w:p w14:paraId="0ADF029E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913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  <w:ins w:id="2914" w:author="Huawei" w:date="2023-05-08T16:11:00Z">
              <w:r w:rsidRPr="00C25669">
                <w:rPr>
                  <w:rFonts w:ascii="Arial" w:eastAsia="Calibri" w:hAnsi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630" w:type="pct"/>
          </w:tcPr>
          <w:p w14:paraId="28741D6C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915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99990A7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916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634F1708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917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C3368DE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918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B4AFA1F" w14:textId="77777777" w:rsidR="00BB6FAC" w:rsidRPr="00C25669" w:rsidRDefault="00BB6FAC" w:rsidP="00BB6FAC">
            <w:pPr>
              <w:keepNext/>
              <w:keepLines/>
              <w:spacing w:after="0"/>
              <w:jc w:val="center"/>
              <w:rPr>
                <w:ins w:id="2919" w:author="Huawei" w:date="2023-05-08T16:11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6F214427" w14:textId="77777777" w:rsidR="00BB6FAC" w:rsidRPr="00BB6FAC" w:rsidRDefault="00BB6FAC" w:rsidP="00BB6FAC">
      <w:pPr>
        <w:rPr>
          <w:lang w:eastAsia="zh-CN"/>
        </w:rPr>
      </w:pPr>
    </w:p>
    <w:p w14:paraId="795FCAB0" w14:textId="77777777" w:rsidR="00BB6FAC" w:rsidRPr="00AB7D75" w:rsidRDefault="00BB6FAC" w:rsidP="00BB6FAC">
      <w:pPr>
        <w:pStyle w:val="TH"/>
      </w:pPr>
      <w:commentRangeStart w:id="2920"/>
      <w:r w:rsidRPr="00AB7D75">
        <w:t>Table A.3.2.2.8-2: PDSCH Reference Channel for TDD UL-DL pattern FR2.480-1 (16QAM)</w:t>
      </w:r>
      <w:commentRangeEnd w:id="2920"/>
      <w:r w:rsidR="002E210F">
        <w:rPr>
          <w:rStyle w:val="ab"/>
          <w:rFonts w:ascii="Times New Roman" w:hAnsi="Times New Roman"/>
          <w:b w:val="0"/>
        </w:rPr>
        <w:commentReference w:id="2920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6"/>
        <w:gridCol w:w="820"/>
        <w:gridCol w:w="1273"/>
        <w:gridCol w:w="1150"/>
        <w:gridCol w:w="1311"/>
        <w:gridCol w:w="913"/>
        <w:gridCol w:w="926"/>
      </w:tblGrid>
      <w:tr w:rsidR="00BB6FAC" w:rsidRPr="00AB7D75" w14:paraId="29B4021A" w14:textId="77777777" w:rsidTr="00BB6FAC">
        <w:trPr>
          <w:jc w:val="center"/>
        </w:trPr>
        <w:tc>
          <w:tcPr>
            <w:tcW w:w="1680" w:type="pct"/>
            <w:shd w:val="clear" w:color="auto" w:fill="auto"/>
            <w:vAlign w:val="center"/>
          </w:tcPr>
          <w:p w14:paraId="6AEFBAB8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9DB1D8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94" w:type="pct"/>
            <w:gridSpan w:val="5"/>
            <w:shd w:val="clear" w:color="auto" w:fill="auto"/>
            <w:vAlign w:val="center"/>
          </w:tcPr>
          <w:p w14:paraId="36099C0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BB6FAC" w:rsidRPr="00AB7D75" w14:paraId="529CE89E" w14:textId="77777777" w:rsidTr="00BB6FAC">
        <w:trPr>
          <w:jc w:val="center"/>
        </w:trPr>
        <w:tc>
          <w:tcPr>
            <w:tcW w:w="1680" w:type="pct"/>
            <w:vAlign w:val="center"/>
          </w:tcPr>
          <w:p w14:paraId="79C16A72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6" w:type="pct"/>
            <w:vAlign w:val="center"/>
          </w:tcPr>
          <w:p w14:paraId="0C1D90C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548C5D6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R.PDSCH.8-2.1 TDD</w:t>
            </w:r>
          </w:p>
        </w:tc>
        <w:tc>
          <w:tcPr>
            <w:tcW w:w="597" w:type="pct"/>
            <w:vAlign w:val="center"/>
          </w:tcPr>
          <w:p w14:paraId="33DA99E1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</w:tcPr>
          <w:p w14:paraId="644E1F3C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24111A1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F2391C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BB6FAC" w:rsidRPr="00AB7D75" w14:paraId="1599CB6A" w14:textId="77777777" w:rsidTr="00BB6FAC">
        <w:trPr>
          <w:jc w:val="center"/>
        </w:trPr>
        <w:tc>
          <w:tcPr>
            <w:tcW w:w="1680" w:type="pct"/>
          </w:tcPr>
          <w:p w14:paraId="6894E75D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426" w:type="pct"/>
            <w:vAlign w:val="center"/>
          </w:tcPr>
          <w:p w14:paraId="337CBF31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53BF7D9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400</w:t>
            </w:r>
          </w:p>
        </w:tc>
        <w:tc>
          <w:tcPr>
            <w:tcW w:w="597" w:type="pct"/>
            <w:vAlign w:val="center"/>
          </w:tcPr>
          <w:p w14:paraId="7440D114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5A1EF5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066C46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18A66E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350A203C" w14:textId="77777777" w:rsidTr="00BB6FAC">
        <w:trPr>
          <w:jc w:val="center"/>
        </w:trPr>
        <w:tc>
          <w:tcPr>
            <w:tcW w:w="1680" w:type="pct"/>
          </w:tcPr>
          <w:p w14:paraId="481D56C8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6" w:type="pct"/>
            <w:vAlign w:val="center"/>
          </w:tcPr>
          <w:p w14:paraId="2897161E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4738401C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480</w:t>
            </w:r>
          </w:p>
        </w:tc>
        <w:tc>
          <w:tcPr>
            <w:tcW w:w="597" w:type="pct"/>
            <w:vAlign w:val="center"/>
          </w:tcPr>
          <w:p w14:paraId="5400496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A0C454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3CAF80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C9B1891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3FC82AD0" w14:textId="77777777" w:rsidTr="00BB6FAC">
        <w:trPr>
          <w:jc w:val="center"/>
        </w:trPr>
        <w:tc>
          <w:tcPr>
            <w:tcW w:w="1680" w:type="pct"/>
          </w:tcPr>
          <w:p w14:paraId="6083620E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6" w:type="pct"/>
            <w:vAlign w:val="center"/>
          </w:tcPr>
          <w:p w14:paraId="2B559F2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0EC6B25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20</w:t>
            </w:r>
          </w:p>
        </w:tc>
        <w:tc>
          <w:tcPr>
            <w:tcW w:w="597" w:type="pct"/>
            <w:vAlign w:val="center"/>
          </w:tcPr>
          <w:p w14:paraId="77B4AF6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9B9458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3AC25EE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E37DA8C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7BB15A79" w14:textId="77777777" w:rsidTr="00BB6FAC">
        <w:trPr>
          <w:jc w:val="center"/>
        </w:trPr>
        <w:tc>
          <w:tcPr>
            <w:tcW w:w="1680" w:type="pct"/>
          </w:tcPr>
          <w:p w14:paraId="7D1F5470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6" w:type="pct"/>
            <w:vAlign w:val="center"/>
          </w:tcPr>
          <w:p w14:paraId="35F7359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7CFA0B8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23559BE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64A6CF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0442D16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2824C2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4DB88975" w14:textId="77777777" w:rsidTr="00BB6FAC">
        <w:trPr>
          <w:jc w:val="center"/>
        </w:trPr>
        <w:tc>
          <w:tcPr>
            <w:tcW w:w="1680" w:type="pct"/>
          </w:tcPr>
          <w:p w14:paraId="5DE8C506" w14:textId="77777777" w:rsidR="00BB6FAC" w:rsidRPr="00AB7D75" w:rsidRDefault="00BB6FAC" w:rsidP="00BB6FAC">
            <w:pPr>
              <w:keepNext/>
              <w:keepLines/>
              <w:spacing w:after="0"/>
              <w:ind w:firstLineChars="50" w:firstLine="9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For Slots 0 and Slot i, if mod(i, 20) = {15,16,17,18,19} for i from {0,…,639}</w:t>
            </w:r>
          </w:p>
        </w:tc>
        <w:tc>
          <w:tcPr>
            <w:tcW w:w="426" w:type="pct"/>
            <w:vAlign w:val="center"/>
          </w:tcPr>
          <w:p w14:paraId="45DB54C4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A4FB80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7D75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 w:rsidRPr="00AB7D75"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97" w:type="pct"/>
            <w:vAlign w:val="center"/>
          </w:tcPr>
          <w:p w14:paraId="2F538956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</w:tcPr>
          <w:p w14:paraId="32C862D6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4C84873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344B3F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3BAC2A16" w14:textId="77777777" w:rsidTr="00BB6FAC">
        <w:trPr>
          <w:jc w:val="center"/>
        </w:trPr>
        <w:tc>
          <w:tcPr>
            <w:tcW w:w="1680" w:type="pct"/>
          </w:tcPr>
          <w:p w14:paraId="3B7E23F9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Slots i = 320, 321</w:t>
            </w:r>
          </w:p>
        </w:tc>
        <w:tc>
          <w:tcPr>
            <w:tcW w:w="426" w:type="pct"/>
            <w:vAlign w:val="center"/>
          </w:tcPr>
          <w:p w14:paraId="7136D27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F34CBE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77EA73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0E0F9F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1E13EAE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92E98E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7B01961A" w14:textId="77777777" w:rsidTr="00BB6FAC">
        <w:trPr>
          <w:jc w:val="center"/>
        </w:trPr>
        <w:tc>
          <w:tcPr>
            <w:tcW w:w="1680" w:type="pct"/>
          </w:tcPr>
          <w:p w14:paraId="56D75DDD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1F38D941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2F350A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11</w:t>
            </w:r>
          </w:p>
        </w:tc>
        <w:tc>
          <w:tcPr>
            <w:tcW w:w="597" w:type="pct"/>
            <w:vAlign w:val="center"/>
          </w:tcPr>
          <w:p w14:paraId="2B69FFC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C86E28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DACBEA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71A678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475B08D8" w14:textId="77777777" w:rsidTr="00BB6FAC">
        <w:trPr>
          <w:jc w:val="center"/>
        </w:trPr>
        <w:tc>
          <w:tcPr>
            <w:tcW w:w="1680" w:type="pct"/>
          </w:tcPr>
          <w:p w14:paraId="06E86646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1CA8449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E5C921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405EA8B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A7B859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FC1D20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9A2D89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3B42511C" w14:textId="77777777" w:rsidTr="00BB6FAC">
        <w:trPr>
          <w:jc w:val="center"/>
        </w:trPr>
        <w:tc>
          <w:tcPr>
            <w:tcW w:w="1680" w:type="pct"/>
          </w:tcPr>
          <w:p w14:paraId="0A6F1BF7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6" w:type="pct"/>
            <w:vAlign w:val="center"/>
          </w:tcPr>
          <w:p w14:paraId="63908FD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BEC403E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477</w:t>
            </w:r>
          </w:p>
        </w:tc>
        <w:tc>
          <w:tcPr>
            <w:tcW w:w="597" w:type="pct"/>
            <w:vAlign w:val="center"/>
          </w:tcPr>
          <w:p w14:paraId="71696961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</w:tcPr>
          <w:p w14:paraId="73FCACC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</w:tcPr>
          <w:p w14:paraId="3F7DB9A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</w:tcPr>
          <w:p w14:paraId="5547B6F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58B7D4C2" w14:textId="77777777" w:rsidTr="00BB6FAC">
        <w:trPr>
          <w:jc w:val="center"/>
        </w:trPr>
        <w:tc>
          <w:tcPr>
            <w:tcW w:w="1680" w:type="pct"/>
          </w:tcPr>
          <w:p w14:paraId="7A2E67ED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426" w:type="pct"/>
            <w:vAlign w:val="center"/>
          </w:tcPr>
          <w:p w14:paraId="6155D73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52F784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597" w:type="pct"/>
            <w:vAlign w:val="center"/>
          </w:tcPr>
          <w:p w14:paraId="7927422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22252C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9CF3A98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E07B50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12696F70" w14:textId="77777777" w:rsidTr="00BB6FAC">
        <w:trPr>
          <w:jc w:val="center"/>
        </w:trPr>
        <w:tc>
          <w:tcPr>
            <w:tcW w:w="1680" w:type="pct"/>
          </w:tcPr>
          <w:p w14:paraId="1F69F7D0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426" w:type="pct"/>
            <w:vAlign w:val="center"/>
          </w:tcPr>
          <w:p w14:paraId="3F54982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B5E668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  <w:tc>
          <w:tcPr>
            <w:tcW w:w="597" w:type="pct"/>
            <w:vAlign w:val="center"/>
          </w:tcPr>
          <w:p w14:paraId="5F90897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6F638B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EEB0EA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A9D5F9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7B711087" w14:textId="77777777" w:rsidTr="00BB6FAC">
        <w:trPr>
          <w:jc w:val="center"/>
        </w:trPr>
        <w:tc>
          <w:tcPr>
            <w:tcW w:w="1680" w:type="pct"/>
          </w:tcPr>
          <w:p w14:paraId="71E4E304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426" w:type="pct"/>
            <w:vAlign w:val="center"/>
          </w:tcPr>
          <w:p w14:paraId="74E60DA8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8A6D3F4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  <w:tc>
          <w:tcPr>
            <w:tcW w:w="597" w:type="pct"/>
            <w:vAlign w:val="center"/>
          </w:tcPr>
          <w:p w14:paraId="731DFD1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0839088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24C935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EBD339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6649A149" w14:textId="77777777" w:rsidTr="00BB6FAC">
        <w:trPr>
          <w:jc w:val="center"/>
        </w:trPr>
        <w:tc>
          <w:tcPr>
            <w:tcW w:w="1680" w:type="pct"/>
          </w:tcPr>
          <w:p w14:paraId="3B9401BB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6" w:type="pct"/>
            <w:vAlign w:val="center"/>
          </w:tcPr>
          <w:p w14:paraId="381331FC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3715C3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  <w:tc>
          <w:tcPr>
            <w:tcW w:w="597" w:type="pct"/>
            <w:vAlign w:val="center"/>
          </w:tcPr>
          <w:p w14:paraId="3EEBE214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A4CFE44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6C3713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2DAFDD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2920B2F5" w14:textId="77777777" w:rsidTr="00BB6FAC">
        <w:trPr>
          <w:jc w:val="center"/>
        </w:trPr>
        <w:tc>
          <w:tcPr>
            <w:tcW w:w="1680" w:type="pct"/>
            <w:vAlign w:val="center"/>
          </w:tcPr>
          <w:p w14:paraId="31BD487C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6" w:type="pct"/>
            <w:vAlign w:val="center"/>
          </w:tcPr>
          <w:p w14:paraId="4592842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0E4B478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00EC3371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07E335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48480C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A4D0E0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6DFFF3B9" w14:textId="77777777" w:rsidTr="00BB6FAC">
        <w:trPr>
          <w:jc w:val="center"/>
        </w:trPr>
        <w:tc>
          <w:tcPr>
            <w:tcW w:w="1680" w:type="pct"/>
            <w:vAlign w:val="center"/>
          </w:tcPr>
          <w:p w14:paraId="667E1E25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r w:rsidRPr="00AB7D75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6" w:type="pct"/>
            <w:vAlign w:val="center"/>
          </w:tcPr>
          <w:p w14:paraId="0F5753A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431CC58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2579242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36D0AB8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940F5CE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C22CC2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7DC29BAE" w14:textId="77777777" w:rsidTr="00BB6FAC">
        <w:trPr>
          <w:jc w:val="center"/>
        </w:trPr>
        <w:tc>
          <w:tcPr>
            <w:tcW w:w="1680" w:type="pct"/>
          </w:tcPr>
          <w:p w14:paraId="0F35F972" w14:textId="77777777" w:rsidR="00BB6FAC" w:rsidRPr="00AB7D75" w:rsidRDefault="00BB6FAC" w:rsidP="00BB6FAC">
            <w:pPr>
              <w:keepNext/>
              <w:keepLines/>
              <w:spacing w:after="0"/>
              <w:ind w:firstLineChars="50" w:firstLine="9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For Slots 0 and Slot i, if mod(i, 20) = {15,16,17,18,19} for i from {0,…,639}</w:t>
            </w:r>
          </w:p>
        </w:tc>
        <w:tc>
          <w:tcPr>
            <w:tcW w:w="426" w:type="pct"/>
            <w:vAlign w:val="center"/>
          </w:tcPr>
          <w:p w14:paraId="24AF39F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150AC3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7D75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 w:rsidRPr="00AB7D75"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597" w:type="pct"/>
            <w:vAlign w:val="center"/>
          </w:tcPr>
          <w:p w14:paraId="3EEBF69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</w:tcPr>
          <w:p w14:paraId="7D5F469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</w:tcPr>
          <w:p w14:paraId="4B23B28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38483D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7101F26D" w14:textId="77777777" w:rsidTr="00BB6FAC">
        <w:trPr>
          <w:jc w:val="center"/>
        </w:trPr>
        <w:tc>
          <w:tcPr>
            <w:tcW w:w="1680" w:type="pct"/>
          </w:tcPr>
          <w:p w14:paraId="2DDB547A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Slots i = 320, 321</w:t>
            </w:r>
          </w:p>
        </w:tc>
        <w:tc>
          <w:tcPr>
            <w:tcW w:w="426" w:type="pct"/>
            <w:vAlign w:val="center"/>
          </w:tcPr>
          <w:p w14:paraId="5244A64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EAD044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3E8B1BD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9B822CE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81C23E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A9A6AD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5711F1BE" w14:textId="77777777" w:rsidTr="00BB6FAC">
        <w:trPr>
          <w:jc w:val="center"/>
        </w:trPr>
        <w:tc>
          <w:tcPr>
            <w:tcW w:w="1680" w:type="pct"/>
          </w:tcPr>
          <w:p w14:paraId="72BE3981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06B0F816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E2A1EF6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40F29B5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63DEF2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10CC53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1F6E09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2B7A0E28" w14:textId="77777777" w:rsidTr="00BB6FAC">
        <w:trPr>
          <w:jc w:val="center"/>
        </w:trPr>
        <w:tc>
          <w:tcPr>
            <w:tcW w:w="1680" w:type="pct"/>
          </w:tcPr>
          <w:p w14:paraId="6673EDDF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08797AC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767D3F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597" w:type="pct"/>
            <w:vAlign w:val="center"/>
          </w:tcPr>
          <w:p w14:paraId="253AD8D6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D9D4F2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6F1601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500D1B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72B6FF45" w14:textId="77777777" w:rsidTr="00BB6FAC">
        <w:trPr>
          <w:jc w:val="center"/>
        </w:trPr>
        <w:tc>
          <w:tcPr>
            <w:tcW w:w="1680" w:type="pct"/>
            <w:vAlign w:val="center"/>
          </w:tcPr>
          <w:p w14:paraId="047DE29C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Overhead</w:t>
            </w:r>
            <w:r w:rsidRPr="00AB7D75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6" w:type="pct"/>
            <w:vAlign w:val="center"/>
          </w:tcPr>
          <w:p w14:paraId="6C6B387C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862E7A1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597" w:type="pct"/>
            <w:vAlign w:val="center"/>
          </w:tcPr>
          <w:p w14:paraId="355CEB9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8C80E5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DDA5EA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D6DA74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621131E3" w14:textId="77777777" w:rsidTr="00BB6FAC">
        <w:trPr>
          <w:jc w:val="center"/>
        </w:trPr>
        <w:tc>
          <w:tcPr>
            <w:tcW w:w="1680" w:type="pct"/>
          </w:tcPr>
          <w:p w14:paraId="716BE7FC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6" w:type="pct"/>
            <w:vAlign w:val="center"/>
          </w:tcPr>
          <w:p w14:paraId="53AF9A5E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2C1F0A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353ADF3C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E92D81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5278B548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BCF7D9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1992CCDD" w14:textId="77777777" w:rsidTr="00BB6FAC">
        <w:trPr>
          <w:jc w:val="center"/>
        </w:trPr>
        <w:tc>
          <w:tcPr>
            <w:tcW w:w="1680" w:type="pct"/>
          </w:tcPr>
          <w:p w14:paraId="48B3C860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20) = {15,16,17,18,19} for i from {0,…,639}</w:t>
            </w:r>
          </w:p>
        </w:tc>
        <w:tc>
          <w:tcPr>
            <w:tcW w:w="426" w:type="pct"/>
            <w:vAlign w:val="center"/>
          </w:tcPr>
          <w:p w14:paraId="341AEED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84920B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787812C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175F68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5803BFE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38A3EA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3C2FA04F" w14:textId="77777777" w:rsidTr="00BB6FAC">
        <w:trPr>
          <w:jc w:val="center"/>
        </w:trPr>
        <w:tc>
          <w:tcPr>
            <w:tcW w:w="1680" w:type="pct"/>
          </w:tcPr>
          <w:p w14:paraId="2FC9EA51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Slots i = 320, 321</w:t>
            </w:r>
          </w:p>
        </w:tc>
        <w:tc>
          <w:tcPr>
            <w:tcW w:w="426" w:type="pct"/>
            <w:vAlign w:val="center"/>
          </w:tcPr>
          <w:p w14:paraId="702EE97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2BF2B0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0AE1CF2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3D50CCC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F58AAB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79A796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06396E0F" w14:textId="77777777" w:rsidTr="00BB6FAC">
        <w:trPr>
          <w:jc w:val="center"/>
        </w:trPr>
        <w:tc>
          <w:tcPr>
            <w:tcW w:w="1680" w:type="pct"/>
          </w:tcPr>
          <w:p w14:paraId="0A25CC45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671A372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3C39774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3904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319642B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6C8B216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308D56F8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94E26F6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6D2B6A49" w14:textId="77777777" w:rsidTr="00BB6FAC">
        <w:trPr>
          <w:jc w:val="center"/>
        </w:trPr>
        <w:tc>
          <w:tcPr>
            <w:tcW w:w="1680" w:type="pct"/>
          </w:tcPr>
          <w:p w14:paraId="643FDBE3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00E3744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0F06EF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4736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12DE6CF4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7A067C7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65E266D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39903AC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33D33010" w14:textId="77777777" w:rsidTr="00BB6FAC">
        <w:trPr>
          <w:jc w:val="center"/>
        </w:trPr>
        <w:tc>
          <w:tcPr>
            <w:tcW w:w="1680" w:type="pct"/>
          </w:tcPr>
          <w:p w14:paraId="359960BD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6" w:type="pct"/>
            <w:vAlign w:val="center"/>
          </w:tcPr>
          <w:p w14:paraId="582113FE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0808CF3E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97" w:type="pct"/>
            <w:vAlign w:val="center"/>
          </w:tcPr>
          <w:p w14:paraId="55033A7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81" w:type="pct"/>
            <w:vAlign w:val="center"/>
          </w:tcPr>
          <w:p w14:paraId="77E5CE6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4" w:type="pct"/>
            <w:vAlign w:val="center"/>
          </w:tcPr>
          <w:p w14:paraId="462B241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81" w:type="pct"/>
            <w:vAlign w:val="center"/>
          </w:tcPr>
          <w:p w14:paraId="0014AA3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</w:tr>
      <w:tr w:rsidR="00BB6FAC" w:rsidRPr="00AB7D75" w14:paraId="1FDEBEE9" w14:textId="77777777" w:rsidTr="00BB6FAC">
        <w:trPr>
          <w:jc w:val="center"/>
        </w:trPr>
        <w:tc>
          <w:tcPr>
            <w:tcW w:w="1680" w:type="pct"/>
          </w:tcPr>
          <w:p w14:paraId="47E7AA1C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20) = {15,16,17,18,19} for i from {0,…,639}</w:t>
            </w:r>
          </w:p>
        </w:tc>
        <w:tc>
          <w:tcPr>
            <w:tcW w:w="426" w:type="pct"/>
            <w:vAlign w:val="center"/>
          </w:tcPr>
          <w:p w14:paraId="1D75C28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49B54E8C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4B933AF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A49AAA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723FCB1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AA1E51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3D3AED91" w14:textId="77777777" w:rsidTr="00BB6FAC">
        <w:trPr>
          <w:jc w:val="center"/>
        </w:trPr>
        <w:tc>
          <w:tcPr>
            <w:tcW w:w="1680" w:type="pct"/>
          </w:tcPr>
          <w:p w14:paraId="3F4EA76B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Slots i = 320, 321</w:t>
            </w:r>
          </w:p>
        </w:tc>
        <w:tc>
          <w:tcPr>
            <w:tcW w:w="426" w:type="pct"/>
            <w:vAlign w:val="center"/>
          </w:tcPr>
          <w:p w14:paraId="4779853E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1BF97F68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4D99712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295C93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1756299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F864611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3EB06B5E" w14:textId="77777777" w:rsidTr="00BB6FAC">
        <w:trPr>
          <w:jc w:val="center"/>
        </w:trPr>
        <w:tc>
          <w:tcPr>
            <w:tcW w:w="1680" w:type="pct"/>
          </w:tcPr>
          <w:p w14:paraId="18B8A307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7E5304B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51E954D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97" w:type="pct"/>
            <w:vAlign w:val="center"/>
          </w:tcPr>
          <w:p w14:paraId="7F67E2D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F772BA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9D35B3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C5E74B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6E4970F3" w14:textId="77777777" w:rsidTr="00BB6FAC">
        <w:trPr>
          <w:jc w:val="center"/>
        </w:trPr>
        <w:tc>
          <w:tcPr>
            <w:tcW w:w="1680" w:type="pct"/>
          </w:tcPr>
          <w:p w14:paraId="1113DBA7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41DE5BB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A71C20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597" w:type="pct"/>
            <w:vAlign w:val="center"/>
          </w:tcPr>
          <w:p w14:paraId="492DE0C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016439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12C8C6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513A90E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39F3D8F3" w14:textId="77777777" w:rsidTr="00BB6FAC">
        <w:trPr>
          <w:jc w:val="center"/>
        </w:trPr>
        <w:tc>
          <w:tcPr>
            <w:tcW w:w="1680" w:type="pct"/>
          </w:tcPr>
          <w:p w14:paraId="127F0594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6" w:type="pct"/>
            <w:vAlign w:val="center"/>
          </w:tcPr>
          <w:p w14:paraId="2E05B67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C34BEF4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7E8E6F6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3955B22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7A0E1F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20A232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3BD24360" w14:textId="77777777" w:rsidTr="00BB6FAC">
        <w:trPr>
          <w:jc w:val="center"/>
        </w:trPr>
        <w:tc>
          <w:tcPr>
            <w:tcW w:w="1680" w:type="pct"/>
          </w:tcPr>
          <w:p w14:paraId="5AD6C22F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20) = {15,16,17,18,19} for i from {0,…,639}</w:t>
            </w:r>
          </w:p>
        </w:tc>
        <w:tc>
          <w:tcPr>
            <w:tcW w:w="426" w:type="pct"/>
            <w:vAlign w:val="center"/>
          </w:tcPr>
          <w:p w14:paraId="7BE4721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05F9E79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5F35B8C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AFDD9D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79A23F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1F633418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6EBCC3C3" w14:textId="77777777" w:rsidTr="00BB6FAC">
        <w:trPr>
          <w:jc w:val="center"/>
        </w:trPr>
        <w:tc>
          <w:tcPr>
            <w:tcW w:w="1680" w:type="pct"/>
          </w:tcPr>
          <w:p w14:paraId="0C6F9EBB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Slots i = 320, 321</w:t>
            </w:r>
          </w:p>
        </w:tc>
        <w:tc>
          <w:tcPr>
            <w:tcW w:w="426" w:type="pct"/>
            <w:vAlign w:val="center"/>
          </w:tcPr>
          <w:p w14:paraId="3129322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1475707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786923F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496335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13C84D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9C03BA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31FC6897" w14:textId="77777777" w:rsidTr="00BB6FAC">
        <w:trPr>
          <w:jc w:val="center"/>
        </w:trPr>
        <w:tc>
          <w:tcPr>
            <w:tcW w:w="1680" w:type="pct"/>
          </w:tcPr>
          <w:p w14:paraId="5AAF1117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092F85F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7F31EED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39A4F08C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07ACEC2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FEB431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F7AB84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3D1E6A29" w14:textId="77777777" w:rsidTr="00BB6FAC">
        <w:trPr>
          <w:jc w:val="center"/>
        </w:trPr>
        <w:tc>
          <w:tcPr>
            <w:tcW w:w="1680" w:type="pct"/>
          </w:tcPr>
          <w:p w14:paraId="3B4538CE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69A10968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61F2BB1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597" w:type="pct"/>
            <w:vAlign w:val="center"/>
          </w:tcPr>
          <w:p w14:paraId="37FF3E5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606534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4BB6EC2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38E173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35580CDF" w14:textId="77777777" w:rsidTr="00BB6FAC">
        <w:trPr>
          <w:jc w:val="center"/>
        </w:trPr>
        <w:tc>
          <w:tcPr>
            <w:tcW w:w="1680" w:type="pct"/>
          </w:tcPr>
          <w:p w14:paraId="52DB690E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6" w:type="pct"/>
            <w:vAlign w:val="center"/>
          </w:tcPr>
          <w:p w14:paraId="465A26D6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B90B70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49CA9F3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7D4A339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2A99C9E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FEA29F2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69CD8682" w14:textId="77777777" w:rsidTr="00BB6FAC">
        <w:trPr>
          <w:jc w:val="center"/>
        </w:trPr>
        <w:tc>
          <w:tcPr>
            <w:tcW w:w="1680" w:type="pct"/>
          </w:tcPr>
          <w:p w14:paraId="0DF28654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20) = {15,16,17,18,19} for i from {0,…,639}</w:t>
            </w:r>
          </w:p>
        </w:tc>
        <w:tc>
          <w:tcPr>
            <w:tcW w:w="426" w:type="pct"/>
            <w:vAlign w:val="center"/>
          </w:tcPr>
          <w:p w14:paraId="2C180AA6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15D5CB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65BBC814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FF7860C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5DE71F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1C626D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0CA94445" w14:textId="77777777" w:rsidTr="00BB6FAC">
        <w:trPr>
          <w:jc w:val="center"/>
        </w:trPr>
        <w:tc>
          <w:tcPr>
            <w:tcW w:w="1680" w:type="pct"/>
          </w:tcPr>
          <w:p w14:paraId="0CAE1919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Slots i = 320, 321</w:t>
            </w:r>
          </w:p>
        </w:tc>
        <w:tc>
          <w:tcPr>
            <w:tcW w:w="426" w:type="pct"/>
            <w:vAlign w:val="center"/>
          </w:tcPr>
          <w:p w14:paraId="0E058ED4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6451E1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597" w:type="pct"/>
            <w:vAlign w:val="center"/>
          </w:tcPr>
          <w:p w14:paraId="249FAE8C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1CF7FD10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0B41E3C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8F8D251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494EE235" w14:textId="77777777" w:rsidTr="00BB6FAC">
        <w:trPr>
          <w:jc w:val="center"/>
        </w:trPr>
        <w:tc>
          <w:tcPr>
            <w:tcW w:w="1680" w:type="pct"/>
          </w:tcPr>
          <w:p w14:paraId="54ACD28C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 i, if mod(i, 20) = 14 for i from {0,…, 639}</w:t>
            </w:r>
          </w:p>
        </w:tc>
        <w:tc>
          <w:tcPr>
            <w:tcW w:w="426" w:type="pct"/>
            <w:vAlign w:val="center"/>
          </w:tcPr>
          <w:p w14:paraId="051629A4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E4837D1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8160</w:t>
            </w:r>
          </w:p>
        </w:tc>
        <w:tc>
          <w:tcPr>
            <w:tcW w:w="597" w:type="pct"/>
            <w:vAlign w:val="center"/>
          </w:tcPr>
          <w:p w14:paraId="7392327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4AA66AB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D5837D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C63BCCC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6A2294D4" w14:textId="77777777" w:rsidTr="00BB6FAC">
        <w:trPr>
          <w:jc w:val="center"/>
        </w:trPr>
        <w:tc>
          <w:tcPr>
            <w:tcW w:w="1680" w:type="pct"/>
          </w:tcPr>
          <w:p w14:paraId="7248EE15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 xml:space="preserve">  For Slot i, if mod(i, 5) = {0,1…13} for i from {1,…,639}</w:t>
            </w:r>
          </w:p>
        </w:tc>
        <w:tc>
          <w:tcPr>
            <w:tcW w:w="426" w:type="pct"/>
            <w:vAlign w:val="center"/>
          </w:tcPr>
          <w:p w14:paraId="72E28BDE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781CC7BE" w14:textId="77777777" w:rsidR="00BB6FAC" w:rsidRPr="00AB7D75" w:rsidDel="00A161A0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10080</w:t>
            </w:r>
          </w:p>
        </w:tc>
        <w:tc>
          <w:tcPr>
            <w:tcW w:w="597" w:type="pct"/>
            <w:vAlign w:val="center"/>
          </w:tcPr>
          <w:p w14:paraId="0327CD3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8F8A74D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636F32A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51B79F5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075AB8D6" w14:textId="77777777" w:rsidTr="00BB6FAC">
        <w:trPr>
          <w:jc w:val="center"/>
        </w:trPr>
        <w:tc>
          <w:tcPr>
            <w:tcW w:w="1680" w:type="pct"/>
          </w:tcPr>
          <w:p w14:paraId="4BB46746" w14:textId="77777777" w:rsidR="00BB6FAC" w:rsidRPr="00AB7D75" w:rsidRDefault="00BB6FAC" w:rsidP="00BB6F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6" w:type="pct"/>
            <w:vAlign w:val="center"/>
          </w:tcPr>
          <w:p w14:paraId="62EAD599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  <w:vAlign w:val="center"/>
          </w:tcPr>
          <w:p w14:paraId="6611415F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B7D75">
              <w:rPr>
                <w:rFonts w:ascii="Arial" w:eastAsia="宋体" w:hAnsi="Arial" w:cs="Arial"/>
                <w:sz w:val="18"/>
                <w:szCs w:val="18"/>
              </w:rPr>
              <w:t>111.6224</w:t>
            </w:r>
          </w:p>
        </w:tc>
        <w:tc>
          <w:tcPr>
            <w:tcW w:w="597" w:type="pct"/>
            <w:vAlign w:val="center"/>
          </w:tcPr>
          <w:p w14:paraId="3F05BDD7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5A50C343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675FB93B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E51E8BE" w14:textId="77777777" w:rsidR="00BB6FAC" w:rsidRPr="00AB7D75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BB6FAC" w:rsidRPr="00AB7D75" w14:paraId="6B533B05" w14:textId="77777777" w:rsidTr="00BB6FAC">
        <w:trPr>
          <w:trHeight w:val="70"/>
          <w:jc w:val="center"/>
        </w:trPr>
        <w:tc>
          <w:tcPr>
            <w:tcW w:w="5000" w:type="pct"/>
            <w:gridSpan w:val="7"/>
          </w:tcPr>
          <w:p w14:paraId="3E71AE3A" w14:textId="77777777" w:rsidR="00BB6FAC" w:rsidRPr="00AB7D75" w:rsidRDefault="00BB6FAC" w:rsidP="00BB6FAC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AB7D75">
              <w:rPr>
                <w:rFonts w:ascii="Arial" w:eastAsia="宋体" w:hAnsi="Arial"/>
                <w:sz w:val="18"/>
              </w:rPr>
              <w:t>Note 1:</w:t>
            </w:r>
            <w:r w:rsidRPr="00AB7D75">
              <w:rPr>
                <w:rFonts w:ascii="Arial" w:eastAsia="宋体" w:hAnsi="Arial"/>
                <w:sz w:val="18"/>
              </w:rPr>
              <w:tab/>
              <w:t>SS/PBCH block is transmitted in slot #0 with periodicity 20 ms</w:t>
            </w:r>
          </w:p>
          <w:p w14:paraId="2A35C1A9" w14:textId="77777777" w:rsidR="00BB6FAC" w:rsidRPr="00AB7D75" w:rsidRDefault="00BB6FAC" w:rsidP="00BB6FAC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AB7D75">
              <w:rPr>
                <w:rFonts w:ascii="Arial" w:eastAsia="宋体" w:hAnsi="Arial"/>
                <w:sz w:val="18"/>
                <w:lang w:val="en-US"/>
              </w:rPr>
              <w:t>Note 2:</w:t>
            </w:r>
            <w:r w:rsidRPr="00AB7D75">
              <w:rPr>
                <w:rFonts w:ascii="Arial" w:eastAsia="宋体" w:hAnsi="Arial"/>
                <w:sz w:val="18"/>
              </w:rPr>
              <w:tab/>
            </w:r>
            <w:r w:rsidRPr="00AB7D75">
              <w:rPr>
                <w:rFonts w:ascii="Arial" w:eastAsia="宋体" w:hAnsi="Arial"/>
                <w:sz w:val="18"/>
                <w:lang w:val="en-US"/>
              </w:rPr>
              <w:t>Slot i is slot index per 2 frames</w:t>
            </w:r>
          </w:p>
        </w:tc>
      </w:tr>
    </w:tbl>
    <w:p w14:paraId="730C2BB8" w14:textId="77777777" w:rsidR="00BB6FAC" w:rsidRPr="00AB7D75" w:rsidRDefault="00BB6FAC" w:rsidP="00BB6FAC"/>
    <w:p w14:paraId="18CAB7DB" w14:textId="77777777" w:rsidR="00BB6FAC" w:rsidRPr="00BB6FAC" w:rsidRDefault="00BB6FAC" w:rsidP="00B752A8"/>
    <w:sectPr w:rsidR="00BB6FAC" w:rsidRPr="00BB6FA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920" w:author="Huawei" w:date="2023-05-10T10:16:00Z" w:initials="HW">
    <w:p w14:paraId="3A05B16B" w14:textId="618A307E" w:rsidR="002E210F" w:rsidRDefault="002E210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Wrong place</w:t>
      </w:r>
      <w:r>
        <w:rPr>
          <w:rFonts w:hint="eastAsia"/>
          <w:lang w:eastAsia="zh-CN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A05B1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2386A" w14:textId="77777777" w:rsidR="005E65B1" w:rsidRDefault="005E65B1">
      <w:r>
        <w:separator/>
      </w:r>
    </w:p>
  </w:endnote>
  <w:endnote w:type="continuationSeparator" w:id="0">
    <w:p w14:paraId="36CEAE47" w14:textId="77777777" w:rsidR="005E65B1" w:rsidRDefault="005E6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F2D67" w14:textId="77777777" w:rsidR="005E65B1" w:rsidRDefault="005E65B1">
      <w:r>
        <w:separator/>
      </w:r>
    </w:p>
  </w:footnote>
  <w:footnote w:type="continuationSeparator" w:id="0">
    <w:p w14:paraId="6136836B" w14:textId="77777777" w:rsidR="005E65B1" w:rsidRDefault="005E6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1565D" w:rsidRDefault="006156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1565D" w:rsidRDefault="006156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1565D" w:rsidRDefault="006156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1565D" w:rsidRDefault="006156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9B7FB0"/>
    <w:multiLevelType w:val="hybridMultilevel"/>
    <w:tmpl w:val="E9BC5EE0"/>
    <w:lvl w:ilvl="0" w:tplc="44B073C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6F73914"/>
    <w:multiLevelType w:val="hybridMultilevel"/>
    <w:tmpl w:val="6570F280"/>
    <w:lvl w:ilvl="0" w:tplc="D230FE2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EB12B3F"/>
    <w:multiLevelType w:val="hybridMultilevel"/>
    <w:tmpl w:val="8BC4620C"/>
    <w:lvl w:ilvl="0" w:tplc="7458F14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0C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A40"/>
    <w:rsid w:val="001E41F3"/>
    <w:rsid w:val="00220F00"/>
    <w:rsid w:val="0026004D"/>
    <w:rsid w:val="002640DD"/>
    <w:rsid w:val="00275D12"/>
    <w:rsid w:val="00284FEB"/>
    <w:rsid w:val="002860C4"/>
    <w:rsid w:val="00297915"/>
    <w:rsid w:val="002B5741"/>
    <w:rsid w:val="002E210F"/>
    <w:rsid w:val="002E472E"/>
    <w:rsid w:val="00305409"/>
    <w:rsid w:val="0031684F"/>
    <w:rsid w:val="003443CF"/>
    <w:rsid w:val="003511B0"/>
    <w:rsid w:val="003609EF"/>
    <w:rsid w:val="0036231A"/>
    <w:rsid w:val="00374DD4"/>
    <w:rsid w:val="003E1A36"/>
    <w:rsid w:val="00410371"/>
    <w:rsid w:val="004242F1"/>
    <w:rsid w:val="004B0D53"/>
    <w:rsid w:val="004B75B7"/>
    <w:rsid w:val="005141D9"/>
    <w:rsid w:val="0051580D"/>
    <w:rsid w:val="00525B56"/>
    <w:rsid w:val="00547111"/>
    <w:rsid w:val="00592D74"/>
    <w:rsid w:val="005D273D"/>
    <w:rsid w:val="005E2C44"/>
    <w:rsid w:val="005E65B1"/>
    <w:rsid w:val="005F269A"/>
    <w:rsid w:val="0061565D"/>
    <w:rsid w:val="00621188"/>
    <w:rsid w:val="006257ED"/>
    <w:rsid w:val="006303BE"/>
    <w:rsid w:val="00644449"/>
    <w:rsid w:val="00651AAA"/>
    <w:rsid w:val="00653DE4"/>
    <w:rsid w:val="00665C47"/>
    <w:rsid w:val="00692613"/>
    <w:rsid w:val="00695808"/>
    <w:rsid w:val="006B46FB"/>
    <w:rsid w:val="006D056F"/>
    <w:rsid w:val="006E1E07"/>
    <w:rsid w:val="006E21FB"/>
    <w:rsid w:val="00716790"/>
    <w:rsid w:val="00717CC9"/>
    <w:rsid w:val="007350F8"/>
    <w:rsid w:val="00792342"/>
    <w:rsid w:val="007977A8"/>
    <w:rsid w:val="007B512A"/>
    <w:rsid w:val="007C0022"/>
    <w:rsid w:val="007C2097"/>
    <w:rsid w:val="007D6A07"/>
    <w:rsid w:val="007F7259"/>
    <w:rsid w:val="008040A8"/>
    <w:rsid w:val="00822728"/>
    <w:rsid w:val="008279FA"/>
    <w:rsid w:val="008626E7"/>
    <w:rsid w:val="00870EE7"/>
    <w:rsid w:val="008863B9"/>
    <w:rsid w:val="00896F4B"/>
    <w:rsid w:val="008A45A6"/>
    <w:rsid w:val="008D3CCC"/>
    <w:rsid w:val="008F3789"/>
    <w:rsid w:val="008F686C"/>
    <w:rsid w:val="009148DE"/>
    <w:rsid w:val="00940B86"/>
    <w:rsid w:val="00941E30"/>
    <w:rsid w:val="009777D9"/>
    <w:rsid w:val="00991B88"/>
    <w:rsid w:val="009A5753"/>
    <w:rsid w:val="009A579D"/>
    <w:rsid w:val="009C27E7"/>
    <w:rsid w:val="009E3297"/>
    <w:rsid w:val="009F734F"/>
    <w:rsid w:val="00A246B6"/>
    <w:rsid w:val="00A47E70"/>
    <w:rsid w:val="00A50CF0"/>
    <w:rsid w:val="00A52864"/>
    <w:rsid w:val="00A7671C"/>
    <w:rsid w:val="00A85621"/>
    <w:rsid w:val="00A862BC"/>
    <w:rsid w:val="00AA2CBC"/>
    <w:rsid w:val="00AC5820"/>
    <w:rsid w:val="00AD1CD8"/>
    <w:rsid w:val="00B15EB8"/>
    <w:rsid w:val="00B258BB"/>
    <w:rsid w:val="00B27755"/>
    <w:rsid w:val="00B53834"/>
    <w:rsid w:val="00B67B97"/>
    <w:rsid w:val="00B752A8"/>
    <w:rsid w:val="00B968C8"/>
    <w:rsid w:val="00BA3EC5"/>
    <w:rsid w:val="00BA51D9"/>
    <w:rsid w:val="00BB5DFC"/>
    <w:rsid w:val="00BB6FAC"/>
    <w:rsid w:val="00BB78B4"/>
    <w:rsid w:val="00BD279D"/>
    <w:rsid w:val="00BD6BB8"/>
    <w:rsid w:val="00C07F6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F87"/>
    <w:rsid w:val="00DB0EA4"/>
    <w:rsid w:val="00DD308C"/>
    <w:rsid w:val="00DD7648"/>
    <w:rsid w:val="00DE34CF"/>
    <w:rsid w:val="00E07A94"/>
    <w:rsid w:val="00E13F3D"/>
    <w:rsid w:val="00E34898"/>
    <w:rsid w:val="00EB09B7"/>
    <w:rsid w:val="00EE0BEE"/>
    <w:rsid w:val="00EE7D7C"/>
    <w:rsid w:val="00F25D98"/>
    <w:rsid w:val="00F268F9"/>
    <w:rsid w:val="00F300FB"/>
    <w:rsid w:val="00F57312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Char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91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8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4F87"/>
    <w:rPr>
      <w:rFonts w:ascii="Arial" w:hAnsi="Arial"/>
      <w:sz w:val="18"/>
      <w:lang w:val="en-GB" w:eastAsia="en-US"/>
    </w:rPr>
  </w:style>
  <w:style w:type="table" w:styleId="af2">
    <w:name w:val="Table Grid"/>
    <w:aliases w:val="TableGrid"/>
    <w:basedOn w:val="a1"/>
    <w:uiPriority w:val="59"/>
    <w:qFormat/>
    <w:rsid w:val="00BB6FA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651A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88D7D-3E22-4C30-95B4-89F84D3A4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</TotalTime>
  <Pages>9</Pages>
  <Words>5469</Words>
  <Characters>31176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2023-05-06T03:54:00Z</dcterms:created>
  <dcterms:modified xsi:type="dcterms:W3CDTF">2023-05-15T13:50:00Z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(3)PhAiPRdi8xIYUggm+DeKw/ZPqOam8qbGYyoTxoCMlXZlhxgO2rDFLX6QngwtLf6q7I1VjJur
g5l7U57vksV5h3XvDjejWgPQhq0QdwA7GxRy3h+zCsp5hdM7DbWBk4MpOVAYBEqIG2oMZH2P
464JlSvHWo+Dv8tEQHqalKnKiPu8eiSIBqVNnzDQqLFTmR3JHvAA2ntnNiBOYj+gKAqjD/CW
LIgtEk+CKQ43OqTEIR</vt:lpwstr>
  </property>
  <property fmtid="{D5CDD505-2E9C-101B-9397-08002B2CF9AE}" pid="22" name="_2015_ms_pID_7253431">
    <vt:lpwstr>F0rdXiJoXTBArhdk9GLPlQCLwaRMeAtfscPo7K33RK6Vq1cmpuadzp
AE9ponXUlkjbqkC7DX6oy9+/kl8ngPaRLScO/T7YB7BZ8Ljfp1Pq3TvMeloDLjFAGE1EBFHh
2/sIayav6QJr3F9S3fXPmmIMiY1WRxICoCLtzohQ+7a65EEIsawtwy3dt5RhM8fSDCVk3qaV
2SaruA5mUU3ZOxXz9ot5BI/UpaLl/0FMlkl/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1684136145</vt:lpwstr>
  </property>
</Properties>
</file>